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3F3D2" w14:textId="2352AE26" w:rsidR="00080512" w:rsidRPr="00974DAA" w:rsidRDefault="00080512">
      <w:pPr>
        <w:pStyle w:val="ZA"/>
        <w:framePr w:wrap="notBeside"/>
        <w:rPr>
          <w:noProof w:val="0"/>
        </w:rPr>
      </w:pPr>
      <w:bookmarkStart w:id="0" w:name="page1"/>
      <w:bookmarkStart w:id="1" w:name="_GoBack"/>
      <w:bookmarkEnd w:id="1"/>
      <w:r w:rsidRPr="00974DAA">
        <w:rPr>
          <w:noProof w:val="0"/>
          <w:sz w:val="64"/>
        </w:rPr>
        <w:t xml:space="preserve">3GPP TS </w:t>
      </w:r>
      <w:r w:rsidR="009E7110" w:rsidRPr="00974DAA">
        <w:rPr>
          <w:noProof w:val="0"/>
          <w:sz w:val="64"/>
        </w:rPr>
        <w:t>26</w:t>
      </w:r>
      <w:r w:rsidRPr="00974DAA">
        <w:rPr>
          <w:noProof w:val="0"/>
          <w:sz w:val="64"/>
        </w:rPr>
        <w:t>.</w:t>
      </w:r>
      <w:r w:rsidR="006E74F6" w:rsidRPr="00974DAA">
        <w:rPr>
          <w:noProof w:val="0"/>
          <w:sz w:val="64"/>
        </w:rPr>
        <w:t>116</w:t>
      </w:r>
      <w:r w:rsidRPr="00974DAA">
        <w:rPr>
          <w:noProof w:val="0"/>
          <w:sz w:val="64"/>
        </w:rPr>
        <w:t xml:space="preserve"> </w:t>
      </w:r>
      <w:r w:rsidR="0057029D" w:rsidRPr="00974DAA">
        <w:rPr>
          <w:noProof w:val="0"/>
        </w:rPr>
        <w:t>V</w:t>
      </w:r>
      <w:r w:rsidR="00BF3489" w:rsidRPr="00974DAA">
        <w:rPr>
          <w:noProof w:val="0"/>
        </w:rPr>
        <w:t>1</w:t>
      </w:r>
      <w:r w:rsidR="0057029D" w:rsidRPr="00974DAA">
        <w:rPr>
          <w:noProof w:val="0"/>
        </w:rPr>
        <w:t>.</w:t>
      </w:r>
      <w:ins w:id="2" w:author="Frederic Gabin" w:date="2016-01-29T12:10:00Z">
        <w:r w:rsidR="001A2806">
          <w:rPr>
            <w:noProof w:val="0"/>
          </w:rPr>
          <w:t>2</w:t>
        </w:r>
        <w:r w:rsidR="0057029D" w:rsidRPr="00974DAA">
          <w:rPr>
            <w:noProof w:val="0"/>
          </w:rPr>
          <w:t>.</w:t>
        </w:r>
      </w:ins>
      <w:r w:rsidR="00C80509" w:rsidRPr="00974DAA">
        <w:rPr>
          <w:noProof w:val="0"/>
        </w:rPr>
        <w:t>0</w:t>
      </w:r>
      <w:del w:id="3" w:author="Frederic Gabin" w:date="2016-01-29T12:10:00Z">
        <w:r w:rsidR="0057029D" w:rsidRPr="00974DAA">
          <w:rPr>
            <w:noProof w:val="0"/>
          </w:rPr>
          <w:delText>.</w:delText>
        </w:r>
        <w:r w:rsidR="00C80509" w:rsidRPr="00974DAA">
          <w:rPr>
            <w:noProof w:val="0"/>
          </w:rPr>
          <w:delText>0</w:delText>
        </w:r>
        <w:r w:rsidR="005C3A49" w:rsidRPr="00974DAA">
          <w:rPr>
            <w:noProof w:val="0"/>
          </w:rPr>
          <w:delText xml:space="preserve"> </w:delText>
        </w:r>
        <w:r w:rsidRPr="00974DAA">
          <w:rPr>
            <w:noProof w:val="0"/>
            <w:sz w:val="32"/>
          </w:rPr>
          <w:delText>(</w:delText>
        </w:r>
        <w:r w:rsidR="0057029D" w:rsidRPr="00974DAA">
          <w:rPr>
            <w:noProof w:val="0"/>
            <w:sz w:val="32"/>
          </w:rPr>
          <w:delText>2015</w:delText>
        </w:r>
        <w:r w:rsidRPr="00974DAA">
          <w:rPr>
            <w:noProof w:val="0"/>
            <w:sz w:val="32"/>
          </w:rPr>
          <w:delText>-</w:delText>
        </w:r>
        <w:r w:rsidR="0026441F" w:rsidRPr="00974DAA">
          <w:rPr>
            <w:noProof w:val="0"/>
            <w:sz w:val="32"/>
          </w:rPr>
          <w:delText>1</w:delText>
        </w:r>
        <w:r w:rsidR="00BF3489" w:rsidRPr="00974DAA">
          <w:rPr>
            <w:noProof w:val="0"/>
            <w:sz w:val="32"/>
          </w:rPr>
          <w:delText>2</w:delText>
        </w:r>
      </w:del>
      <w:ins w:id="4" w:author="Frederic Gabin" w:date="2016-01-29T12:10:00Z">
        <w:r w:rsidR="005C3A49" w:rsidRPr="00974DAA">
          <w:rPr>
            <w:noProof w:val="0"/>
          </w:rPr>
          <w:t xml:space="preserve"> </w:t>
        </w:r>
        <w:r w:rsidRPr="00974DAA">
          <w:rPr>
            <w:noProof w:val="0"/>
            <w:sz w:val="32"/>
          </w:rPr>
          <w:t>(</w:t>
        </w:r>
        <w:r w:rsidR="00663521" w:rsidRPr="00974DAA">
          <w:rPr>
            <w:noProof w:val="0"/>
            <w:sz w:val="32"/>
          </w:rPr>
          <w:t>201</w:t>
        </w:r>
        <w:r w:rsidR="00663521">
          <w:rPr>
            <w:noProof w:val="0"/>
            <w:sz w:val="32"/>
          </w:rPr>
          <w:t>6</w:t>
        </w:r>
        <w:r w:rsidRPr="00974DAA">
          <w:rPr>
            <w:noProof w:val="0"/>
            <w:sz w:val="32"/>
          </w:rPr>
          <w:t>-</w:t>
        </w:r>
        <w:r w:rsidR="00663521">
          <w:rPr>
            <w:noProof w:val="0"/>
            <w:sz w:val="32"/>
          </w:rPr>
          <w:t>01</w:t>
        </w:r>
      </w:ins>
      <w:r w:rsidRPr="00974DAA">
        <w:rPr>
          <w:noProof w:val="0"/>
          <w:sz w:val="32"/>
        </w:rPr>
        <w:t>)</w:t>
      </w:r>
    </w:p>
    <w:p w14:paraId="2AFD9888" w14:textId="77777777" w:rsidR="00080512" w:rsidRPr="00974DAA" w:rsidRDefault="00080512">
      <w:pPr>
        <w:pStyle w:val="ZB"/>
        <w:framePr w:wrap="notBeside"/>
        <w:rPr>
          <w:noProof w:val="0"/>
        </w:rPr>
      </w:pPr>
      <w:r w:rsidRPr="00974DAA">
        <w:rPr>
          <w:noProof w:val="0"/>
        </w:rPr>
        <w:t>Technical Specification</w:t>
      </w:r>
    </w:p>
    <w:p w14:paraId="5DD159B1" w14:textId="77777777" w:rsidR="00080512" w:rsidRPr="00974DAA" w:rsidRDefault="00080512">
      <w:pPr>
        <w:pStyle w:val="ZT"/>
        <w:framePr w:wrap="notBeside"/>
      </w:pPr>
      <w:r w:rsidRPr="00974DAA">
        <w:t>3rd Generation Partnership Project;</w:t>
      </w:r>
    </w:p>
    <w:p w14:paraId="436AD5A9" w14:textId="77777777" w:rsidR="00080512" w:rsidRPr="00974DAA" w:rsidRDefault="00080512">
      <w:pPr>
        <w:pStyle w:val="ZT"/>
        <w:framePr w:wrap="notBeside"/>
      </w:pPr>
      <w:r w:rsidRPr="00974DAA">
        <w:t xml:space="preserve">Technical Specification Group </w:t>
      </w:r>
      <w:r w:rsidR="00C75217" w:rsidRPr="00974DAA">
        <w:t>Services and System Aspects</w:t>
      </w:r>
      <w:r w:rsidRPr="00974DAA">
        <w:t>;</w:t>
      </w:r>
    </w:p>
    <w:p w14:paraId="74937F9F" w14:textId="77777777" w:rsidR="00080512" w:rsidRPr="00974DAA" w:rsidRDefault="00663521">
      <w:pPr>
        <w:pStyle w:val="ZT"/>
        <w:framePr w:wrap="notBeside"/>
      </w:pPr>
      <w:ins w:id="5" w:author="Frederic Gabin" w:date="2016-01-29T12:10:00Z">
        <w:r w:rsidRPr="00663521">
          <w:t>Television (</w:t>
        </w:r>
      </w:ins>
      <w:r w:rsidR="00C75217" w:rsidRPr="00974DAA">
        <w:t>TV</w:t>
      </w:r>
      <w:ins w:id="6" w:author="Frederic Gabin" w:date="2016-01-29T12:10:00Z">
        <w:r>
          <w:t>)</w:t>
        </w:r>
      </w:ins>
      <w:r w:rsidR="00C75217" w:rsidRPr="00974DAA">
        <w:t xml:space="preserve"> over 3GPP services</w:t>
      </w:r>
      <w:r w:rsidR="00080512" w:rsidRPr="00974DAA">
        <w:t>;</w:t>
      </w:r>
    </w:p>
    <w:p w14:paraId="5993DEB0" w14:textId="77777777" w:rsidR="00080512" w:rsidRPr="00974DAA" w:rsidRDefault="00C75217">
      <w:pPr>
        <w:pStyle w:val="ZT"/>
        <w:framePr w:wrap="notBeside"/>
      </w:pPr>
      <w:r w:rsidRPr="00974DAA">
        <w:t xml:space="preserve">Video Profiles </w:t>
      </w:r>
    </w:p>
    <w:p w14:paraId="18D2DD62" w14:textId="77777777" w:rsidR="00080512" w:rsidRPr="00974DAA" w:rsidRDefault="00FC1192">
      <w:pPr>
        <w:pStyle w:val="ZT"/>
        <w:framePr w:wrap="notBeside"/>
        <w:rPr>
          <w:i/>
          <w:sz w:val="28"/>
        </w:rPr>
      </w:pPr>
      <w:r w:rsidRPr="00974DAA">
        <w:t>(</w:t>
      </w:r>
      <w:r w:rsidRPr="00974DAA">
        <w:rPr>
          <w:rStyle w:val="ZGSM"/>
        </w:rPr>
        <w:t xml:space="preserve">Release </w:t>
      </w:r>
      <w:r w:rsidR="00DF62CD" w:rsidRPr="00974DAA">
        <w:rPr>
          <w:rStyle w:val="ZGSM"/>
        </w:rPr>
        <w:t>1</w:t>
      </w:r>
      <w:r w:rsidR="00A82346" w:rsidRPr="00974DAA">
        <w:rPr>
          <w:rStyle w:val="ZGSM"/>
        </w:rPr>
        <w:t>3</w:t>
      </w:r>
      <w:r w:rsidRPr="00974DAA">
        <w:t>)</w:t>
      </w:r>
    </w:p>
    <w:p w14:paraId="6C83AB1A" w14:textId="77777777" w:rsidR="00FC1192" w:rsidRPr="00974DAA" w:rsidRDefault="00FC1192" w:rsidP="00FC1192">
      <w:pPr>
        <w:pStyle w:val="ZU"/>
        <w:framePr w:h="4929" w:hRule="exact" w:wrap="notBeside"/>
        <w:tabs>
          <w:tab w:val="right" w:pos="10206"/>
        </w:tabs>
        <w:jc w:val="left"/>
        <w:rPr>
          <w:noProof w:val="0"/>
        </w:rPr>
      </w:pPr>
    </w:p>
    <w:p w14:paraId="1247EE9F" w14:textId="77777777" w:rsidR="00FC1192" w:rsidRPr="00974DAA" w:rsidRDefault="00FC1192" w:rsidP="00FC1192">
      <w:pPr>
        <w:pStyle w:val="ZU"/>
        <w:framePr w:h="4929" w:hRule="exact" w:wrap="notBeside"/>
        <w:tabs>
          <w:tab w:val="right" w:pos="10206"/>
        </w:tabs>
        <w:jc w:val="left"/>
        <w:rPr>
          <w:noProof w:val="0"/>
        </w:rPr>
      </w:pPr>
      <w:r w:rsidRPr="00974DAA">
        <w:rPr>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pt;height:83.9pt">
            <v:imagedata r:id="rId8" o:title="LTE Advanced-Logo"/>
          </v:shape>
        </w:pict>
      </w:r>
      <w:r w:rsidRPr="00974DAA">
        <w:rPr>
          <w:noProof w:val="0"/>
          <w:color w:val="0000FF"/>
        </w:rPr>
        <w:tab/>
      </w:r>
      <w:r w:rsidR="00543E6C" w:rsidRPr="00974DAA">
        <w:rPr>
          <w:noProof w:val="0"/>
        </w:rPr>
        <w:pict>
          <v:shape id="_x0000_i1026" type="#_x0000_t75" style="width:128.15pt;height:74.85pt">
            <v:imagedata r:id="rId9" o:title="3GPP-logo_web"/>
          </v:shape>
        </w:pict>
      </w:r>
    </w:p>
    <w:p w14:paraId="6C9A0C12" w14:textId="77777777" w:rsidR="00080512" w:rsidRPr="00974DAA" w:rsidRDefault="00080512">
      <w:pPr>
        <w:pStyle w:val="ZU"/>
        <w:framePr w:h="4929" w:hRule="exact" w:wrap="notBeside"/>
        <w:tabs>
          <w:tab w:val="right" w:pos="10206"/>
        </w:tabs>
        <w:jc w:val="left"/>
        <w:rPr>
          <w:noProof w:val="0"/>
        </w:rPr>
      </w:pPr>
    </w:p>
    <w:p w14:paraId="6CCE0539" w14:textId="77777777" w:rsidR="00080512" w:rsidRPr="00974DAA" w:rsidRDefault="00080512" w:rsidP="00734A5B">
      <w:pPr>
        <w:framePr w:h="1377" w:hRule="exact" w:wrap="notBeside" w:vAnchor="page" w:hAnchor="margin" w:y="15305"/>
        <w:rPr>
          <w:sz w:val="16"/>
        </w:rPr>
      </w:pPr>
      <w:r w:rsidRPr="00974DAA">
        <w:rPr>
          <w:sz w:val="16"/>
        </w:rPr>
        <w:t>The present document has been developed within the 3</w:t>
      </w:r>
      <w:r w:rsidRPr="00974DAA">
        <w:rPr>
          <w:sz w:val="16"/>
          <w:vertAlign w:val="superscript"/>
        </w:rPr>
        <w:t>rd</w:t>
      </w:r>
      <w:r w:rsidRPr="00974DAA">
        <w:rPr>
          <w:sz w:val="16"/>
        </w:rPr>
        <w:t xml:space="preserve"> Generation Partnership Project (3GPP</w:t>
      </w:r>
      <w:r w:rsidRPr="00974DAA">
        <w:rPr>
          <w:sz w:val="16"/>
          <w:vertAlign w:val="superscript"/>
        </w:rPr>
        <w:t xml:space="preserve"> TM</w:t>
      </w:r>
      <w:r w:rsidRPr="00974DAA">
        <w:rPr>
          <w:sz w:val="16"/>
        </w:rPr>
        <w:t>) and may be further elaborated for the purposes of 3GPP..</w:t>
      </w:r>
      <w:r w:rsidRPr="00974DAA">
        <w:rPr>
          <w:sz w:val="16"/>
        </w:rPr>
        <w:br/>
        <w:t>The present document has not been subject to any approval process by the 3GPP</w:t>
      </w:r>
      <w:r w:rsidRPr="00974DAA">
        <w:rPr>
          <w:sz w:val="16"/>
          <w:vertAlign w:val="superscript"/>
        </w:rPr>
        <w:t xml:space="preserve"> </w:t>
      </w:r>
      <w:r w:rsidRPr="00974DAA">
        <w:rPr>
          <w:sz w:val="16"/>
        </w:rPr>
        <w:t>Organizational Partners and shall not be implemented.</w:t>
      </w:r>
      <w:r w:rsidRPr="00974DAA">
        <w:rPr>
          <w:sz w:val="16"/>
        </w:rPr>
        <w:br/>
        <w:t>This Specification is provided for future development work within 3GPP</w:t>
      </w:r>
      <w:r w:rsidRPr="00974DAA">
        <w:rPr>
          <w:sz w:val="16"/>
          <w:vertAlign w:val="superscript"/>
        </w:rPr>
        <w:t xml:space="preserve"> </w:t>
      </w:r>
      <w:r w:rsidRPr="00974DAA">
        <w:rPr>
          <w:sz w:val="16"/>
        </w:rPr>
        <w:t>only. The Organizational Partners accept no liability for any use of this Specification.</w:t>
      </w:r>
      <w:r w:rsidRPr="00974DAA">
        <w:rPr>
          <w:sz w:val="16"/>
        </w:rPr>
        <w:br/>
        <w:t xml:space="preserve">Specifications and </w:t>
      </w:r>
      <w:r w:rsidR="00F653B8" w:rsidRPr="00974DAA">
        <w:rPr>
          <w:sz w:val="16"/>
        </w:rPr>
        <w:t>Reports</w:t>
      </w:r>
      <w:r w:rsidRPr="00974DAA">
        <w:rPr>
          <w:sz w:val="16"/>
        </w:rPr>
        <w:t xml:space="preserve"> for implementation of the 3GPP</w:t>
      </w:r>
      <w:r w:rsidRPr="00974DAA">
        <w:rPr>
          <w:sz w:val="16"/>
          <w:vertAlign w:val="superscript"/>
        </w:rPr>
        <w:t xml:space="preserve"> TM</w:t>
      </w:r>
      <w:r w:rsidRPr="00974DAA">
        <w:rPr>
          <w:sz w:val="16"/>
        </w:rPr>
        <w:t xml:space="preserve"> system should be obtained via the 3GPP Organizational Partners' Publications Offices.</w:t>
      </w:r>
    </w:p>
    <w:p w14:paraId="36AB511F" w14:textId="77777777" w:rsidR="00080512" w:rsidRPr="00974DAA" w:rsidRDefault="00080512">
      <w:pPr>
        <w:pStyle w:val="ZV"/>
        <w:framePr w:wrap="notBeside"/>
        <w:rPr>
          <w:noProof w:val="0"/>
        </w:rPr>
      </w:pPr>
    </w:p>
    <w:p w14:paraId="6553DE03" w14:textId="77777777" w:rsidR="00080512" w:rsidRPr="00974DAA" w:rsidRDefault="00080512"/>
    <w:bookmarkEnd w:id="0"/>
    <w:p w14:paraId="5D790B6E" w14:textId="77777777" w:rsidR="00080512" w:rsidRPr="00974DAA" w:rsidRDefault="00080512">
      <w:pPr>
        <w:sectPr w:rsidR="00080512" w:rsidRPr="00974DAA">
          <w:headerReference w:type="default" r:id="rId10"/>
          <w:footerReference w:type="default" r:id="rId11"/>
          <w:footnotePr>
            <w:numRestart w:val="eachSect"/>
          </w:footnotePr>
          <w:pgSz w:w="11907" w:h="16840"/>
          <w:pgMar w:top="2268" w:right="851" w:bottom="10773" w:left="851" w:header="0" w:footer="0" w:gutter="0"/>
          <w:cols w:space="720"/>
        </w:sectPr>
      </w:pPr>
    </w:p>
    <w:p w14:paraId="07B85BD9" w14:textId="77777777" w:rsidR="00080512" w:rsidRPr="00974DAA" w:rsidRDefault="00080512">
      <w:pPr>
        <w:pStyle w:val="FP"/>
        <w:framePr w:wrap="notBeside" w:hAnchor="margin" w:y="1419"/>
        <w:pBdr>
          <w:bottom w:val="single" w:sz="6" w:space="1" w:color="auto"/>
        </w:pBdr>
        <w:spacing w:before="240"/>
        <w:ind w:left="2835" w:right="2835"/>
        <w:jc w:val="center"/>
      </w:pPr>
      <w:bookmarkStart w:id="7" w:name="page2"/>
      <w:r w:rsidRPr="00974DAA">
        <w:lastRenderedPageBreak/>
        <w:t>Keywords</w:t>
      </w:r>
    </w:p>
    <w:p w14:paraId="46A841FD" w14:textId="77777777" w:rsidR="00080512" w:rsidRPr="00974DAA" w:rsidRDefault="00080512">
      <w:pPr>
        <w:pStyle w:val="FP"/>
        <w:framePr w:wrap="notBeside" w:hAnchor="margin" w:y="1419"/>
        <w:ind w:left="2835" w:right="2835"/>
        <w:jc w:val="center"/>
        <w:rPr>
          <w:rFonts w:ascii="Arial" w:hAnsi="Arial"/>
          <w:sz w:val="18"/>
        </w:rPr>
      </w:pPr>
      <w:r w:rsidRPr="00974DAA">
        <w:rPr>
          <w:rFonts w:ascii="Arial" w:hAnsi="Arial"/>
          <w:sz w:val="18"/>
        </w:rPr>
        <w:t>&lt;keyword[, keyword, …]&gt;</w:t>
      </w:r>
    </w:p>
    <w:p w14:paraId="3FF85C8E" w14:textId="77777777" w:rsidR="00080512" w:rsidRPr="00974DAA" w:rsidRDefault="00080512">
      <w:pPr>
        <w:pStyle w:val="FP"/>
        <w:framePr w:wrap="notBeside" w:hAnchor="margin" w:yAlign="center"/>
        <w:spacing w:after="240"/>
        <w:ind w:left="2835" w:right="2835"/>
        <w:jc w:val="center"/>
        <w:rPr>
          <w:rFonts w:ascii="Arial" w:hAnsi="Arial"/>
          <w:b/>
          <w:i/>
        </w:rPr>
      </w:pPr>
      <w:r w:rsidRPr="00974DAA">
        <w:rPr>
          <w:rFonts w:ascii="Arial" w:hAnsi="Arial"/>
          <w:b/>
          <w:i/>
        </w:rPr>
        <w:t>3GPP</w:t>
      </w:r>
    </w:p>
    <w:p w14:paraId="36037EAA" w14:textId="77777777" w:rsidR="00080512" w:rsidRPr="00974DAA" w:rsidRDefault="00080512">
      <w:pPr>
        <w:pStyle w:val="FP"/>
        <w:framePr w:wrap="notBeside" w:hAnchor="margin" w:yAlign="center"/>
        <w:pBdr>
          <w:bottom w:val="single" w:sz="6" w:space="1" w:color="auto"/>
        </w:pBdr>
        <w:ind w:left="2835" w:right="2835"/>
        <w:jc w:val="center"/>
      </w:pPr>
      <w:r w:rsidRPr="00974DAA">
        <w:t>Postal address</w:t>
      </w:r>
    </w:p>
    <w:p w14:paraId="3F1F19BF" w14:textId="77777777" w:rsidR="00080512" w:rsidRPr="00974DAA" w:rsidRDefault="00080512">
      <w:pPr>
        <w:pStyle w:val="FP"/>
        <w:framePr w:wrap="notBeside" w:hAnchor="margin" w:yAlign="center"/>
        <w:ind w:left="2835" w:right="2835"/>
        <w:jc w:val="center"/>
        <w:rPr>
          <w:rFonts w:ascii="Arial" w:hAnsi="Arial"/>
          <w:sz w:val="18"/>
        </w:rPr>
      </w:pPr>
    </w:p>
    <w:p w14:paraId="272B93FF" w14:textId="77777777" w:rsidR="00080512" w:rsidRPr="00D90455" w:rsidRDefault="00080512">
      <w:pPr>
        <w:pStyle w:val="FP"/>
        <w:framePr w:wrap="notBeside" w:hAnchor="margin" w:yAlign="center"/>
        <w:pBdr>
          <w:bottom w:val="single" w:sz="6" w:space="1" w:color="auto"/>
        </w:pBdr>
        <w:spacing w:before="240"/>
        <w:ind w:left="2835" w:right="2835"/>
        <w:jc w:val="center"/>
        <w:rPr>
          <w:lang w:val="fr-FR"/>
        </w:rPr>
      </w:pPr>
      <w:r w:rsidRPr="00D90455">
        <w:rPr>
          <w:lang w:val="fr-FR"/>
        </w:rPr>
        <w:t>3GPP support office address</w:t>
      </w:r>
    </w:p>
    <w:p w14:paraId="4DD96EC9" w14:textId="77777777" w:rsidR="00080512" w:rsidRPr="008A34CB" w:rsidRDefault="00080512">
      <w:pPr>
        <w:pStyle w:val="FP"/>
        <w:framePr w:wrap="notBeside" w:hAnchor="margin" w:yAlign="center"/>
        <w:ind w:left="2835" w:right="2835"/>
        <w:jc w:val="center"/>
        <w:rPr>
          <w:rFonts w:ascii="Arial" w:hAnsi="Arial"/>
          <w:sz w:val="18"/>
          <w:lang w:val="fr-FR"/>
        </w:rPr>
      </w:pPr>
      <w:r w:rsidRPr="008A34CB">
        <w:rPr>
          <w:rFonts w:ascii="Arial" w:hAnsi="Arial"/>
          <w:sz w:val="18"/>
          <w:lang w:val="fr-FR"/>
        </w:rPr>
        <w:t>650 Route des Lucioles - Sophia Antipolis</w:t>
      </w:r>
    </w:p>
    <w:p w14:paraId="297BE3FF" w14:textId="77777777" w:rsidR="00080512" w:rsidRPr="008A34CB" w:rsidRDefault="00080512">
      <w:pPr>
        <w:pStyle w:val="FP"/>
        <w:framePr w:wrap="notBeside" w:hAnchor="margin" w:yAlign="center"/>
        <w:ind w:left="2835" w:right="2835"/>
        <w:jc w:val="center"/>
        <w:rPr>
          <w:rFonts w:ascii="Arial" w:hAnsi="Arial"/>
          <w:sz w:val="18"/>
          <w:lang w:val="fr-FR"/>
        </w:rPr>
      </w:pPr>
      <w:r w:rsidRPr="008A34CB">
        <w:rPr>
          <w:rFonts w:ascii="Arial" w:hAnsi="Arial"/>
          <w:sz w:val="18"/>
          <w:lang w:val="fr-FR"/>
        </w:rPr>
        <w:t>Valbonne - FRANCE</w:t>
      </w:r>
    </w:p>
    <w:p w14:paraId="10E67259" w14:textId="77777777" w:rsidR="00080512" w:rsidRPr="00974DAA" w:rsidRDefault="00080512">
      <w:pPr>
        <w:pStyle w:val="FP"/>
        <w:framePr w:wrap="notBeside" w:hAnchor="margin" w:yAlign="center"/>
        <w:spacing w:after="20"/>
        <w:ind w:left="2835" w:right="2835"/>
        <w:jc w:val="center"/>
        <w:rPr>
          <w:rFonts w:ascii="Arial" w:hAnsi="Arial"/>
          <w:sz w:val="18"/>
        </w:rPr>
      </w:pPr>
      <w:r w:rsidRPr="00974DAA">
        <w:rPr>
          <w:rFonts w:ascii="Arial" w:hAnsi="Arial"/>
          <w:sz w:val="18"/>
        </w:rPr>
        <w:t>Tel.: +33 4 92 94 42 00 Fax: +33 4 93 65 47 16</w:t>
      </w:r>
    </w:p>
    <w:p w14:paraId="73BD8976" w14:textId="77777777" w:rsidR="00080512" w:rsidRPr="00974DAA" w:rsidRDefault="00080512">
      <w:pPr>
        <w:pStyle w:val="FP"/>
        <w:framePr w:wrap="notBeside" w:hAnchor="margin" w:yAlign="center"/>
        <w:pBdr>
          <w:bottom w:val="single" w:sz="6" w:space="1" w:color="auto"/>
        </w:pBdr>
        <w:spacing w:before="240"/>
        <w:ind w:left="2835" w:right="2835"/>
        <w:jc w:val="center"/>
      </w:pPr>
      <w:r w:rsidRPr="00974DAA">
        <w:t>Internet</w:t>
      </w:r>
    </w:p>
    <w:p w14:paraId="494F587F" w14:textId="77777777" w:rsidR="00080512" w:rsidRPr="00974DAA" w:rsidRDefault="00080512">
      <w:pPr>
        <w:pStyle w:val="FP"/>
        <w:framePr w:wrap="notBeside" w:hAnchor="margin" w:yAlign="center"/>
        <w:ind w:left="2835" w:right="2835"/>
        <w:jc w:val="center"/>
        <w:rPr>
          <w:rFonts w:ascii="Arial" w:hAnsi="Arial"/>
          <w:sz w:val="18"/>
        </w:rPr>
      </w:pPr>
      <w:r w:rsidRPr="00974DAA">
        <w:rPr>
          <w:rFonts w:ascii="Arial" w:hAnsi="Arial"/>
          <w:sz w:val="18"/>
        </w:rPr>
        <w:t>http://www.3gpp.org</w:t>
      </w:r>
    </w:p>
    <w:p w14:paraId="0402D7E2" w14:textId="77777777" w:rsidR="00080512" w:rsidRPr="00974DAA" w:rsidRDefault="00080512"/>
    <w:p w14:paraId="7C20A11C" w14:textId="77777777" w:rsidR="00080512" w:rsidRPr="00974DA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74DAA">
        <w:rPr>
          <w:rFonts w:ascii="Arial" w:hAnsi="Arial"/>
          <w:b/>
          <w:i/>
        </w:rPr>
        <w:t>Copyright Notification</w:t>
      </w:r>
    </w:p>
    <w:p w14:paraId="0AD1AF3A" w14:textId="77777777" w:rsidR="00080512" w:rsidRPr="00974DAA" w:rsidRDefault="00080512" w:rsidP="00FA1266">
      <w:pPr>
        <w:pStyle w:val="FP"/>
        <w:framePr w:h="3057" w:hRule="exact" w:wrap="notBeside" w:vAnchor="page" w:hAnchor="margin" w:y="12605"/>
        <w:jc w:val="center"/>
      </w:pPr>
      <w:r w:rsidRPr="00974DAA">
        <w:t>No part may be reproduced except as authorized by written permission.</w:t>
      </w:r>
      <w:r w:rsidRPr="00974DAA">
        <w:br/>
        <w:t>The copyright and the foregoing restriction extend to reproduction in all media.</w:t>
      </w:r>
    </w:p>
    <w:p w14:paraId="293C07E2" w14:textId="77777777" w:rsidR="00080512" w:rsidRPr="00974DAA" w:rsidRDefault="00080512" w:rsidP="00FA1266">
      <w:pPr>
        <w:pStyle w:val="FP"/>
        <w:framePr w:h="3057" w:hRule="exact" w:wrap="notBeside" w:vAnchor="page" w:hAnchor="margin" w:y="12605"/>
        <w:jc w:val="center"/>
      </w:pPr>
    </w:p>
    <w:p w14:paraId="7F072B56" w14:textId="77777777" w:rsidR="00080512" w:rsidRPr="00974DAA" w:rsidRDefault="00DC309B" w:rsidP="00FA1266">
      <w:pPr>
        <w:pStyle w:val="FP"/>
        <w:framePr w:h="3057" w:hRule="exact" w:wrap="notBeside" w:vAnchor="page" w:hAnchor="margin" w:y="12605"/>
        <w:jc w:val="center"/>
        <w:rPr>
          <w:sz w:val="18"/>
        </w:rPr>
      </w:pPr>
      <w:r w:rsidRPr="00974DAA">
        <w:rPr>
          <w:sz w:val="18"/>
        </w:rPr>
        <w:t>© 20</w:t>
      </w:r>
      <w:r w:rsidR="00DB1818" w:rsidRPr="00974DAA">
        <w:rPr>
          <w:sz w:val="18"/>
        </w:rPr>
        <w:t>1</w:t>
      </w:r>
      <w:r w:rsidR="00F22EC7" w:rsidRPr="00974DAA">
        <w:rPr>
          <w:sz w:val="18"/>
        </w:rPr>
        <w:t>5</w:t>
      </w:r>
      <w:r w:rsidR="00080512" w:rsidRPr="00974DAA">
        <w:rPr>
          <w:sz w:val="18"/>
        </w:rPr>
        <w:t>, 3GPP Organizational Partners (ARIB, ATIS, CCSA, ETSI,</w:t>
      </w:r>
      <w:r w:rsidR="00F22EC7" w:rsidRPr="00974DAA">
        <w:rPr>
          <w:sz w:val="18"/>
        </w:rPr>
        <w:t xml:space="preserve"> TSDSI, </w:t>
      </w:r>
      <w:r w:rsidR="00080512" w:rsidRPr="00974DAA">
        <w:rPr>
          <w:sz w:val="18"/>
        </w:rPr>
        <w:t>TTA, TTC).</w:t>
      </w:r>
      <w:bookmarkStart w:id="8" w:name="copyrightaddon"/>
      <w:bookmarkEnd w:id="8"/>
    </w:p>
    <w:p w14:paraId="511671F6" w14:textId="77777777" w:rsidR="00734A5B" w:rsidRPr="00974DAA" w:rsidRDefault="00080512" w:rsidP="00FA1266">
      <w:pPr>
        <w:pStyle w:val="FP"/>
        <w:framePr w:h="3057" w:hRule="exact" w:wrap="notBeside" w:vAnchor="page" w:hAnchor="margin" w:y="12605"/>
        <w:jc w:val="center"/>
        <w:rPr>
          <w:sz w:val="18"/>
        </w:rPr>
      </w:pPr>
      <w:r w:rsidRPr="00974DAA">
        <w:rPr>
          <w:sz w:val="18"/>
        </w:rPr>
        <w:t>All rights reserved.</w:t>
      </w:r>
    </w:p>
    <w:p w14:paraId="651EBD9C" w14:textId="77777777" w:rsidR="00FC1192" w:rsidRPr="00974DAA" w:rsidRDefault="00FC1192" w:rsidP="00FA1266">
      <w:pPr>
        <w:pStyle w:val="FP"/>
        <w:framePr w:h="3057" w:hRule="exact" w:wrap="notBeside" w:vAnchor="page" w:hAnchor="margin" w:y="12605"/>
        <w:rPr>
          <w:sz w:val="18"/>
        </w:rPr>
      </w:pPr>
    </w:p>
    <w:p w14:paraId="675D024E" w14:textId="77777777" w:rsidR="00734A5B" w:rsidRPr="00974DAA" w:rsidRDefault="00734A5B" w:rsidP="00FA1266">
      <w:pPr>
        <w:pStyle w:val="FP"/>
        <w:framePr w:h="3057" w:hRule="exact" w:wrap="notBeside" w:vAnchor="page" w:hAnchor="margin" w:y="12605"/>
        <w:rPr>
          <w:sz w:val="18"/>
        </w:rPr>
      </w:pPr>
      <w:r w:rsidRPr="00974DAA">
        <w:rPr>
          <w:sz w:val="18"/>
        </w:rPr>
        <w:t>UMTS™ is a Trade Mark of ETSI registered for the benefit of its members</w:t>
      </w:r>
    </w:p>
    <w:p w14:paraId="762E551B" w14:textId="77777777" w:rsidR="00080512" w:rsidRPr="00974DAA" w:rsidRDefault="00734A5B" w:rsidP="00FA1266">
      <w:pPr>
        <w:pStyle w:val="FP"/>
        <w:framePr w:h="3057" w:hRule="exact" w:wrap="notBeside" w:vAnchor="page" w:hAnchor="margin" w:y="12605"/>
        <w:rPr>
          <w:sz w:val="18"/>
        </w:rPr>
      </w:pPr>
      <w:r w:rsidRPr="00974DAA">
        <w:rPr>
          <w:sz w:val="18"/>
        </w:rPr>
        <w:t>3GPP™ is a Trade Mark of ETSI registered for the benefit of its Members and of the 3GPP Organizational Partners</w:t>
      </w:r>
      <w:r w:rsidR="00080512" w:rsidRPr="00974DAA">
        <w:rPr>
          <w:sz w:val="18"/>
        </w:rPr>
        <w:br/>
      </w:r>
      <w:r w:rsidR="00FA1266" w:rsidRPr="00974DAA">
        <w:rPr>
          <w:sz w:val="18"/>
        </w:rPr>
        <w:t>LTE™ is a Trade Mark of ETSI registered for the benefit of its Members and of the 3GPP Organizational Partners</w:t>
      </w:r>
    </w:p>
    <w:p w14:paraId="6A83E6CA" w14:textId="77777777" w:rsidR="00FA1266" w:rsidRPr="00974DAA" w:rsidRDefault="00FA1266" w:rsidP="00FA1266">
      <w:pPr>
        <w:pStyle w:val="FP"/>
        <w:framePr w:h="3057" w:hRule="exact" w:wrap="notBeside" w:vAnchor="page" w:hAnchor="margin" w:y="12605"/>
        <w:rPr>
          <w:sz w:val="18"/>
        </w:rPr>
      </w:pPr>
      <w:r w:rsidRPr="00974DAA">
        <w:rPr>
          <w:sz w:val="18"/>
        </w:rPr>
        <w:t>GSM® and the GSM logo are registered and owned by the GSM Association</w:t>
      </w:r>
    </w:p>
    <w:bookmarkEnd w:id="7"/>
    <w:p w14:paraId="6139C87E" w14:textId="77777777" w:rsidR="00080512" w:rsidRPr="00974DAA" w:rsidRDefault="00080512">
      <w:pPr>
        <w:pStyle w:val="TT"/>
      </w:pPr>
      <w:r w:rsidRPr="00974DAA">
        <w:br w:type="page"/>
      </w:r>
      <w:r w:rsidRPr="00974DAA">
        <w:lastRenderedPageBreak/>
        <w:t>Contents</w:t>
      </w:r>
    </w:p>
    <w:p w14:paraId="00CD864F" w14:textId="77777777" w:rsidR="006A6561" w:rsidRPr="000864DD" w:rsidRDefault="006A6561">
      <w:pPr>
        <w:pStyle w:val="TOC1"/>
        <w:rPr>
          <w:rFonts w:ascii="Calibri" w:hAnsi="Calibri"/>
          <w:szCs w:val="22"/>
          <w:lang w:eastAsia="en-GB"/>
        </w:rPr>
      </w:pPr>
      <w:r>
        <w:fldChar w:fldCharType="begin" w:fldLock="1"/>
      </w:r>
      <w:r>
        <w:instrText xml:space="preserve"> </w:instrText>
      </w:r>
      <w:r w:rsidR="00801683">
        <w:instrText>TOC</w:instrText>
      </w:r>
      <w:r>
        <w:instrText xml:space="preserve"> \o "1-9" </w:instrText>
      </w:r>
      <w:r>
        <w:fldChar w:fldCharType="separate"/>
      </w:r>
      <w:r>
        <w:t>Foreword</w:t>
      </w:r>
      <w:r>
        <w:tab/>
      </w:r>
      <w:r>
        <w:fldChar w:fldCharType="begin" w:fldLock="1"/>
      </w:r>
      <w:r>
        <w:instrText xml:space="preserve"> </w:instrText>
      </w:r>
      <w:r w:rsidR="00801683">
        <w:instrText>PAGEREF</w:instrText>
      </w:r>
      <w:r>
        <w:instrText xml:space="preserve"> _Toc436308172 \h </w:instrText>
      </w:r>
      <w:r>
        <w:fldChar w:fldCharType="separate"/>
      </w:r>
      <w:r>
        <w:t>5</w:t>
      </w:r>
      <w:r>
        <w:fldChar w:fldCharType="end"/>
      </w:r>
    </w:p>
    <w:p w14:paraId="67A633D4" w14:textId="77777777" w:rsidR="006A6561" w:rsidRPr="000864DD" w:rsidRDefault="006A6561">
      <w:pPr>
        <w:pStyle w:val="TOC1"/>
        <w:rPr>
          <w:rFonts w:ascii="Calibri" w:hAnsi="Calibri"/>
          <w:szCs w:val="22"/>
          <w:lang w:eastAsia="en-GB"/>
        </w:rPr>
      </w:pPr>
      <w:r>
        <w:t>Introduction</w:t>
      </w:r>
      <w:r>
        <w:tab/>
      </w:r>
      <w:r>
        <w:fldChar w:fldCharType="begin" w:fldLock="1"/>
      </w:r>
      <w:r>
        <w:instrText xml:space="preserve"> </w:instrText>
      </w:r>
      <w:r w:rsidR="00801683">
        <w:instrText>PAGEREF</w:instrText>
      </w:r>
      <w:r>
        <w:instrText xml:space="preserve"> _Toc436308173 \h </w:instrText>
      </w:r>
      <w:r>
        <w:fldChar w:fldCharType="separate"/>
      </w:r>
      <w:r>
        <w:t>5</w:t>
      </w:r>
      <w:r>
        <w:fldChar w:fldCharType="end"/>
      </w:r>
    </w:p>
    <w:p w14:paraId="6E1F2F85" w14:textId="77777777" w:rsidR="006A6561" w:rsidRPr="000864DD" w:rsidRDefault="006A6561">
      <w:pPr>
        <w:pStyle w:val="TOC1"/>
        <w:rPr>
          <w:rFonts w:ascii="Calibri" w:hAnsi="Calibri"/>
          <w:szCs w:val="22"/>
          <w:lang w:eastAsia="en-GB"/>
        </w:rPr>
      </w:pPr>
      <w:r>
        <w:t>1</w:t>
      </w:r>
      <w:r w:rsidRPr="000864DD">
        <w:rPr>
          <w:rFonts w:ascii="Calibri" w:hAnsi="Calibri"/>
          <w:szCs w:val="22"/>
          <w:lang w:eastAsia="en-GB"/>
        </w:rPr>
        <w:tab/>
      </w:r>
      <w:r>
        <w:t>Scope</w:t>
      </w:r>
      <w:r>
        <w:tab/>
      </w:r>
      <w:r>
        <w:fldChar w:fldCharType="begin" w:fldLock="1"/>
      </w:r>
      <w:r>
        <w:instrText xml:space="preserve"> </w:instrText>
      </w:r>
      <w:r w:rsidR="00801683">
        <w:instrText>PAGEREF</w:instrText>
      </w:r>
      <w:r>
        <w:instrText xml:space="preserve"> _Toc436308174 \h </w:instrText>
      </w:r>
      <w:r>
        <w:fldChar w:fldCharType="separate"/>
      </w:r>
      <w:r>
        <w:t>6</w:t>
      </w:r>
      <w:r>
        <w:fldChar w:fldCharType="end"/>
      </w:r>
    </w:p>
    <w:p w14:paraId="3D6EEF03" w14:textId="77777777" w:rsidR="006A6561" w:rsidRPr="000864DD" w:rsidRDefault="006A6561">
      <w:pPr>
        <w:pStyle w:val="TOC1"/>
        <w:rPr>
          <w:rFonts w:ascii="Calibri" w:hAnsi="Calibri"/>
          <w:szCs w:val="22"/>
          <w:lang w:eastAsia="en-GB"/>
        </w:rPr>
      </w:pPr>
      <w:r>
        <w:t>2</w:t>
      </w:r>
      <w:r w:rsidRPr="000864DD">
        <w:rPr>
          <w:rFonts w:ascii="Calibri" w:hAnsi="Calibri"/>
          <w:szCs w:val="22"/>
          <w:lang w:eastAsia="en-GB"/>
        </w:rPr>
        <w:tab/>
      </w:r>
      <w:r>
        <w:t>References</w:t>
      </w:r>
      <w:r>
        <w:tab/>
      </w:r>
      <w:r>
        <w:fldChar w:fldCharType="begin" w:fldLock="1"/>
      </w:r>
      <w:r>
        <w:instrText xml:space="preserve"> </w:instrText>
      </w:r>
      <w:r w:rsidR="00801683">
        <w:instrText>PAGEREF</w:instrText>
      </w:r>
      <w:r>
        <w:instrText xml:space="preserve"> _Toc436308175 \h </w:instrText>
      </w:r>
      <w:r>
        <w:fldChar w:fldCharType="separate"/>
      </w:r>
      <w:r>
        <w:t>6</w:t>
      </w:r>
      <w:r>
        <w:fldChar w:fldCharType="end"/>
      </w:r>
    </w:p>
    <w:p w14:paraId="63D41CEE" w14:textId="77777777" w:rsidR="006A6561" w:rsidRPr="000864DD" w:rsidRDefault="006A6561">
      <w:pPr>
        <w:pStyle w:val="TOC1"/>
        <w:rPr>
          <w:rFonts w:ascii="Calibri" w:hAnsi="Calibri"/>
          <w:szCs w:val="22"/>
          <w:lang w:eastAsia="en-GB"/>
        </w:rPr>
      </w:pPr>
      <w:r>
        <w:t>3</w:t>
      </w:r>
      <w:r w:rsidRPr="000864DD">
        <w:rPr>
          <w:rFonts w:ascii="Calibri" w:hAnsi="Calibri"/>
          <w:szCs w:val="22"/>
          <w:lang w:eastAsia="en-GB"/>
        </w:rPr>
        <w:tab/>
      </w:r>
      <w:r>
        <w:t>Definitions and abbreviations</w:t>
      </w:r>
      <w:r>
        <w:tab/>
      </w:r>
      <w:r>
        <w:fldChar w:fldCharType="begin" w:fldLock="1"/>
      </w:r>
      <w:r>
        <w:instrText xml:space="preserve"> </w:instrText>
      </w:r>
      <w:r w:rsidR="00801683">
        <w:instrText>PAGEREF</w:instrText>
      </w:r>
      <w:r>
        <w:instrText xml:space="preserve"> _Toc436308176 \h </w:instrText>
      </w:r>
      <w:r>
        <w:fldChar w:fldCharType="separate"/>
      </w:r>
      <w:r>
        <w:t>6</w:t>
      </w:r>
      <w:r>
        <w:fldChar w:fldCharType="end"/>
      </w:r>
    </w:p>
    <w:p w14:paraId="5B66C44E" w14:textId="77777777" w:rsidR="006A6561" w:rsidRPr="000864DD" w:rsidRDefault="006A6561">
      <w:pPr>
        <w:pStyle w:val="TOC2"/>
        <w:rPr>
          <w:rFonts w:ascii="Calibri" w:hAnsi="Calibri"/>
          <w:sz w:val="22"/>
          <w:szCs w:val="22"/>
          <w:lang w:eastAsia="en-GB"/>
        </w:rPr>
      </w:pPr>
      <w:r>
        <w:t>3.1</w:t>
      </w:r>
      <w:r w:rsidRPr="000864DD">
        <w:rPr>
          <w:rFonts w:ascii="Calibri" w:hAnsi="Calibri"/>
          <w:sz w:val="22"/>
          <w:szCs w:val="22"/>
          <w:lang w:eastAsia="en-GB"/>
        </w:rPr>
        <w:tab/>
      </w:r>
      <w:r>
        <w:t>Definitions</w:t>
      </w:r>
      <w:r>
        <w:tab/>
      </w:r>
      <w:r>
        <w:fldChar w:fldCharType="begin" w:fldLock="1"/>
      </w:r>
      <w:r>
        <w:instrText xml:space="preserve"> </w:instrText>
      </w:r>
      <w:r w:rsidR="00801683">
        <w:instrText>PAGEREF</w:instrText>
      </w:r>
      <w:r>
        <w:instrText xml:space="preserve"> _Toc436308177 \h </w:instrText>
      </w:r>
      <w:r>
        <w:fldChar w:fldCharType="separate"/>
      </w:r>
      <w:r>
        <w:t>6</w:t>
      </w:r>
      <w:r>
        <w:fldChar w:fldCharType="end"/>
      </w:r>
    </w:p>
    <w:p w14:paraId="1085C91E" w14:textId="77777777" w:rsidR="006A6561" w:rsidRPr="000864DD" w:rsidRDefault="006A6561">
      <w:pPr>
        <w:pStyle w:val="TOC2"/>
        <w:rPr>
          <w:rFonts w:ascii="Calibri" w:hAnsi="Calibri"/>
          <w:sz w:val="22"/>
          <w:szCs w:val="22"/>
          <w:lang w:eastAsia="en-GB"/>
        </w:rPr>
      </w:pPr>
      <w:r>
        <w:t>3.2</w:t>
      </w:r>
      <w:r w:rsidRPr="000864DD">
        <w:rPr>
          <w:rFonts w:ascii="Calibri" w:hAnsi="Calibri"/>
          <w:sz w:val="22"/>
          <w:szCs w:val="22"/>
          <w:lang w:eastAsia="en-GB"/>
        </w:rPr>
        <w:tab/>
      </w:r>
      <w:r>
        <w:t>Abbreviations</w:t>
      </w:r>
      <w:r>
        <w:tab/>
      </w:r>
      <w:r>
        <w:fldChar w:fldCharType="begin" w:fldLock="1"/>
      </w:r>
      <w:r>
        <w:instrText xml:space="preserve"> </w:instrText>
      </w:r>
      <w:r w:rsidR="00801683">
        <w:instrText>PAGEREF</w:instrText>
      </w:r>
      <w:r>
        <w:instrText xml:space="preserve"> _Toc436308178 \h </w:instrText>
      </w:r>
      <w:r>
        <w:fldChar w:fldCharType="separate"/>
      </w:r>
      <w:r>
        <w:t>7</w:t>
      </w:r>
      <w:r>
        <w:fldChar w:fldCharType="end"/>
      </w:r>
    </w:p>
    <w:p w14:paraId="77814323" w14:textId="77777777" w:rsidR="006A6561" w:rsidRPr="000864DD" w:rsidRDefault="006A6561">
      <w:pPr>
        <w:pStyle w:val="TOC1"/>
        <w:rPr>
          <w:rFonts w:ascii="Calibri" w:hAnsi="Calibri"/>
          <w:szCs w:val="22"/>
          <w:lang w:eastAsia="en-GB"/>
        </w:rPr>
      </w:pPr>
      <w:r>
        <w:t>4</w:t>
      </w:r>
      <w:r w:rsidRPr="000864DD">
        <w:rPr>
          <w:rFonts w:ascii="Calibri" w:hAnsi="Calibri"/>
          <w:szCs w:val="22"/>
          <w:lang w:eastAsia="en-GB"/>
        </w:rPr>
        <w:tab/>
      </w:r>
      <w:r>
        <w:t>Video Profiles Operation Points</w:t>
      </w:r>
      <w:r>
        <w:tab/>
      </w:r>
      <w:r>
        <w:fldChar w:fldCharType="begin" w:fldLock="1"/>
      </w:r>
      <w:r>
        <w:instrText xml:space="preserve"> </w:instrText>
      </w:r>
      <w:r w:rsidR="00801683">
        <w:instrText>PAGEREF</w:instrText>
      </w:r>
      <w:r>
        <w:instrText xml:space="preserve"> _Toc436308179 \h </w:instrText>
      </w:r>
      <w:r>
        <w:fldChar w:fldCharType="separate"/>
      </w:r>
      <w:r>
        <w:t>7</w:t>
      </w:r>
      <w:r>
        <w:fldChar w:fldCharType="end"/>
      </w:r>
    </w:p>
    <w:p w14:paraId="34F97B3E" w14:textId="77777777" w:rsidR="006A6561" w:rsidRPr="000864DD" w:rsidRDefault="006A6561">
      <w:pPr>
        <w:pStyle w:val="TOC2"/>
        <w:rPr>
          <w:rFonts w:ascii="Calibri" w:hAnsi="Calibri"/>
          <w:sz w:val="22"/>
          <w:szCs w:val="22"/>
          <w:lang w:eastAsia="en-GB"/>
        </w:rPr>
      </w:pPr>
      <w:r>
        <w:t>4.1</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_Toc436308180 \h </w:instrText>
      </w:r>
      <w:r>
        <w:fldChar w:fldCharType="separate"/>
      </w:r>
      <w:r>
        <w:t>7</w:t>
      </w:r>
      <w:r>
        <w:fldChar w:fldCharType="end"/>
      </w:r>
    </w:p>
    <w:p w14:paraId="61F9D828" w14:textId="77777777" w:rsidR="006A6561" w:rsidRPr="000864DD" w:rsidRDefault="006A6561">
      <w:pPr>
        <w:pStyle w:val="TOC2"/>
        <w:rPr>
          <w:rFonts w:ascii="Calibri" w:hAnsi="Calibri"/>
          <w:sz w:val="22"/>
          <w:szCs w:val="22"/>
          <w:lang w:eastAsia="en-GB"/>
        </w:rPr>
      </w:pPr>
      <w:r>
        <w:t>4.2</w:t>
      </w:r>
      <w:r w:rsidRPr="000864DD">
        <w:rPr>
          <w:rFonts w:ascii="Calibri" w:hAnsi="Calibri"/>
          <w:sz w:val="22"/>
          <w:szCs w:val="22"/>
          <w:lang w:eastAsia="en-GB"/>
        </w:rPr>
        <w:tab/>
      </w:r>
      <w:r>
        <w:t>General requirements on video profile operation points</w:t>
      </w:r>
      <w:r>
        <w:tab/>
      </w:r>
      <w:r>
        <w:fldChar w:fldCharType="begin" w:fldLock="1"/>
      </w:r>
      <w:r>
        <w:instrText xml:space="preserve"> </w:instrText>
      </w:r>
      <w:r w:rsidR="00801683">
        <w:instrText>PAGEREF</w:instrText>
      </w:r>
      <w:r>
        <w:instrText xml:space="preserve"> _Toc436308181 \h </w:instrText>
      </w:r>
      <w:r>
        <w:fldChar w:fldCharType="separate"/>
      </w:r>
      <w:r>
        <w:t>7</w:t>
      </w:r>
      <w:r>
        <w:fldChar w:fldCharType="end"/>
      </w:r>
    </w:p>
    <w:p w14:paraId="48E6602E" w14:textId="77777777" w:rsidR="006A6561" w:rsidRPr="000864DD" w:rsidRDefault="006A6561">
      <w:pPr>
        <w:pStyle w:val="TOC2"/>
        <w:rPr>
          <w:rFonts w:ascii="Calibri" w:hAnsi="Calibri"/>
          <w:sz w:val="22"/>
          <w:szCs w:val="22"/>
          <w:lang w:eastAsia="en-GB"/>
        </w:rPr>
      </w:pPr>
      <w:r>
        <w:t>4.3</w:t>
      </w:r>
      <w:r w:rsidRPr="000864DD">
        <w:rPr>
          <w:rFonts w:ascii="Calibri" w:hAnsi="Calibri"/>
          <w:sz w:val="22"/>
          <w:szCs w:val="22"/>
          <w:lang w:eastAsia="en-GB"/>
        </w:rPr>
        <w:tab/>
      </w:r>
      <w:r>
        <w:t>General Video codec requirements</w:t>
      </w:r>
      <w:r>
        <w:tab/>
      </w:r>
      <w:r>
        <w:fldChar w:fldCharType="begin" w:fldLock="1"/>
      </w:r>
      <w:r>
        <w:instrText xml:space="preserve"> </w:instrText>
      </w:r>
      <w:r w:rsidR="00801683">
        <w:instrText>PAGEREF</w:instrText>
      </w:r>
      <w:r>
        <w:instrText xml:space="preserve"> _Toc436308182 \h </w:instrText>
      </w:r>
      <w:r>
        <w:fldChar w:fldCharType="separate"/>
      </w:r>
      <w:r>
        <w:t>8</w:t>
      </w:r>
      <w:r>
        <w:fldChar w:fldCharType="end"/>
      </w:r>
    </w:p>
    <w:p w14:paraId="4904A2E5" w14:textId="77777777" w:rsidR="006A6561" w:rsidRPr="000864DD" w:rsidRDefault="006A6561">
      <w:pPr>
        <w:pStyle w:val="TOC2"/>
        <w:rPr>
          <w:rFonts w:ascii="Calibri" w:hAnsi="Calibri"/>
          <w:sz w:val="22"/>
          <w:szCs w:val="22"/>
          <w:lang w:eastAsia="en-GB"/>
        </w:rPr>
      </w:pPr>
      <w:r>
        <w:t>4.4</w:t>
      </w:r>
      <w:r w:rsidRPr="000864DD">
        <w:rPr>
          <w:rFonts w:ascii="Calibri" w:hAnsi="Calibri"/>
          <w:sz w:val="22"/>
          <w:szCs w:val="22"/>
          <w:lang w:eastAsia="en-GB"/>
        </w:rPr>
        <w:tab/>
      </w:r>
      <w:r>
        <w:t>H.264/AVC Operation Points</w:t>
      </w:r>
      <w:r>
        <w:tab/>
      </w:r>
      <w:r>
        <w:fldChar w:fldCharType="begin" w:fldLock="1"/>
      </w:r>
      <w:r>
        <w:instrText xml:space="preserve"> </w:instrText>
      </w:r>
      <w:r w:rsidR="00801683">
        <w:instrText>PAGEREF</w:instrText>
      </w:r>
      <w:r>
        <w:instrText xml:space="preserve"> _Toc436308183 \h </w:instrText>
      </w:r>
      <w:r>
        <w:fldChar w:fldCharType="separate"/>
      </w:r>
      <w:r>
        <w:t>9</w:t>
      </w:r>
      <w:r>
        <w:fldChar w:fldCharType="end"/>
      </w:r>
    </w:p>
    <w:p w14:paraId="51EA1165" w14:textId="77777777" w:rsidR="006A6561" w:rsidRPr="000864DD" w:rsidRDefault="006A6561">
      <w:pPr>
        <w:pStyle w:val="TOC3"/>
        <w:rPr>
          <w:rFonts w:ascii="Calibri" w:hAnsi="Calibri"/>
          <w:sz w:val="22"/>
          <w:szCs w:val="22"/>
          <w:lang w:eastAsia="en-GB"/>
        </w:rPr>
      </w:pPr>
      <w:r>
        <w:t>4.4.1</w:t>
      </w:r>
      <w:r w:rsidRPr="000864DD">
        <w:rPr>
          <w:rFonts w:ascii="Calibri" w:hAnsi="Calibri"/>
          <w:sz w:val="22"/>
          <w:szCs w:val="22"/>
          <w:lang w:eastAsia="en-GB"/>
        </w:rPr>
        <w:tab/>
      </w:r>
      <w:r>
        <w:t>Common Requirements</w:t>
      </w:r>
      <w:r>
        <w:tab/>
      </w:r>
      <w:r>
        <w:fldChar w:fldCharType="begin" w:fldLock="1"/>
      </w:r>
      <w:r>
        <w:instrText xml:space="preserve"> </w:instrText>
      </w:r>
      <w:r w:rsidR="00801683">
        <w:instrText>PAGEREF</w:instrText>
      </w:r>
      <w:r>
        <w:instrText xml:space="preserve"> _Toc436308184 \h </w:instrText>
      </w:r>
      <w:r>
        <w:fldChar w:fldCharType="separate"/>
      </w:r>
      <w:r>
        <w:t>9</w:t>
      </w:r>
      <w:r>
        <w:fldChar w:fldCharType="end"/>
      </w:r>
    </w:p>
    <w:p w14:paraId="1BAA203E" w14:textId="77777777" w:rsidR="006A6561" w:rsidRPr="000864DD" w:rsidRDefault="006A6561">
      <w:pPr>
        <w:pStyle w:val="TOC4"/>
        <w:rPr>
          <w:rFonts w:ascii="Calibri" w:hAnsi="Calibri"/>
          <w:sz w:val="22"/>
          <w:szCs w:val="22"/>
          <w:lang w:eastAsia="en-GB"/>
        </w:rPr>
      </w:pPr>
      <w:r>
        <w:t>4.4.1.1</w:t>
      </w:r>
      <w:r w:rsidRPr="000864DD">
        <w:rPr>
          <w:rFonts w:ascii="Calibri" w:hAnsi="Calibri"/>
          <w:sz w:val="22"/>
          <w:szCs w:val="22"/>
          <w:lang w:eastAsia="en-GB"/>
        </w:rPr>
        <w:tab/>
      </w:r>
      <w:r>
        <w:t>General</w:t>
      </w:r>
      <w:r>
        <w:tab/>
      </w:r>
      <w:r>
        <w:fldChar w:fldCharType="begin" w:fldLock="1"/>
      </w:r>
      <w:r>
        <w:instrText xml:space="preserve"> </w:instrText>
      </w:r>
      <w:r w:rsidR="00801683">
        <w:instrText>PAGEREF</w:instrText>
      </w:r>
      <w:r>
        <w:instrText xml:space="preserve"> _Toc436308185 \h </w:instrText>
      </w:r>
      <w:r>
        <w:fldChar w:fldCharType="separate"/>
      </w:r>
      <w:r>
        <w:t>9</w:t>
      </w:r>
      <w:r>
        <w:fldChar w:fldCharType="end"/>
      </w:r>
    </w:p>
    <w:p w14:paraId="68A3A81D" w14:textId="77777777" w:rsidR="006A6561" w:rsidRPr="000864DD" w:rsidRDefault="006A6561">
      <w:pPr>
        <w:pStyle w:val="TOC4"/>
        <w:rPr>
          <w:rFonts w:ascii="Calibri" w:hAnsi="Calibri"/>
          <w:sz w:val="22"/>
          <w:szCs w:val="22"/>
          <w:lang w:eastAsia="en-GB"/>
        </w:rPr>
      </w:pPr>
      <w:r>
        <w:t>4.4.1.2</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_Toc436308186 \h </w:instrText>
      </w:r>
      <w:r>
        <w:fldChar w:fldCharType="separate"/>
      </w:r>
      <w:r>
        <w:t>9</w:t>
      </w:r>
      <w:r>
        <w:fldChar w:fldCharType="end"/>
      </w:r>
    </w:p>
    <w:p w14:paraId="69754636" w14:textId="77777777" w:rsidR="006A6561" w:rsidRPr="000864DD" w:rsidRDefault="006A6561">
      <w:pPr>
        <w:pStyle w:val="TOC4"/>
        <w:rPr>
          <w:rFonts w:ascii="Calibri" w:hAnsi="Calibri"/>
          <w:sz w:val="22"/>
          <w:szCs w:val="22"/>
          <w:lang w:eastAsia="en-GB"/>
        </w:rPr>
      </w:pPr>
      <w:r>
        <w:t>4.4.1.3</w:t>
      </w:r>
      <w:r w:rsidRPr="000864DD">
        <w:rPr>
          <w:rFonts w:ascii="Calibri" w:hAnsi="Calibri"/>
          <w:sz w:val="22"/>
          <w:szCs w:val="22"/>
          <w:lang w:eastAsia="en-GB"/>
        </w:rPr>
        <w:tab/>
      </w:r>
      <w:r>
        <w:t>Receiver Requirements and Recommendation</w:t>
      </w:r>
      <w:r>
        <w:tab/>
      </w:r>
      <w:r>
        <w:fldChar w:fldCharType="begin" w:fldLock="1"/>
      </w:r>
      <w:r>
        <w:instrText xml:space="preserve"> </w:instrText>
      </w:r>
      <w:r w:rsidR="00801683">
        <w:instrText>PAGEREF</w:instrText>
      </w:r>
      <w:r>
        <w:instrText xml:space="preserve"> _Toc436308187 \h </w:instrText>
      </w:r>
      <w:r>
        <w:fldChar w:fldCharType="separate"/>
      </w:r>
      <w:r>
        <w:t>9</w:t>
      </w:r>
      <w:r>
        <w:fldChar w:fldCharType="end"/>
      </w:r>
    </w:p>
    <w:p w14:paraId="5313721D" w14:textId="77777777" w:rsidR="006A6561" w:rsidRPr="000864DD" w:rsidRDefault="006A6561">
      <w:pPr>
        <w:pStyle w:val="TOC3"/>
        <w:rPr>
          <w:rFonts w:ascii="Calibri" w:hAnsi="Calibri"/>
          <w:sz w:val="22"/>
          <w:szCs w:val="22"/>
          <w:lang w:eastAsia="en-GB"/>
        </w:rPr>
      </w:pPr>
      <w:r>
        <w:t>4.4.2</w:t>
      </w:r>
      <w:r w:rsidRPr="000864DD">
        <w:rPr>
          <w:rFonts w:ascii="Calibri" w:hAnsi="Calibri"/>
          <w:sz w:val="22"/>
          <w:szCs w:val="22"/>
          <w:lang w:eastAsia="en-GB"/>
        </w:rPr>
        <w:tab/>
      </w:r>
      <w:r>
        <w:t>H.264/AVC 720p HD Operation Point</w:t>
      </w:r>
      <w:r>
        <w:tab/>
      </w:r>
      <w:r>
        <w:fldChar w:fldCharType="begin" w:fldLock="1"/>
      </w:r>
      <w:r>
        <w:instrText xml:space="preserve"> </w:instrText>
      </w:r>
      <w:r w:rsidR="00801683">
        <w:instrText>PAGEREF</w:instrText>
      </w:r>
      <w:r>
        <w:instrText xml:space="preserve"> _Toc436308188 \h </w:instrText>
      </w:r>
      <w:r>
        <w:fldChar w:fldCharType="separate"/>
      </w:r>
      <w:r>
        <w:t>9</w:t>
      </w:r>
      <w:r>
        <w:fldChar w:fldCharType="end"/>
      </w:r>
    </w:p>
    <w:p w14:paraId="2C0D9CFA" w14:textId="77777777" w:rsidR="006A6561" w:rsidRPr="000864DD" w:rsidRDefault="006A6561">
      <w:pPr>
        <w:pStyle w:val="TOC4"/>
        <w:rPr>
          <w:rFonts w:ascii="Calibri" w:hAnsi="Calibri"/>
          <w:sz w:val="22"/>
          <w:szCs w:val="22"/>
          <w:lang w:eastAsia="en-GB"/>
        </w:rPr>
      </w:pPr>
      <w:r>
        <w:t>4.4.2.1</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_Toc436308189 \h </w:instrText>
      </w:r>
      <w:r>
        <w:fldChar w:fldCharType="separate"/>
      </w:r>
      <w:r>
        <w:t>9</w:t>
      </w:r>
      <w:r>
        <w:fldChar w:fldCharType="end"/>
      </w:r>
    </w:p>
    <w:p w14:paraId="214BDF84" w14:textId="77777777" w:rsidR="006A6561" w:rsidRPr="000864DD" w:rsidRDefault="006A6561">
      <w:pPr>
        <w:pStyle w:val="TOC4"/>
        <w:rPr>
          <w:rFonts w:ascii="Calibri" w:hAnsi="Calibri"/>
          <w:sz w:val="22"/>
          <w:szCs w:val="22"/>
          <w:lang w:eastAsia="en-GB"/>
        </w:rPr>
      </w:pPr>
      <w:r>
        <w:t>4.4.2.2</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_Toc436308190 \h </w:instrText>
      </w:r>
      <w:r>
        <w:fldChar w:fldCharType="separate"/>
      </w:r>
      <w:r>
        <w:t>10</w:t>
      </w:r>
      <w:r>
        <w:fldChar w:fldCharType="end"/>
      </w:r>
    </w:p>
    <w:p w14:paraId="76CA835F" w14:textId="77777777" w:rsidR="006A6561" w:rsidRPr="000864DD" w:rsidRDefault="006A6561">
      <w:pPr>
        <w:pStyle w:val="TOC4"/>
        <w:rPr>
          <w:rFonts w:ascii="Calibri" w:hAnsi="Calibri"/>
          <w:sz w:val="22"/>
          <w:szCs w:val="22"/>
          <w:lang w:eastAsia="en-GB"/>
        </w:rPr>
      </w:pPr>
      <w:r>
        <w:t>4.4.2.3</w:t>
      </w:r>
      <w:r w:rsidRPr="000864DD">
        <w:rPr>
          <w:rFonts w:ascii="Calibri" w:hAnsi="Calibri"/>
          <w:sz w:val="22"/>
          <w:szCs w:val="22"/>
          <w:lang w:eastAsia="en-GB"/>
        </w:rPr>
        <w:tab/>
      </w:r>
      <w:r>
        <w:t>Receiver Requirements</w:t>
      </w:r>
      <w:r>
        <w:tab/>
      </w:r>
      <w:r>
        <w:fldChar w:fldCharType="begin" w:fldLock="1"/>
      </w:r>
      <w:r>
        <w:instrText xml:space="preserve"> </w:instrText>
      </w:r>
      <w:r w:rsidR="00801683">
        <w:instrText>PAGEREF</w:instrText>
      </w:r>
      <w:r>
        <w:instrText xml:space="preserve"> _Toc436308191 \h </w:instrText>
      </w:r>
      <w:r>
        <w:fldChar w:fldCharType="separate"/>
      </w:r>
      <w:r>
        <w:t>10</w:t>
      </w:r>
      <w:r>
        <w:fldChar w:fldCharType="end"/>
      </w:r>
    </w:p>
    <w:p w14:paraId="521ECB19" w14:textId="77777777" w:rsidR="006A6561" w:rsidRPr="000864DD" w:rsidRDefault="006A6561">
      <w:pPr>
        <w:pStyle w:val="TOC3"/>
        <w:rPr>
          <w:rFonts w:ascii="Calibri" w:hAnsi="Calibri"/>
          <w:sz w:val="22"/>
          <w:szCs w:val="22"/>
          <w:lang w:eastAsia="en-GB"/>
        </w:rPr>
      </w:pPr>
      <w:r>
        <w:t>4.4.3</w:t>
      </w:r>
      <w:r w:rsidRPr="000864DD">
        <w:rPr>
          <w:rFonts w:ascii="Calibri" w:hAnsi="Calibri"/>
          <w:sz w:val="22"/>
          <w:szCs w:val="22"/>
          <w:lang w:eastAsia="en-GB"/>
        </w:rPr>
        <w:tab/>
      </w:r>
      <w:r>
        <w:t>H.264/AVC Full HD Operation Point</w:t>
      </w:r>
      <w:r>
        <w:tab/>
      </w:r>
      <w:r>
        <w:fldChar w:fldCharType="begin" w:fldLock="1"/>
      </w:r>
      <w:r>
        <w:instrText xml:space="preserve"> </w:instrText>
      </w:r>
      <w:r w:rsidR="00801683">
        <w:instrText>PAGEREF</w:instrText>
      </w:r>
      <w:r>
        <w:instrText xml:space="preserve"> _Toc436308192 \h </w:instrText>
      </w:r>
      <w:r>
        <w:fldChar w:fldCharType="separate"/>
      </w:r>
      <w:r>
        <w:t>10</w:t>
      </w:r>
      <w:r>
        <w:fldChar w:fldCharType="end"/>
      </w:r>
    </w:p>
    <w:p w14:paraId="02625407" w14:textId="77777777" w:rsidR="006A6561" w:rsidRPr="000864DD" w:rsidRDefault="006A6561">
      <w:pPr>
        <w:pStyle w:val="TOC4"/>
        <w:rPr>
          <w:rFonts w:ascii="Calibri" w:hAnsi="Calibri"/>
          <w:sz w:val="22"/>
          <w:szCs w:val="22"/>
          <w:lang w:eastAsia="en-GB"/>
        </w:rPr>
      </w:pPr>
      <w:r>
        <w:t>4.4.3.1</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_Toc436308193 \h </w:instrText>
      </w:r>
      <w:r>
        <w:fldChar w:fldCharType="separate"/>
      </w:r>
      <w:r>
        <w:t>10</w:t>
      </w:r>
      <w:r>
        <w:fldChar w:fldCharType="end"/>
      </w:r>
    </w:p>
    <w:p w14:paraId="113E5122" w14:textId="77777777" w:rsidR="006A6561" w:rsidRPr="000864DD" w:rsidRDefault="006A6561">
      <w:pPr>
        <w:pStyle w:val="TOC4"/>
        <w:rPr>
          <w:rFonts w:ascii="Calibri" w:hAnsi="Calibri"/>
          <w:sz w:val="22"/>
          <w:szCs w:val="22"/>
          <w:lang w:eastAsia="en-GB"/>
        </w:rPr>
      </w:pPr>
      <w:r>
        <w:t>4.4.3.2</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_Toc436308194 \h </w:instrText>
      </w:r>
      <w:r>
        <w:fldChar w:fldCharType="separate"/>
      </w:r>
      <w:r>
        <w:t>11</w:t>
      </w:r>
      <w:r>
        <w:fldChar w:fldCharType="end"/>
      </w:r>
    </w:p>
    <w:p w14:paraId="1EBB4EDC" w14:textId="77777777" w:rsidR="006A6561" w:rsidRPr="000864DD" w:rsidRDefault="006A6561">
      <w:pPr>
        <w:pStyle w:val="TOC4"/>
        <w:rPr>
          <w:rFonts w:ascii="Calibri" w:hAnsi="Calibri"/>
          <w:sz w:val="22"/>
          <w:szCs w:val="22"/>
          <w:lang w:eastAsia="en-GB"/>
        </w:rPr>
      </w:pPr>
      <w:r>
        <w:t>4.4.3.3</w:t>
      </w:r>
      <w:r w:rsidRPr="000864DD">
        <w:rPr>
          <w:rFonts w:ascii="Calibri" w:hAnsi="Calibri"/>
          <w:sz w:val="22"/>
          <w:szCs w:val="22"/>
          <w:lang w:eastAsia="en-GB"/>
        </w:rPr>
        <w:tab/>
      </w:r>
      <w:r>
        <w:t>Receiver Requirements</w:t>
      </w:r>
      <w:r>
        <w:tab/>
      </w:r>
      <w:r>
        <w:fldChar w:fldCharType="begin" w:fldLock="1"/>
      </w:r>
      <w:r>
        <w:instrText xml:space="preserve"> </w:instrText>
      </w:r>
      <w:r w:rsidR="00801683">
        <w:instrText>PAGEREF</w:instrText>
      </w:r>
      <w:r>
        <w:instrText xml:space="preserve"> _Toc436308195 \h </w:instrText>
      </w:r>
      <w:r>
        <w:fldChar w:fldCharType="separate"/>
      </w:r>
      <w:r>
        <w:t>11</w:t>
      </w:r>
      <w:r>
        <w:fldChar w:fldCharType="end"/>
      </w:r>
    </w:p>
    <w:p w14:paraId="12CD1FAC" w14:textId="77777777" w:rsidR="006A6561" w:rsidRPr="000864DD" w:rsidRDefault="006A6561">
      <w:pPr>
        <w:pStyle w:val="TOC2"/>
        <w:rPr>
          <w:rFonts w:ascii="Calibri" w:hAnsi="Calibri"/>
          <w:sz w:val="22"/>
          <w:szCs w:val="22"/>
          <w:lang w:eastAsia="en-GB"/>
        </w:rPr>
      </w:pPr>
      <w:r>
        <w:t>4.5</w:t>
      </w:r>
      <w:r w:rsidRPr="000864DD">
        <w:rPr>
          <w:rFonts w:ascii="Calibri" w:hAnsi="Calibri"/>
          <w:sz w:val="22"/>
          <w:szCs w:val="22"/>
          <w:lang w:eastAsia="en-GB"/>
        </w:rPr>
        <w:tab/>
      </w:r>
      <w:r>
        <w:t>H.265/HEVC Operation Points</w:t>
      </w:r>
      <w:r>
        <w:tab/>
      </w:r>
      <w:r>
        <w:fldChar w:fldCharType="begin" w:fldLock="1"/>
      </w:r>
      <w:r>
        <w:instrText xml:space="preserve"> </w:instrText>
      </w:r>
      <w:r w:rsidR="00801683">
        <w:instrText>PAGEREF</w:instrText>
      </w:r>
      <w:r>
        <w:instrText xml:space="preserve"> _Toc436308196 \h </w:instrText>
      </w:r>
      <w:r>
        <w:fldChar w:fldCharType="separate"/>
      </w:r>
      <w:r>
        <w:t>12</w:t>
      </w:r>
      <w:r>
        <w:fldChar w:fldCharType="end"/>
      </w:r>
    </w:p>
    <w:p w14:paraId="6244C37A" w14:textId="77777777" w:rsidR="006A6561" w:rsidRPr="000864DD" w:rsidRDefault="006A6561">
      <w:pPr>
        <w:pStyle w:val="TOC3"/>
        <w:rPr>
          <w:rFonts w:ascii="Calibri" w:hAnsi="Calibri"/>
          <w:sz w:val="22"/>
          <w:szCs w:val="22"/>
          <w:lang w:eastAsia="en-GB"/>
        </w:rPr>
      </w:pPr>
      <w:r>
        <w:t>4.5.1</w:t>
      </w:r>
      <w:r w:rsidRPr="000864DD">
        <w:rPr>
          <w:rFonts w:ascii="Calibri" w:hAnsi="Calibri"/>
          <w:sz w:val="22"/>
          <w:szCs w:val="22"/>
          <w:lang w:eastAsia="en-GB"/>
        </w:rPr>
        <w:tab/>
      </w:r>
      <w:r>
        <w:t>Common Requirements</w:t>
      </w:r>
      <w:r>
        <w:tab/>
      </w:r>
      <w:r>
        <w:fldChar w:fldCharType="begin" w:fldLock="1"/>
      </w:r>
      <w:r>
        <w:instrText xml:space="preserve"> </w:instrText>
      </w:r>
      <w:r w:rsidR="00801683">
        <w:instrText>PAGEREF</w:instrText>
      </w:r>
      <w:r>
        <w:instrText xml:space="preserve"> _Toc436308197 \h </w:instrText>
      </w:r>
      <w:r>
        <w:fldChar w:fldCharType="separate"/>
      </w:r>
      <w:r>
        <w:t>12</w:t>
      </w:r>
      <w:r>
        <w:fldChar w:fldCharType="end"/>
      </w:r>
    </w:p>
    <w:p w14:paraId="030C0FCB" w14:textId="77777777" w:rsidR="006A6561" w:rsidRPr="000864DD" w:rsidRDefault="006A6561">
      <w:pPr>
        <w:pStyle w:val="TOC4"/>
        <w:rPr>
          <w:rFonts w:ascii="Calibri" w:hAnsi="Calibri"/>
          <w:sz w:val="22"/>
          <w:szCs w:val="22"/>
          <w:lang w:eastAsia="en-GB"/>
        </w:rPr>
      </w:pPr>
      <w:r>
        <w:t>4.5.1.1</w:t>
      </w:r>
      <w:r w:rsidRPr="000864DD">
        <w:rPr>
          <w:rFonts w:ascii="Calibri" w:hAnsi="Calibri"/>
          <w:sz w:val="22"/>
          <w:szCs w:val="22"/>
          <w:lang w:eastAsia="en-GB"/>
        </w:rPr>
        <w:tab/>
      </w:r>
      <w:r>
        <w:t>General</w:t>
      </w:r>
      <w:r>
        <w:tab/>
      </w:r>
      <w:r>
        <w:fldChar w:fldCharType="begin" w:fldLock="1"/>
      </w:r>
      <w:r>
        <w:instrText xml:space="preserve"> </w:instrText>
      </w:r>
      <w:r w:rsidR="00801683">
        <w:instrText>PAGEREF</w:instrText>
      </w:r>
      <w:r>
        <w:instrText xml:space="preserve"> _Toc436308198 \h </w:instrText>
      </w:r>
      <w:r>
        <w:fldChar w:fldCharType="separate"/>
      </w:r>
      <w:r>
        <w:t>12</w:t>
      </w:r>
      <w:r>
        <w:fldChar w:fldCharType="end"/>
      </w:r>
    </w:p>
    <w:p w14:paraId="00C68484" w14:textId="77777777" w:rsidR="006A6561" w:rsidRPr="000864DD" w:rsidRDefault="006A6561">
      <w:pPr>
        <w:pStyle w:val="TOC4"/>
        <w:rPr>
          <w:rFonts w:ascii="Calibri" w:hAnsi="Calibri"/>
          <w:sz w:val="22"/>
          <w:szCs w:val="22"/>
          <w:lang w:eastAsia="en-GB"/>
        </w:rPr>
      </w:pPr>
      <w:r>
        <w:t>4.5.1.2</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_Toc436308199 \h </w:instrText>
      </w:r>
      <w:r>
        <w:fldChar w:fldCharType="separate"/>
      </w:r>
      <w:r>
        <w:t>12</w:t>
      </w:r>
      <w:r>
        <w:fldChar w:fldCharType="end"/>
      </w:r>
    </w:p>
    <w:p w14:paraId="5AD65E0C" w14:textId="77777777" w:rsidR="006A6561" w:rsidRPr="000864DD" w:rsidRDefault="006A6561">
      <w:pPr>
        <w:pStyle w:val="TOC4"/>
        <w:rPr>
          <w:rFonts w:ascii="Calibri" w:hAnsi="Calibri"/>
          <w:sz w:val="22"/>
          <w:szCs w:val="22"/>
          <w:lang w:eastAsia="en-GB"/>
        </w:rPr>
      </w:pPr>
      <w:r>
        <w:t>4.5.1.3</w:t>
      </w:r>
      <w:r w:rsidRPr="000864DD">
        <w:rPr>
          <w:rFonts w:ascii="Calibri" w:hAnsi="Calibri"/>
          <w:sz w:val="22"/>
          <w:szCs w:val="22"/>
          <w:lang w:eastAsia="en-GB"/>
        </w:rPr>
        <w:tab/>
      </w:r>
      <w:r>
        <w:t>Receiver Requirements and Recommendation</w:t>
      </w:r>
      <w:r>
        <w:tab/>
      </w:r>
      <w:r>
        <w:fldChar w:fldCharType="begin" w:fldLock="1"/>
      </w:r>
      <w:r>
        <w:instrText xml:space="preserve"> </w:instrText>
      </w:r>
      <w:r w:rsidR="00801683">
        <w:instrText>PAGEREF</w:instrText>
      </w:r>
      <w:r>
        <w:instrText xml:space="preserve"> _Toc436308200 \h </w:instrText>
      </w:r>
      <w:r>
        <w:fldChar w:fldCharType="separate"/>
      </w:r>
      <w:r>
        <w:t>12</w:t>
      </w:r>
      <w:r>
        <w:fldChar w:fldCharType="end"/>
      </w:r>
    </w:p>
    <w:p w14:paraId="6CE2D5A2" w14:textId="77777777" w:rsidR="006A6561" w:rsidRPr="000864DD" w:rsidRDefault="006A6561">
      <w:pPr>
        <w:pStyle w:val="TOC3"/>
        <w:rPr>
          <w:rFonts w:ascii="Calibri" w:hAnsi="Calibri"/>
          <w:sz w:val="22"/>
          <w:szCs w:val="22"/>
          <w:lang w:eastAsia="en-GB"/>
        </w:rPr>
      </w:pPr>
      <w:r>
        <w:t>4.5.2</w:t>
      </w:r>
      <w:r w:rsidRPr="000864DD">
        <w:rPr>
          <w:rFonts w:ascii="Calibri" w:hAnsi="Calibri"/>
          <w:sz w:val="22"/>
          <w:szCs w:val="22"/>
          <w:lang w:eastAsia="en-GB"/>
        </w:rPr>
        <w:tab/>
      </w:r>
      <w:r>
        <w:t>H.265/HEVC 720p HD Operation Point</w:t>
      </w:r>
      <w:r>
        <w:tab/>
      </w:r>
      <w:r>
        <w:fldChar w:fldCharType="begin" w:fldLock="1"/>
      </w:r>
      <w:r>
        <w:instrText xml:space="preserve"> </w:instrText>
      </w:r>
      <w:r w:rsidR="00801683">
        <w:instrText>PAGEREF</w:instrText>
      </w:r>
      <w:r>
        <w:instrText xml:space="preserve"> _Toc436308201 \h </w:instrText>
      </w:r>
      <w:r>
        <w:fldChar w:fldCharType="separate"/>
      </w:r>
      <w:r>
        <w:t>12</w:t>
      </w:r>
      <w:r>
        <w:fldChar w:fldCharType="end"/>
      </w:r>
    </w:p>
    <w:p w14:paraId="552A886F" w14:textId="77777777" w:rsidR="006A6561" w:rsidRPr="000864DD" w:rsidRDefault="006A6561">
      <w:pPr>
        <w:pStyle w:val="TOC4"/>
        <w:rPr>
          <w:rFonts w:ascii="Calibri" w:hAnsi="Calibri"/>
          <w:sz w:val="22"/>
          <w:szCs w:val="22"/>
          <w:lang w:eastAsia="en-GB"/>
        </w:rPr>
      </w:pPr>
      <w:r>
        <w:t>4.5.2.1</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_Toc436308202 \h </w:instrText>
      </w:r>
      <w:r>
        <w:fldChar w:fldCharType="separate"/>
      </w:r>
      <w:r>
        <w:t>12</w:t>
      </w:r>
      <w:r>
        <w:fldChar w:fldCharType="end"/>
      </w:r>
    </w:p>
    <w:p w14:paraId="5BC0E968" w14:textId="77777777" w:rsidR="006A6561" w:rsidRPr="000864DD" w:rsidRDefault="006A6561">
      <w:pPr>
        <w:pStyle w:val="TOC4"/>
        <w:rPr>
          <w:rFonts w:ascii="Calibri" w:hAnsi="Calibri"/>
          <w:sz w:val="22"/>
          <w:szCs w:val="22"/>
          <w:lang w:eastAsia="en-GB"/>
        </w:rPr>
      </w:pPr>
      <w:r>
        <w:t>4.5.2.2</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_Toc436308203 \h </w:instrText>
      </w:r>
      <w:r>
        <w:fldChar w:fldCharType="separate"/>
      </w:r>
      <w:r>
        <w:t>12</w:t>
      </w:r>
      <w:r>
        <w:fldChar w:fldCharType="end"/>
      </w:r>
    </w:p>
    <w:p w14:paraId="12C727E1" w14:textId="77777777" w:rsidR="006A6561" w:rsidRPr="000864DD" w:rsidRDefault="006A6561">
      <w:pPr>
        <w:pStyle w:val="TOC4"/>
        <w:rPr>
          <w:rFonts w:ascii="Calibri" w:hAnsi="Calibri"/>
          <w:sz w:val="22"/>
          <w:szCs w:val="22"/>
          <w:lang w:eastAsia="en-GB"/>
        </w:rPr>
      </w:pPr>
      <w:r>
        <w:t>4.5.2.3</w:t>
      </w:r>
      <w:r w:rsidRPr="000864DD">
        <w:rPr>
          <w:rFonts w:ascii="Calibri" w:hAnsi="Calibri"/>
          <w:sz w:val="22"/>
          <w:szCs w:val="22"/>
          <w:lang w:eastAsia="en-GB"/>
        </w:rPr>
        <w:tab/>
      </w:r>
      <w:r>
        <w:t>Receiver Requirements</w:t>
      </w:r>
      <w:r>
        <w:tab/>
      </w:r>
      <w:r>
        <w:fldChar w:fldCharType="begin" w:fldLock="1"/>
      </w:r>
      <w:r>
        <w:instrText xml:space="preserve"> </w:instrText>
      </w:r>
      <w:r w:rsidR="00801683">
        <w:instrText>PAGEREF</w:instrText>
      </w:r>
      <w:r>
        <w:instrText xml:space="preserve"> _Toc436308204 \h </w:instrText>
      </w:r>
      <w:r>
        <w:fldChar w:fldCharType="separate"/>
      </w:r>
      <w:r>
        <w:t>12</w:t>
      </w:r>
      <w:r>
        <w:fldChar w:fldCharType="end"/>
      </w:r>
    </w:p>
    <w:p w14:paraId="7D51A832" w14:textId="77777777" w:rsidR="006A6561" w:rsidRPr="000864DD" w:rsidRDefault="006A6561">
      <w:pPr>
        <w:pStyle w:val="TOC3"/>
        <w:rPr>
          <w:rFonts w:ascii="Calibri" w:hAnsi="Calibri"/>
          <w:sz w:val="22"/>
          <w:szCs w:val="22"/>
          <w:lang w:eastAsia="en-GB"/>
        </w:rPr>
      </w:pPr>
      <w:r>
        <w:t>4.5.3</w:t>
      </w:r>
      <w:r w:rsidRPr="000864DD">
        <w:rPr>
          <w:rFonts w:ascii="Calibri" w:hAnsi="Calibri"/>
          <w:sz w:val="22"/>
          <w:szCs w:val="22"/>
          <w:lang w:eastAsia="en-GB"/>
        </w:rPr>
        <w:tab/>
      </w:r>
      <w:r>
        <w:t>H.265/HEVC Full HD Operation Point</w:t>
      </w:r>
      <w:r>
        <w:tab/>
      </w:r>
      <w:r>
        <w:fldChar w:fldCharType="begin" w:fldLock="1"/>
      </w:r>
      <w:r>
        <w:instrText xml:space="preserve"> </w:instrText>
      </w:r>
      <w:r w:rsidR="00801683">
        <w:instrText>PAGEREF</w:instrText>
      </w:r>
      <w:r>
        <w:instrText xml:space="preserve"> _Toc436308205 \h </w:instrText>
      </w:r>
      <w:r>
        <w:fldChar w:fldCharType="separate"/>
      </w:r>
      <w:r>
        <w:t>12</w:t>
      </w:r>
      <w:r>
        <w:fldChar w:fldCharType="end"/>
      </w:r>
    </w:p>
    <w:p w14:paraId="40AE6E9D" w14:textId="77777777" w:rsidR="006A6561" w:rsidRPr="000864DD" w:rsidRDefault="006A6561">
      <w:pPr>
        <w:pStyle w:val="TOC4"/>
        <w:rPr>
          <w:rFonts w:ascii="Calibri" w:hAnsi="Calibri"/>
          <w:sz w:val="22"/>
          <w:szCs w:val="22"/>
          <w:lang w:eastAsia="en-GB"/>
        </w:rPr>
      </w:pPr>
      <w:r>
        <w:t>4.5.3.1</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_Toc436308206 \h </w:instrText>
      </w:r>
      <w:r>
        <w:fldChar w:fldCharType="separate"/>
      </w:r>
      <w:r>
        <w:t>12</w:t>
      </w:r>
      <w:r>
        <w:fldChar w:fldCharType="end"/>
      </w:r>
    </w:p>
    <w:p w14:paraId="7ED65ED0" w14:textId="77777777" w:rsidR="006A6561" w:rsidRPr="000864DD" w:rsidRDefault="006A6561">
      <w:pPr>
        <w:pStyle w:val="TOC4"/>
        <w:rPr>
          <w:rFonts w:ascii="Calibri" w:hAnsi="Calibri"/>
          <w:sz w:val="22"/>
          <w:szCs w:val="22"/>
          <w:lang w:eastAsia="en-GB"/>
        </w:rPr>
      </w:pPr>
      <w:r>
        <w:t xml:space="preserve">4.5.3.2 </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_Toc436308207 \h </w:instrText>
      </w:r>
      <w:r>
        <w:fldChar w:fldCharType="separate"/>
      </w:r>
      <w:r>
        <w:t>13</w:t>
      </w:r>
      <w:r>
        <w:fldChar w:fldCharType="end"/>
      </w:r>
    </w:p>
    <w:p w14:paraId="01005358" w14:textId="77777777" w:rsidR="006A6561" w:rsidRPr="000864DD" w:rsidRDefault="006A6561">
      <w:pPr>
        <w:pStyle w:val="TOC4"/>
        <w:rPr>
          <w:rFonts w:ascii="Calibri" w:hAnsi="Calibri"/>
          <w:sz w:val="22"/>
          <w:szCs w:val="22"/>
          <w:lang w:eastAsia="en-GB"/>
        </w:rPr>
      </w:pPr>
      <w:r>
        <w:t xml:space="preserve">4.5.3.3 </w:t>
      </w:r>
      <w:r w:rsidRPr="000864DD">
        <w:rPr>
          <w:rFonts w:ascii="Calibri" w:hAnsi="Calibri"/>
          <w:sz w:val="22"/>
          <w:szCs w:val="22"/>
          <w:lang w:eastAsia="en-GB"/>
        </w:rPr>
        <w:tab/>
      </w:r>
      <w:r>
        <w:t>Receiver Requirements</w:t>
      </w:r>
      <w:r>
        <w:tab/>
      </w:r>
      <w:r>
        <w:fldChar w:fldCharType="begin" w:fldLock="1"/>
      </w:r>
      <w:r>
        <w:instrText xml:space="preserve"> </w:instrText>
      </w:r>
      <w:r w:rsidR="00801683">
        <w:instrText>P</w:instrText>
      </w:r>
      <w:r w:rsidR="00801683">
        <w:instrText>AGEREF</w:instrText>
      </w:r>
      <w:r>
        <w:instrText xml:space="preserve"> _Toc436308208 \h </w:instrText>
      </w:r>
      <w:r>
        <w:fldChar w:fldCharType="separate"/>
      </w:r>
      <w:r>
        <w:t>13</w:t>
      </w:r>
      <w:r>
        <w:fldChar w:fldCharType="end"/>
      </w:r>
    </w:p>
    <w:p w14:paraId="0489FB2A" w14:textId="77777777" w:rsidR="006A6561" w:rsidRPr="000864DD" w:rsidRDefault="006A6561">
      <w:pPr>
        <w:pStyle w:val="TOC3"/>
        <w:rPr>
          <w:rFonts w:ascii="Calibri" w:hAnsi="Calibri"/>
          <w:sz w:val="22"/>
          <w:szCs w:val="22"/>
          <w:lang w:eastAsia="en-GB"/>
        </w:rPr>
      </w:pPr>
      <w:r>
        <w:t>4.5.4</w:t>
      </w:r>
      <w:r w:rsidRPr="000864DD">
        <w:rPr>
          <w:rFonts w:ascii="Calibri" w:hAnsi="Calibri"/>
          <w:sz w:val="22"/>
          <w:szCs w:val="22"/>
          <w:lang w:eastAsia="en-GB"/>
        </w:rPr>
        <w:tab/>
      </w:r>
      <w:r>
        <w:t>H.265/HEVC UHD Operation Point</w:t>
      </w:r>
      <w:r>
        <w:tab/>
      </w:r>
      <w:r>
        <w:fldChar w:fldCharType="begin" w:fldLock="1"/>
      </w:r>
      <w:r>
        <w:instrText xml:space="preserve"> </w:instrText>
      </w:r>
      <w:r w:rsidR="00801683">
        <w:instrText>PAGEREF</w:instrText>
      </w:r>
      <w:r>
        <w:instrText xml:space="preserve"> _Toc436308209 \h </w:instrText>
      </w:r>
      <w:r>
        <w:fldChar w:fldCharType="separate"/>
      </w:r>
      <w:r>
        <w:t>13</w:t>
      </w:r>
      <w:r>
        <w:fldChar w:fldCharType="end"/>
      </w:r>
    </w:p>
    <w:p w14:paraId="3C752378" w14:textId="77777777" w:rsidR="006A6561" w:rsidRPr="000864DD" w:rsidRDefault="006A6561">
      <w:pPr>
        <w:pStyle w:val="TOC4"/>
        <w:rPr>
          <w:rFonts w:ascii="Calibri" w:hAnsi="Calibri"/>
          <w:sz w:val="22"/>
          <w:szCs w:val="22"/>
          <w:lang w:eastAsia="en-GB"/>
        </w:rPr>
      </w:pPr>
      <w:r>
        <w:t xml:space="preserve">4.5.4.1 </w:t>
      </w:r>
      <w:r w:rsidRPr="000864DD">
        <w:rPr>
          <w:rFonts w:ascii="Calibri" w:hAnsi="Calibri"/>
          <w:sz w:val="22"/>
          <w:szCs w:val="22"/>
          <w:lang w:eastAsia="en-GB"/>
        </w:rPr>
        <w:tab/>
      </w:r>
      <w:r>
        <w:t>Introduction</w:t>
      </w:r>
      <w:r>
        <w:tab/>
      </w:r>
      <w:r>
        <w:fldChar w:fldCharType="begin" w:fldLock="1"/>
      </w:r>
      <w:r>
        <w:instrText xml:space="preserve"> </w:instrText>
      </w:r>
      <w:r w:rsidR="00801683">
        <w:instrText>PAGEREF</w:instrText>
      </w:r>
      <w:r>
        <w:instrText xml:space="preserve"> _Toc436308210 \h </w:instrText>
      </w:r>
      <w:r>
        <w:fldChar w:fldCharType="separate"/>
      </w:r>
      <w:r>
        <w:t>13</w:t>
      </w:r>
      <w:r>
        <w:fldChar w:fldCharType="end"/>
      </w:r>
    </w:p>
    <w:p w14:paraId="74DE942F" w14:textId="77777777" w:rsidR="006A6561" w:rsidRPr="000864DD" w:rsidRDefault="006A6561">
      <w:pPr>
        <w:pStyle w:val="TOC4"/>
        <w:rPr>
          <w:rFonts w:ascii="Calibri" w:hAnsi="Calibri"/>
          <w:sz w:val="22"/>
          <w:szCs w:val="22"/>
          <w:lang w:eastAsia="en-GB"/>
        </w:rPr>
      </w:pPr>
      <w:r>
        <w:t xml:space="preserve">4.5.4.2 </w:t>
      </w:r>
      <w:r w:rsidRPr="000864DD">
        <w:rPr>
          <w:rFonts w:ascii="Calibri" w:hAnsi="Calibri"/>
          <w:sz w:val="22"/>
          <w:szCs w:val="22"/>
          <w:lang w:eastAsia="en-GB"/>
        </w:rPr>
        <w:tab/>
      </w:r>
      <w:r>
        <w:t>Bitstream Requirements and Recommendations</w:t>
      </w:r>
      <w:r>
        <w:tab/>
      </w:r>
      <w:r>
        <w:fldChar w:fldCharType="begin" w:fldLock="1"/>
      </w:r>
      <w:r>
        <w:instrText xml:space="preserve"> </w:instrText>
      </w:r>
      <w:r w:rsidR="00801683">
        <w:instrText>PAGEREF</w:instrText>
      </w:r>
      <w:r>
        <w:instrText xml:space="preserve"> _Toc436308211 \h </w:instrText>
      </w:r>
      <w:r>
        <w:fldChar w:fldCharType="separate"/>
      </w:r>
      <w:r>
        <w:t>13</w:t>
      </w:r>
      <w:r>
        <w:fldChar w:fldCharType="end"/>
      </w:r>
    </w:p>
    <w:p w14:paraId="19E7D2A7" w14:textId="77777777" w:rsidR="006A6561" w:rsidRPr="000864DD" w:rsidRDefault="006A6561">
      <w:pPr>
        <w:pStyle w:val="TOC4"/>
        <w:rPr>
          <w:rFonts w:ascii="Calibri" w:hAnsi="Calibri"/>
          <w:sz w:val="22"/>
          <w:szCs w:val="22"/>
          <w:lang w:eastAsia="en-GB"/>
        </w:rPr>
      </w:pPr>
      <w:r>
        <w:t xml:space="preserve">4.5.4.3 </w:t>
      </w:r>
      <w:r w:rsidRPr="000864DD">
        <w:rPr>
          <w:rFonts w:ascii="Calibri" w:hAnsi="Calibri"/>
          <w:sz w:val="22"/>
          <w:szCs w:val="22"/>
          <w:lang w:eastAsia="en-GB"/>
        </w:rPr>
        <w:tab/>
      </w:r>
      <w:r>
        <w:t>Receiver Requirements</w:t>
      </w:r>
      <w:r>
        <w:tab/>
      </w:r>
      <w:r>
        <w:fldChar w:fldCharType="begin" w:fldLock="1"/>
      </w:r>
      <w:r>
        <w:instrText xml:space="preserve"> </w:instrText>
      </w:r>
      <w:r w:rsidR="00801683">
        <w:instrText>PAGEREF</w:instrText>
      </w:r>
      <w:r>
        <w:instrText xml:space="preserve"> _Toc436308212 \h </w:instrText>
      </w:r>
      <w:r>
        <w:fldChar w:fldCharType="separate"/>
      </w:r>
      <w:r>
        <w:t>14</w:t>
      </w:r>
      <w:r>
        <w:fldChar w:fldCharType="end"/>
      </w:r>
    </w:p>
    <w:p w14:paraId="6D8902A5" w14:textId="77777777" w:rsidR="006A6561" w:rsidRPr="000864DD" w:rsidRDefault="006A6561">
      <w:pPr>
        <w:pStyle w:val="TOC1"/>
        <w:rPr>
          <w:rFonts w:ascii="Calibri" w:hAnsi="Calibri"/>
          <w:szCs w:val="22"/>
          <w:lang w:eastAsia="en-GB"/>
        </w:rPr>
      </w:pPr>
      <w:r>
        <w:t>5</w:t>
      </w:r>
      <w:r w:rsidRPr="000864DD">
        <w:rPr>
          <w:rFonts w:ascii="Calibri" w:hAnsi="Calibri"/>
          <w:szCs w:val="22"/>
          <w:lang w:eastAsia="en-GB"/>
        </w:rPr>
        <w:tab/>
      </w:r>
      <w:r>
        <w:t>Mapping to 3GP-DASH delivery</w:t>
      </w:r>
      <w:r>
        <w:tab/>
      </w:r>
      <w:r>
        <w:fldChar w:fldCharType="begin" w:fldLock="1"/>
      </w:r>
      <w:r>
        <w:instrText xml:space="preserve"> </w:instrText>
      </w:r>
      <w:r w:rsidR="00801683">
        <w:instrText>PAGEREF</w:instrText>
      </w:r>
      <w:r>
        <w:instrText xml:space="preserve"> _Toc436308213 \h </w:instrText>
      </w:r>
      <w:r>
        <w:fldChar w:fldCharType="separate"/>
      </w:r>
      <w:r>
        <w:t>14</w:t>
      </w:r>
      <w:r>
        <w:fldChar w:fldCharType="end"/>
      </w:r>
    </w:p>
    <w:p w14:paraId="3C3753B3" w14:textId="77777777" w:rsidR="006A6561" w:rsidRPr="000864DD" w:rsidRDefault="006A6561">
      <w:pPr>
        <w:pStyle w:val="TOC2"/>
        <w:rPr>
          <w:rFonts w:ascii="Calibri" w:hAnsi="Calibri"/>
          <w:sz w:val="22"/>
          <w:szCs w:val="22"/>
          <w:lang w:eastAsia="en-GB"/>
        </w:rPr>
      </w:pPr>
      <w:r>
        <w:t>5.1</w:t>
      </w:r>
      <w:r w:rsidRPr="000864DD">
        <w:rPr>
          <w:rFonts w:ascii="Calibri" w:hAnsi="Calibri"/>
          <w:sz w:val="22"/>
          <w:szCs w:val="22"/>
          <w:lang w:eastAsia="en-GB"/>
        </w:rPr>
        <w:tab/>
      </w:r>
      <w:r>
        <w:t>General</w:t>
      </w:r>
      <w:r>
        <w:tab/>
      </w:r>
      <w:r>
        <w:fldChar w:fldCharType="begin" w:fldLock="1"/>
      </w:r>
      <w:r>
        <w:instrText xml:space="preserve"> </w:instrText>
      </w:r>
      <w:r w:rsidR="00801683">
        <w:instrText>PAGEREF</w:instrText>
      </w:r>
      <w:r>
        <w:instrText xml:space="preserve"> _Toc436308214 \h </w:instrText>
      </w:r>
      <w:r>
        <w:fldChar w:fldCharType="separate"/>
      </w:r>
      <w:r>
        <w:t>14</w:t>
      </w:r>
      <w:r>
        <w:fldChar w:fldCharType="end"/>
      </w:r>
    </w:p>
    <w:p w14:paraId="3192D91D" w14:textId="77777777" w:rsidR="006A6561" w:rsidRPr="000864DD" w:rsidRDefault="006A6561">
      <w:pPr>
        <w:pStyle w:val="TOC3"/>
        <w:rPr>
          <w:rFonts w:ascii="Calibri" w:hAnsi="Calibri"/>
          <w:sz w:val="22"/>
          <w:szCs w:val="22"/>
          <w:lang w:eastAsia="en-GB"/>
        </w:rPr>
      </w:pPr>
      <w:r>
        <w:t>5.1.1</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_Toc436308215 \h </w:instrText>
      </w:r>
      <w:r>
        <w:fldChar w:fldCharType="separate"/>
      </w:r>
      <w:r>
        <w:t>14</w:t>
      </w:r>
      <w:r>
        <w:fldChar w:fldCharType="end"/>
      </w:r>
    </w:p>
    <w:p w14:paraId="699FF444" w14:textId="77777777" w:rsidR="006A6561" w:rsidRPr="000864DD" w:rsidRDefault="006A6561">
      <w:pPr>
        <w:pStyle w:val="TOC3"/>
        <w:rPr>
          <w:rFonts w:ascii="Calibri" w:hAnsi="Calibri"/>
          <w:sz w:val="22"/>
          <w:szCs w:val="22"/>
          <w:lang w:eastAsia="en-GB"/>
        </w:rPr>
      </w:pPr>
      <w:r>
        <w:t>5.1.2</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_Toc436308216 \h </w:instrText>
      </w:r>
      <w:r>
        <w:fldChar w:fldCharType="separate"/>
      </w:r>
      <w:r>
        <w:t>14</w:t>
      </w:r>
      <w:r>
        <w:fldChar w:fldCharType="end"/>
      </w:r>
    </w:p>
    <w:p w14:paraId="386AC087" w14:textId="77777777" w:rsidR="006A6561" w:rsidRPr="000864DD" w:rsidRDefault="006A6561">
      <w:pPr>
        <w:pStyle w:val="TOC3"/>
        <w:rPr>
          <w:rFonts w:ascii="Calibri" w:hAnsi="Calibri"/>
          <w:sz w:val="22"/>
          <w:szCs w:val="22"/>
          <w:lang w:eastAsia="en-GB"/>
        </w:rPr>
      </w:pPr>
      <w:r>
        <w:t>5.1.3</w:t>
      </w:r>
      <w:r w:rsidRPr="000864DD">
        <w:rPr>
          <w:rFonts w:ascii="Calibri" w:hAnsi="Calibri"/>
          <w:sz w:val="22"/>
          <w:szCs w:val="22"/>
          <w:lang w:eastAsia="en-GB"/>
        </w:rPr>
        <w:tab/>
      </w:r>
      <w:r>
        <w:t>Adaptation Set Constraints</w:t>
      </w:r>
      <w:r>
        <w:tab/>
      </w:r>
      <w:r>
        <w:fldChar w:fldCharType="begin" w:fldLock="1"/>
      </w:r>
      <w:r>
        <w:instrText xml:space="preserve"> </w:instrText>
      </w:r>
      <w:r w:rsidR="00801683">
        <w:instrText>PAGEREF</w:instrText>
      </w:r>
      <w:r>
        <w:instrText xml:space="preserve"> _Toc436308217 \h </w:instrText>
      </w:r>
      <w:r>
        <w:fldChar w:fldCharType="separate"/>
      </w:r>
      <w:r>
        <w:t>14</w:t>
      </w:r>
      <w:r>
        <w:fldChar w:fldCharType="end"/>
      </w:r>
    </w:p>
    <w:p w14:paraId="7268BD21" w14:textId="77777777" w:rsidR="006A6561" w:rsidRPr="000864DD" w:rsidRDefault="006A6561">
      <w:pPr>
        <w:pStyle w:val="TOC2"/>
        <w:rPr>
          <w:rFonts w:ascii="Calibri" w:hAnsi="Calibri"/>
          <w:sz w:val="22"/>
          <w:szCs w:val="22"/>
          <w:lang w:eastAsia="en-GB"/>
        </w:rPr>
      </w:pPr>
      <w:r>
        <w:t>5.2</w:t>
      </w:r>
      <w:r w:rsidRPr="000864DD">
        <w:rPr>
          <w:rFonts w:ascii="Calibri" w:hAnsi="Calibri"/>
          <w:sz w:val="22"/>
          <w:szCs w:val="22"/>
          <w:lang w:eastAsia="en-GB"/>
        </w:rPr>
        <w:tab/>
      </w:r>
      <w:r>
        <w:t>H.264/AVC 720p HD Operation Point</w:t>
      </w:r>
      <w:r>
        <w:tab/>
      </w:r>
      <w:r>
        <w:fldChar w:fldCharType="begin" w:fldLock="1"/>
      </w:r>
      <w:r>
        <w:instrText xml:space="preserve"> </w:instrText>
      </w:r>
      <w:r w:rsidR="00801683">
        <w:instrText>PAGEREF</w:instrText>
      </w:r>
      <w:r>
        <w:instrText xml:space="preserve"> _Toc436308218 \h </w:instrText>
      </w:r>
      <w:r>
        <w:fldChar w:fldCharType="separate"/>
      </w:r>
      <w:r>
        <w:t>14</w:t>
      </w:r>
      <w:r>
        <w:fldChar w:fldCharType="end"/>
      </w:r>
    </w:p>
    <w:p w14:paraId="372C7CC5" w14:textId="77777777" w:rsidR="006A6561" w:rsidRPr="000864DD" w:rsidRDefault="006A6561">
      <w:pPr>
        <w:pStyle w:val="TOC3"/>
        <w:rPr>
          <w:rFonts w:ascii="Calibri" w:hAnsi="Calibri"/>
          <w:sz w:val="22"/>
          <w:szCs w:val="22"/>
          <w:lang w:eastAsia="en-GB"/>
        </w:rPr>
      </w:pPr>
      <w:r>
        <w:t>5.2.1</w:t>
      </w:r>
      <w:r w:rsidRPr="000864DD">
        <w:rPr>
          <w:rFonts w:ascii="Calibri" w:hAnsi="Calibri"/>
          <w:sz w:val="22"/>
          <w:szCs w:val="22"/>
          <w:lang w:eastAsia="en-GB"/>
        </w:rPr>
        <w:tab/>
      </w:r>
      <w:r>
        <w:t>Operation Point Identifier</w:t>
      </w:r>
      <w:r>
        <w:tab/>
      </w:r>
      <w:r>
        <w:fldChar w:fldCharType="begin" w:fldLock="1"/>
      </w:r>
      <w:r>
        <w:instrText xml:space="preserve"> </w:instrText>
      </w:r>
      <w:r w:rsidR="00801683">
        <w:instrText>PAGEREF</w:instrText>
      </w:r>
      <w:r>
        <w:instrText xml:space="preserve"> _Toc436308219 \h </w:instrText>
      </w:r>
      <w:r>
        <w:fldChar w:fldCharType="separate"/>
      </w:r>
      <w:r>
        <w:t>14</w:t>
      </w:r>
      <w:r>
        <w:fldChar w:fldCharType="end"/>
      </w:r>
    </w:p>
    <w:p w14:paraId="40BB6D0E" w14:textId="77777777" w:rsidR="006A6561" w:rsidRPr="000864DD" w:rsidRDefault="006A6561">
      <w:pPr>
        <w:pStyle w:val="TOC3"/>
        <w:rPr>
          <w:rFonts w:ascii="Calibri" w:hAnsi="Calibri"/>
          <w:sz w:val="22"/>
          <w:szCs w:val="22"/>
          <w:lang w:eastAsia="en-GB"/>
        </w:rPr>
      </w:pPr>
      <w:r>
        <w:t>5.2.2</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_Toc436308220 \h </w:instrText>
      </w:r>
      <w:r>
        <w:fldChar w:fldCharType="separate"/>
      </w:r>
      <w:r>
        <w:t>14</w:t>
      </w:r>
      <w:r>
        <w:fldChar w:fldCharType="end"/>
      </w:r>
    </w:p>
    <w:p w14:paraId="7153839B" w14:textId="77777777" w:rsidR="006A6561" w:rsidRPr="000864DD" w:rsidRDefault="006A6561">
      <w:pPr>
        <w:pStyle w:val="TOC3"/>
        <w:rPr>
          <w:rFonts w:ascii="Calibri" w:hAnsi="Calibri"/>
          <w:sz w:val="22"/>
          <w:szCs w:val="22"/>
          <w:lang w:eastAsia="en-GB"/>
        </w:rPr>
      </w:pPr>
      <w:r>
        <w:t>5.2.3</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_Toc436308221 \h </w:instrText>
      </w:r>
      <w:r>
        <w:fldChar w:fldCharType="separate"/>
      </w:r>
      <w:r>
        <w:t>14</w:t>
      </w:r>
      <w:r>
        <w:fldChar w:fldCharType="end"/>
      </w:r>
    </w:p>
    <w:p w14:paraId="2BECC320" w14:textId="77777777" w:rsidR="006A6561" w:rsidRPr="000864DD" w:rsidRDefault="006A6561">
      <w:pPr>
        <w:pStyle w:val="TOC3"/>
        <w:rPr>
          <w:rFonts w:ascii="Calibri" w:hAnsi="Calibri"/>
          <w:sz w:val="22"/>
          <w:szCs w:val="22"/>
          <w:lang w:eastAsia="en-GB"/>
        </w:rPr>
      </w:pPr>
      <w:r>
        <w:t>5.2.4</w:t>
      </w:r>
      <w:r w:rsidRPr="000864DD">
        <w:rPr>
          <w:rFonts w:ascii="Calibri" w:hAnsi="Calibri"/>
          <w:sz w:val="22"/>
          <w:szCs w:val="22"/>
          <w:lang w:eastAsia="en-GB"/>
        </w:rPr>
        <w:tab/>
      </w:r>
      <w:r>
        <w:t>Adaptation Set Constraints</w:t>
      </w:r>
      <w:r>
        <w:tab/>
      </w:r>
      <w:r>
        <w:fldChar w:fldCharType="begin" w:fldLock="1"/>
      </w:r>
      <w:r>
        <w:instrText xml:space="preserve"> </w:instrText>
      </w:r>
      <w:r w:rsidR="00801683">
        <w:instrText>PAGEREF</w:instrText>
      </w:r>
      <w:r>
        <w:instrText xml:space="preserve"> _Toc436308222 \h </w:instrText>
      </w:r>
      <w:r>
        <w:fldChar w:fldCharType="separate"/>
      </w:r>
      <w:r>
        <w:t>14</w:t>
      </w:r>
      <w:r>
        <w:fldChar w:fldCharType="end"/>
      </w:r>
    </w:p>
    <w:p w14:paraId="3506792B" w14:textId="77777777" w:rsidR="006A6561" w:rsidRPr="000864DD" w:rsidRDefault="006A6561">
      <w:pPr>
        <w:pStyle w:val="TOC2"/>
        <w:rPr>
          <w:rFonts w:ascii="Calibri" w:hAnsi="Calibri"/>
          <w:sz w:val="22"/>
          <w:szCs w:val="22"/>
          <w:lang w:eastAsia="en-GB"/>
        </w:rPr>
      </w:pPr>
      <w:r>
        <w:t>5.3</w:t>
      </w:r>
      <w:r w:rsidRPr="000864DD">
        <w:rPr>
          <w:rFonts w:ascii="Calibri" w:hAnsi="Calibri"/>
          <w:sz w:val="22"/>
          <w:szCs w:val="22"/>
          <w:lang w:eastAsia="en-GB"/>
        </w:rPr>
        <w:tab/>
      </w:r>
      <w:r>
        <w:t>H.264/AVC Full HD Operation Point</w:t>
      </w:r>
      <w:r>
        <w:tab/>
      </w:r>
      <w:r>
        <w:fldChar w:fldCharType="begin" w:fldLock="1"/>
      </w:r>
      <w:r>
        <w:instrText xml:space="preserve"> </w:instrText>
      </w:r>
      <w:r w:rsidR="00801683">
        <w:instrText>PAGEREF</w:instrText>
      </w:r>
      <w:r>
        <w:instrText xml:space="preserve"> _Toc436308223 \h </w:instrText>
      </w:r>
      <w:r>
        <w:fldChar w:fldCharType="separate"/>
      </w:r>
      <w:r>
        <w:t>15</w:t>
      </w:r>
      <w:r>
        <w:fldChar w:fldCharType="end"/>
      </w:r>
    </w:p>
    <w:p w14:paraId="54633897" w14:textId="77777777" w:rsidR="006A6561" w:rsidRPr="000864DD" w:rsidRDefault="006A6561">
      <w:pPr>
        <w:pStyle w:val="TOC3"/>
        <w:rPr>
          <w:rFonts w:ascii="Calibri" w:hAnsi="Calibri"/>
          <w:sz w:val="22"/>
          <w:szCs w:val="22"/>
          <w:lang w:eastAsia="en-GB"/>
        </w:rPr>
      </w:pPr>
      <w:r>
        <w:t>5.3.1</w:t>
      </w:r>
      <w:r w:rsidRPr="000864DD">
        <w:rPr>
          <w:rFonts w:ascii="Calibri" w:hAnsi="Calibri"/>
          <w:sz w:val="22"/>
          <w:szCs w:val="22"/>
          <w:lang w:eastAsia="en-GB"/>
        </w:rPr>
        <w:tab/>
      </w:r>
      <w:r>
        <w:t>Operation Point Identifier</w:t>
      </w:r>
      <w:r>
        <w:tab/>
      </w:r>
      <w:r>
        <w:fldChar w:fldCharType="begin" w:fldLock="1"/>
      </w:r>
      <w:r>
        <w:instrText xml:space="preserve"> </w:instrText>
      </w:r>
      <w:r w:rsidR="00801683">
        <w:instrText>PAGEREF</w:instrText>
      </w:r>
      <w:r>
        <w:instrText xml:space="preserve"> _Toc436308224 \h </w:instrText>
      </w:r>
      <w:r>
        <w:fldChar w:fldCharType="separate"/>
      </w:r>
      <w:r>
        <w:t>15</w:t>
      </w:r>
      <w:r>
        <w:fldChar w:fldCharType="end"/>
      </w:r>
    </w:p>
    <w:p w14:paraId="7D7EEE1D" w14:textId="77777777" w:rsidR="006A6561" w:rsidRPr="000864DD" w:rsidRDefault="006A6561">
      <w:pPr>
        <w:pStyle w:val="TOC3"/>
        <w:rPr>
          <w:rFonts w:ascii="Calibri" w:hAnsi="Calibri"/>
          <w:sz w:val="22"/>
          <w:szCs w:val="22"/>
          <w:lang w:eastAsia="en-GB"/>
        </w:rPr>
      </w:pPr>
      <w:r>
        <w:lastRenderedPageBreak/>
        <w:t>5.3.2</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_Toc436308225 \h </w:instrText>
      </w:r>
      <w:r>
        <w:fldChar w:fldCharType="separate"/>
      </w:r>
      <w:r>
        <w:t>15</w:t>
      </w:r>
      <w:r>
        <w:fldChar w:fldCharType="end"/>
      </w:r>
    </w:p>
    <w:p w14:paraId="0981D902" w14:textId="77777777" w:rsidR="006A6561" w:rsidRPr="000864DD" w:rsidRDefault="006A6561">
      <w:pPr>
        <w:pStyle w:val="TOC3"/>
        <w:rPr>
          <w:rFonts w:ascii="Calibri" w:hAnsi="Calibri"/>
          <w:sz w:val="22"/>
          <w:szCs w:val="22"/>
          <w:lang w:eastAsia="en-GB"/>
        </w:rPr>
      </w:pPr>
      <w:r>
        <w:t>5.3.3</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_Toc436308226 \h </w:instrText>
      </w:r>
      <w:r>
        <w:fldChar w:fldCharType="separate"/>
      </w:r>
      <w:r>
        <w:t>15</w:t>
      </w:r>
      <w:r>
        <w:fldChar w:fldCharType="end"/>
      </w:r>
    </w:p>
    <w:p w14:paraId="556EC89D" w14:textId="77777777" w:rsidR="006A6561" w:rsidRPr="000864DD" w:rsidRDefault="006A6561">
      <w:pPr>
        <w:pStyle w:val="TOC3"/>
        <w:rPr>
          <w:rFonts w:ascii="Calibri" w:hAnsi="Calibri"/>
          <w:sz w:val="22"/>
          <w:szCs w:val="22"/>
          <w:lang w:eastAsia="en-GB"/>
        </w:rPr>
      </w:pPr>
      <w:r>
        <w:t>5.3.4</w:t>
      </w:r>
      <w:r w:rsidRPr="000864DD">
        <w:rPr>
          <w:rFonts w:ascii="Calibri" w:hAnsi="Calibri"/>
          <w:sz w:val="22"/>
          <w:szCs w:val="22"/>
          <w:lang w:eastAsia="en-GB"/>
        </w:rPr>
        <w:tab/>
      </w:r>
      <w:r>
        <w:t>Adaptation Set Constraints</w:t>
      </w:r>
      <w:r>
        <w:tab/>
      </w:r>
      <w:r>
        <w:fldChar w:fldCharType="begin" w:fldLock="1"/>
      </w:r>
      <w:r>
        <w:instrText xml:space="preserve"> </w:instrText>
      </w:r>
      <w:r w:rsidR="00801683">
        <w:instrText>PAGEREF</w:instrText>
      </w:r>
      <w:r>
        <w:instrText xml:space="preserve"> _Toc436308227 \h </w:instrText>
      </w:r>
      <w:r>
        <w:fldChar w:fldCharType="separate"/>
      </w:r>
      <w:r>
        <w:t>15</w:t>
      </w:r>
      <w:r>
        <w:fldChar w:fldCharType="end"/>
      </w:r>
    </w:p>
    <w:p w14:paraId="1613134B" w14:textId="77777777" w:rsidR="006A6561" w:rsidRPr="000864DD" w:rsidRDefault="006A6561">
      <w:pPr>
        <w:pStyle w:val="TOC2"/>
        <w:rPr>
          <w:rFonts w:ascii="Calibri" w:hAnsi="Calibri"/>
          <w:sz w:val="22"/>
          <w:szCs w:val="22"/>
          <w:lang w:eastAsia="en-GB"/>
        </w:rPr>
      </w:pPr>
      <w:r>
        <w:t>5.4</w:t>
      </w:r>
      <w:r w:rsidRPr="000864DD">
        <w:rPr>
          <w:rFonts w:ascii="Calibri" w:hAnsi="Calibri"/>
          <w:sz w:val="22"/>
          <w:szCs w:val="22"/>
          <w:lang w:eastAsia="en-GB"/>
        </w:rPr>
        <w:tab/>
      </w:r>
      <w:r>
        <w:t>H.265/HEVC 720p HD Operation Point</w:t>
      </w:r>
      <w:r>
        <w:tab/>
      </w:r>
      <w:r>
        <w:fldChar w:fldCharType="begin" w:fldLock="1"/>
      </w:r>
      <w:r>
        <w:instrText xml:space="preserve"> </w:instrText>
      </w:r>
      <w:r w:rsidR="00801683">
        <w:instrText>PAGEREF</w:instrText>
      </w:r>
      <w:r>
        <w:instrText xml:space="preserve"> _Toc436308228 \h </w:instrText>
      </w:r>
      <w:r>
        <w:fldChar w:fldCharType="separate"/>
      </w:r>
      <w:r>
        <w:t>15</w:t>
      </w:r>
      <w:r>
        <w:fldChar w:fldCharType="end"/>
      </w:r>
    </w:p>
    <w:p w14:paraId="74D7D911" w14:textId="77777777" w:rsidR="006A6561" w:rsidRPr="000864DD" w:rsidRDefault="006A6561">
      <w:pPr>
        <w:pStyle w:val="TOC3"/>
        <w:rPr>
          <w:rFonts w:ascii="Calibri" w:hAnsi="Calibri"/>
          <w:sz w:val="22"/>
          <w:szCs w:val="22"/>
          <w:lang w:eastAsia="en-GB"/>
        </w:rPr>
      </w:pPr>
      <w:r>
        <w:t>5.4.1</w:t>
      </w:r>
      <w:r w:rsidRPr="000864DD">
        <w:rPr>
          <w:rFonts w:ascii="Calibri" w:hAnsi="Calibri"/>
          <w:sz w:val="22"/>
          <w:szCs w:val="22"/>
          <w:lang w:eastAsia="en-GB"/>
        </w:rPr>
        <w:tab/>
      </w:r>
      <w:r>
        <w:t>Operation Point Identifier</w:t>
      </w:r>
      <w:r>
        <w:tab/>
      </w:r>
      <w:r>
        <w:fldChar w:fldCharType="begin" w:fldLock="1"/>
      </w:r>
      <w:r>
        <w:instrText xml:space="preserve"> </w:instrText>
      </w:r>
      <w:r w:rsidR="00801683">
        <w:instrText>PAGEREF</w:instrText>
      </w:r>
      <w:r>
        <w:instrText xml:space="preserve"> _Toc436308229 \h </w:instrText>
      </w:r>
      <w:r>
        <w:fldChar w:fldCharType="separate"/>
      </w:r>
      <w:r>
        <w:t>15</w:t>
      </w:r>
      <w:r>
        <w:fldChar w:fldCharType="end"/>
      </w:r>
    </w:p>
    <w:p w14:paraId="17AF638E" w14:textId="77777777" w:rsidR="006A6561" w:rsidRPr="000864DD" w:rsidRDefault="006A6561">
      <w:pPr>
        <w:pStyle w:val="TOC3"/>
        <w:rPr>
          <w:rFonts w:ascii="Calibri" w:hAnsi="Calibri"/>
          <w:sz w:val="22"/>
          <w:szCs w:val="22"/>
          <w:lang w:eastAsia="en-GB"/>
        </w:rPr>
      </w:pPr>
      <w:r>
        <w:t>5.4.2</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_Toc436308230 \h </w:instrText>
      </w:r>
      <w:r>
        <w:fldChar w:fldCharType="separate"/>
      </w:r>
      <w:r>
        <w:t>15</w:t>
      </w:r>
      <w:r>
        <w:fldChar w:fldCharType="end"/>
      </w:r>
    </w:p>
    <w:p w14:paraId="3E8AF429" w14:textId="77777777" w:rsidR="006A6561" w:rsidRPr="000864DD" w:rsidRDefault="006A6561">
      <w:pPr>
        <w:pStyle w:val="TOC3"/>
        <w:rPr>
          <w:rFonts w:ascii="Calibri" w:hAnsi="Calibri"/>
          <w:sz w:val="22"/>
          <w:szCs w:val="22"/>
          <w:lang w:eastAsia="en-GB"/>
        </w:rPr>
      </w:pPr>
      <w:r>
        <w:t>5.4.3</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_Toc436308231 \h </w:instrText>
      </w:r>
      <w:r>
        <w:fldChar w:fldCharType="separate"/>
      </w:r>
      <w:r>
        <w:t>15</w:t>
      </w:r>
      <w:r>
        <w:fldChar w:fldCharType="end"/>
      </w:r>
    </w:p>
    <w:p w14:paraId="73C59DDC" w14:textId="77777777" w:rsidR="006A6561" w:rsidRPr="000864DD" w:rsidRDefault="006A6561">
      <w:pPr>
        <w:pStyle w:val="TOC3"/>
        <w:rPr>
          <w:rFonts w:ascii="Calibri" w:hAnsi="Calibri"/>
          <w:sz w:val="22"/>
          <w:szCs w:val="22"/>
          <w:lang w:eastAsia="en-GB"/>
        </w:rPr>
      </w:pPr>
      <w:r>
        <w:t>5.4.4</w:t>
      </w:r>
      <w:r w:rsidRPr="000864DD">
        <w:rPr>
          <w:rFonts w:ascii="Calibri" w:hAnsi="Calibri"/>
          <w:sz w:val="22"/>
          <w:szCs w:val="22"/>
          <w:lang w:eastAsia="en-GB"/>
        </w:rPr>
        <w:tab/>
      </w:r>
      <w:r>
        <w:t>Adaptation Set Constraints</w:t>
      </w:r>
      <w:r>
        <w:tab/>
      </w:r>
      <w:r>
        <w:fldChar w:fldCharType="begin" w:fldLock="1"/>
      </w:r>
      <w:r>
        <w:instrText xml:space="preserve"> </w:instrText>
      </w:r>
      <w:r w:rsidR="00801683">
        <w:instrText>PAGEREF</w:instrText>
      </w:r>
      <w:r>
        <w:instrText xml:space="preserve"> _Toc436308232 \h </w:instrText>
      </w:r>
      <w:r>
        <w:fldChar w:fldCharType="separate"/>
      </w:r>
      <w:r>
        <w:t>15</w:t>
      </w:r>
      <w:r>
        <w:fldChar w:fldCharType="end"/>
      </w:r>
    </w:p>
    <w:p w14:paraId="7F46005F" w14:textId="77777777" w:rsidR="006A6561" w:rsidRPr="000864DD" w:rsidRDefault="006A6561">
      <w:pPr>
        <w:pStyle w:val="TOC2"/>
        <w:rPr>
          <w:rFonts w:ascii="Calibri" w:hAnsi="Calibri"/>
          <w:sz w:val="22"/>
          <w:szCs w:val="22"/>
          <w:lang w:eastAsia="en-GB"/>
        </w:rPr>
      </w:pPr>
      <w:r>
        <w:t>5.5</w:t>
      </w:r>
      <w:r w:rsidRPr="000864DD">
        <w:rPr>
          <w:rFonts w:ascii="Calibri" w:hAnsi="Calibri"/>
          <w:sz w:val="22"/>
          <w:szCs w:val="22"/>
          <w:lang w:eastAsia="en-GB"/>
        </w:rPr>
        <w:tab/>
      </w:r>
      <w:r>
        <w:t>H.265/HEVC Full HD Operation Point</w:t>
      </w:r>
      <w:r>
        <w:tab/>
      </w:r>
      <w:r>
        <w:fldChar w:fldCharType="begin" w:fldLock="1"/>
      </w:r>
      <w:r>
        <w:instrText xml:space="preserve"> </w:instrText>
      </w:r>
      <w:r w:rsidR="00801683">
        <w:instrText>PAGEREF</w:instrText>
      </w:r>
      <w:r>
        <w:instrText xml:space="preserve"> _Toc436308233 \h </w:instrText>
      </w:r>
      <w:r>
        <w:fldChar w:fldCharType="separate"/>
      </w:r>
      <w:r>
        <w:t>15</w:t>
      </w:r>
      <w:r>
        <w:fldChar w:fldCharType="end"/>
      </w:r>
    </w:p>
    <w:p w14:paraId="3B893BAA" w14:textId="77777777" w:rsidR="006A6561" w:rsidRPr="000864DD" w:rsidRDefault="006A6561">
      <w:pPr>
        <w:pStyle w:val="TOC3"/>
        <w:rPr>
          <w:rFonts w:ascii="Calibri" w:hAnsi="Calibri"/>
          <w:sz w:val="22"/>
          <w:szCs w:val="22"/>
          <w:lang w:eastAsia="en-GB"/>
        </w:rPr>
      </w:pPr>
      <w:r>
        <w:t>5.5.1</w:t>
      </w:r>
      <w:r w:rsidRPr="000864DD">
        <w:rPr>
          <w:rFonts w:ascii="Calibri" w:hAnsi="Calibri"/>
          <w:sz w:val="22"/>
          <w:szCs w:val="22"/>
          <w:lang w:eastAsia="en-GB"/>
        </w:rPr>
        <w:tab/>
      </w:r>
      <w:r>
        <w:t>Operation Point Identifier</w:t>
      </w:r>
      <w:r>
        <w:tab/>
      </w:r>
      <w:r>
        <w:fldChar w:fldCharType="begin" w:fldLock="1"/>
      </w:r>
      <w:r>
        <w:instrText xml:space="preserve"> </w:instrText>
      </w:r>
      <w:r w:rsidR="00801683">
        <w:instrText>PAGEREF</w:instrText>
      </w:r>
      <w:r>
        <w:instrText xml:space="preserve"> _Toc436308234 \h </w:instrText>
      </w:r>
      <w:r>
        <w:fldChar w:fldCharType="separate"/>
      </w:r>
      <w:r>
        <w:t>15</w:t>
      </w:r>
      <w:r>
        <w:fldChar w:fldCharType="end"/>
      </w:r>
    </w:p>
    <w:p w14:paraId="1AC2CC0A" w14:textId="77777777" w:rsidR="006A6561" w:rsidRPr="000864DD" w:rsidRDefault="006A6561">
      <w:pPr>
        <w:pStyle w:val="TOC3"/>
        <w:rPr>
          <w:rFonts w:ascii="Calibri" w:hAnsi="Calibri"/>
          <w:sz w:val="22"/>
          <w:szCs w:val="22"/>
          <w:lang w:eastAsia="en-GB"/>
        </w:rPr>
      </w:pPr>
      <w:r>
        <w:t>5.5.2</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_Toc436308235 \h </w:instrText>
      </w:r>
      <w:r>
        <w:fldChar w:fldCharType="separate"/>
      </w:r>
      <w:r>
        <w:t>16</w:t>
      </w:r>
      <w:r>
        <w:fldChar w:fldCharType="end"/>
      </w:r>
    </w:p>
    <w:p w14:paraId="3E1A68F6" w14:textId="77777777" w:rsidR="006A6561" w:rsidRPr="000864DD" w:rsidRDefault="006A6561">
      <w:pPr>
        <w:pStyle w:val="TOC3"/>
        <w:rPr>
          <w:rFonts w:ascii="Calibri" w:hAnsi="Calibri"/>
          <w:sz w:val="22"/>
          <w:szCs w:val="22"/>
          <w:lang w:eastAsia="en-GB"/>
        </w:rPr>
      </w:pPr>
      <w:r>
        <w:t>5.5.3</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_Toc436308236 \h </w:instrText>
      </w:r>
      <w:r>
        <w:fldChar w:fldCharType="separate"/>
      </w:r>
      <w:r>
        <w:t>16</w:t>
      </w:r>
      <w:r>
        <w:fldChar w:fldCharType="end"/>
      </w:r>
    </w:p>
    <w:p w14:paraId="16396A3B" w14:textId="77777777" w:rsidR="006A6561" w:rsidRPr="000864DD" w:rsidRDefault="006A6561">
      <w:pPr>
        <w:pStyle w:val="TOC3"/>
        <w:rPr>
          <w:rFonts w:ascii="Calibri" w:hAnsi="Calibri"/>
          <w:sz w:val="22"/>
          <w:szCs w:val="22"/>
          <w:lang w:eastAsia="en-GB"/>
        </w:rPr>
      </w:pPr>
      <w:r>
        <w:t>5.5.4</w:t>
      </w:r>
      <w:r w:rsidRPr="000864DD">
        <w:rPr>
          <w:rFonts w:ascii="Calibri" w:hAnsi="Calibri"/>
          <w:sz w:val="22"/>
          <w:szCs w:val="22"/>
          <w:lang w:eastAsia="en-GB"/>
        </w:rPr>
        <w:tab/>
      </w:r>
      <w:r>
        <w:t>Adaptation Set Constraints</w:t>
      </w:r>
      <w:r>
        <w:tab/>
      </w:r>
      <w:r>
        <w:fldChar w:fldCharType="begin" w:fldLock="1"/>
      </w:r>
      <w:r>
        <w:instrText xml:space="preserve"> </w:instrText>
      </w:r>
      <w:r w:rsidR="00801683">
        <w:instrText>PAGEREF</w:instrText>
      </w:r>
      <w:r>
        <w:instrText xml:space="preserve"> _Toc436308237 \h </w:instrText>
      </w:r>
      <w:r>
        <w:fldChar w:fldCharType="separate"/>
      </w:r>
      <w:r>
        <w:t>16</w:t>
      </w:r>
      <w:r>
        <w:fldChar w:fldCharType="end"/>
      </w:r>
    </w:p>
    <w:p w14:paraId="33AD0A23" w14:textId="77777777" w:rsidR="006A6561" w:rsidRPr="000864DD" w:rsidRDefault="006A6561">
      <w:pPr>
        <w:pStyle w:val="TOC2"/>
        <w:rPr>
          <w:rFonts w:ascii="Calibri" w:hAnsi="Calibri"/>
          <w:sz w:val="22"/>
          <w:szCs w:val="22"/>
          <w:lang w:eastAsia="en-GB"/>
        </w:rPr>
      </w:pPr>
      <w:r>
        <w:t>5.6</w:t>
      </w:r>
      <w:r w:rsidRPr="000864DD">
        <w:rPr>
          <w:rFonts w:ascii="Calibri" w:hAnsi="Calibri"/>
          <w:sz w:val="22"/>
          <w:szCs w:val="22"/>
          <w:lang w:eastAsia="en-GB"/>
        </w:rPr>
        <w:tab/>
      </w:r>
      <w:r>
        <w:t>H.265/HEVC UHD Operation Point</w:t>
      </w:r>
      <w:r>
        <w:tab/>
      </w:r>
      <w:r>
        <w:fldChar w:fldCharType="begin" w:fldLock="1"/>
      </w:r>
      <w:r>
        <w:instrText xml:space="preserve"> </w:instrText>
      </w:r>
      <w:r w:rsidR="00801683">
        <w:instrText>PAGEREF</w:instrText>
      </w:r>
      <w:r>
        <w:instrText xml:space="preserve"> _Toc436308238 \h </w:instrText>
      </w:r>
      <w:r>
        <w:fldChar w:fldCharType="separate"/>
      </w:r>
      <w:r>
        <w:t>16</w:t>
      </w:r>
      <w:r>
        <w:fldChar w:fldCharType="end"/>
      </w:r>
    </w:p>
    <w:p w14:paraId="106ABD1B" w14:textId="77777777" w:rsidR="006A6561" w:rsidRPr="000864DD" w:rsidRDefault="006A6561">
      <w:pPr>
        <w:pStyle w:val="TOC3"/>
        <w:rPr>
          <w:rFonts w:ascii="Calibri" w:hAnsi="Calibri"/>
          <w:sz w:val="22"/>
          <w:szCs w:val="22"/>
          <w:lang w:eastAsia="en-GB"/>
        </w:rPr>
      </w:pPr>
      <w:r>
        <w:t>5.6.1</w:t>
      </w:r>
      <w:r w:rsidRPr="000864DD">
        <w:rPr>
          <w:rFonts w:ascii="Calibri" w:hAnsi="Calibri"/>
          <w:sz w:val="22"/>
          <w:szCs w:val="22"/>
          <w:lang w:eastAsia="en-GB"/>
        </w:rPr>
        <w:tab/>
      </w:r>
      <w:r>
        <w:t>Operation Point Identifier</w:t>
      </w:r>
      <w:r>
        <w:tab/>
      </w:r>
      <w:r>
        <w:fldChar w:fldCharType="begin" w:fldLock="1"/>
      </w:r>
      <w:r>
        <w:instrText xml:space="preserve"> </w:instrText>
      </w:r>
      <w:r w:rsidR="00801683">
        <w:instrText>PAGEREF</w:instrText>
      </w:r>
      <w:r>
        <w:instrText xml:space="preserve"> _Toc436308239 \h </w:instrText>
      </w:r>
      <w:r>
        <w:fldChar w:fldCharType="separate"/>
      </w:r>
      <w:r>
        <w:t>16</w:t>
      </w:r>
      <w:r>
        <w:fldChar w:fldCharType="end"/>
      </w:r>
    </w:p>
    <w:p w14:paraId="69E566DC" w14:textId="77777777" w:rsidR="006A6561" w:rsidRPr="000864DD" w:rsidRDefault="006A6561">
      <w:pPr>
        <w:pStyle w:val="TOC3"/>
        <w:rPr>
          <w:rFonts w:ascii="Calibri" w:hAnsi="Calibri"/>
          <w:sz w:val="22"/>
          <w:szCs w:val="22"/>
          <w:lang w:eastAsia="en-GB"/>
        </w:rPr>
      </w:pPr>
      <w:r>
        <w:t>5.6.2</w:t>
      </w:r>
      <w:r w:rsidRPr="000864DD">
        <w:rPr>
          <w:rFonts w:ascii="Calibri" w:hAnsi="Calibri"/>
          <w:sz w:val="22"/>
          <w:szCs w:val="22"/>
          <w:lang w:eastAsia="en-GB"/>
        </w:rPr>
        <w:tab/>
      </w:r>
      <w:r>
        <w:t>MPD Signalling</w:t>
      </w:r>
      <w:r>
        <w:tab/>
      </w:r>
      <w:r>
        <w:fldChar w:fldCharType="begin" w:fldLock="1"/>
      </w:r>
      <w:r>
        <w:instrText xml:space="preserve"> </w:instrText>
      </w:r>
      <w:r w:rsidR="00801683">
        <w:instrText>PAGEREF</w:instrText>
      </w:r>
      <w:r>
        <w:instrText xml:space="preserve"> _Toc436308240 \h </w:instrText>
      </w:r>
      <w:r>
        <w:fldChar w:fldCharType="separate"/>
      </w:r>
      <w:r>
        <w:t>16</w:t>
      </w:r>
      <w:r>
        <w:fldChar w:fldCharType="end"/>
      </w:r>
    </w:p>
    <w:p w14:paraId="20A7ECA7" w14:textId="77777777" w:rsidR="006A6561" w:rsidRPr="000864DD" w:rsidRDefault="006A6561">
      <w:pPr>
        <w:pStyle w:val="TOC3"/>
        <w:rPr>
          <w:rFonts w:ascii="Calibri" w:hAnsi="Calibri"/>
          <w:sz w:val="22"/>
          <w:szCs w:val="22"/>
          <w:lang w:eastAsia="en-GB"/>
        </w:rPr>
      </w:pPr>
      <w:r>
        <w:t>5.6.3</w:t>
      </w:r>
      <w:r w:rsidRPr="000864DD">
        <w:rPr>
          <w:rFonts w:ascii="Calibri" w:hAnsi="Calibri"/>
          <w:sz w:val="22"/>
          <w:szCs w:val="22"/>
          <w:lang w:eastAsia="en-GB"/>
        </w:rPr>
        <w:tab/>
      </w:r>
      <w:r>
        <w:t>File Format Signalling</w:t>
      </w:r>
      <w:r>
        <w:tab/>
      </w:r>
      <w:r>
        <w:fldChar w:fldCharType="begin" w:fldLock="1"/>
      </w:r>
      <w:r>
        <w:instrText xml:space="preserve"> </w:instrText>
      </w:r>
      <w:r w:rsidR="00801683">
        <w:instrText>PAGEREF</w:instrText>
      </w:r>
      <w:r>
        <w:instrText xml:space="preserve"> _Toc436308241 \h </w:instrText>
      </w:r>
      <w:r>
        <w:fldChar w:fldCharType="separate"/>
      </w:r>
      <w:r>
        <w:t>16</w:t>
      </w:r>
      <w:r>
        <w:fldChar w:fldCharType="end"/>
      </w:r>
    </w:p>
    <w:p w14:paraId="652E7744" w14:textId="77777777" w:rsidR="006A6561" w:rsidRPr="000864DD" w:rsidRDefault="006A6561">
      <w:pPr>
        <w:pStyle w:val="TOC3"/>
        <w:rPr>
          <w:rFonts w:ascii="Calibri" w:hAnsi="Calibri"/>
          <w:sz w:val="22"/>
          <w:szCs w:val="22"/>
          <w:lang w:eastAsia="en-GB"/>
        </w:rPr>
      </w:pPr>
      <w:r>
        <w:t>5.6.4</w:t>
      </w:r>
      <w:r w:rsidRPr="000864DD">
        <w:rPr>
          <w:rFonts w:ascii="Calibri" w:hAnsi="Calibri"/>
          <w:sz w:val="22"/>
          <w:szCs w:val="22"/>
          <w:lang w:eastAsia="en-GB"/>
        </w:rPr>
        <w:tab/>
      </w:r>
      <w:r>
        <w:t>Adaptation Set Constraint</w:t>
      </w:r>
      <w:r>
        <w:tab/>
      </w:r>
      <w:r>
        <w:fldChar w:fldCharType="begin" w:fldLock="1"/>
      </w:r>
      <w:r>
        <w:instrText xml:space="preserve"> </w:instrText>
      </w:r>
      <w:r w:rsidR="00801683">
        <w:instrText>PAGEREF</w:instrText>
      </w:r>
      <w:r>
        <w:instrText xml:space="preserve"> _Toc436308242 \h </w:instrText>
      </w:r>
      <w:r>
        <w:fldChar w:fldCharType="separate"/>
      </w:r>
      <w:r>
        <w:t>16</w:t>
      </w:r>
      <w:r>
        <w:fldChar w:fldCharType="end"/>
      </w:r>
    </w:p>
    <w:p w14:paraId="42A2592C" w14:textId="77777777" w:rsidR="006A6561" w:rsidRPr="000864DD" w:rsidRDefault="006A6561" w:rsidP="006A6561">
      <w:pPr>
        <w:pStyle w:val="TOC8"/>
        <w:rPr>
          <w:rFonts w:ascii="Calibri" w:hAnsi="Calibri"/>
          <w:b w:val="0"/>
          <w:szCs w:val="22"/>
          <w:lang w:eastAsia="en-GB"/>
        </w:rPr>
      </w:pPr>
      <w:r>
        <w:t>Annex A (informative):</w:t>
      </w:r>
      <w:r>
        <w:tab/>
        <w:t>Change history</w:t>
      </w:r>
      <w:r>
        <w:tab/>
      </w:r>
      <w:r>
        <w:fldChar w:fldCharType="begin" w:fldLock="1"/>
      </w:r>
      <w:r>
        <w:instrText xml:space="preserve"> </w:instrText>
      </w:r>
      <w:r w:rsidR="00801683">
        <w:instrText>PAGEREF</w:instrText>
      </w:r>
      <w:r>
        <w:instrText xml:space="preserve"> _Toc436308243 \h </w:instrText>
      </w:r>
      <w:r>
        <w:fldChar w:fldCharType="separate"/>
      </w:r>
      <w:r>
        <w:t>17</w:t>
      </w:r>
      <w:r>
        <w:fldChar w:fldCharType="end"/>
      </w:r>
    </w:p>
    <w:p w14:paraId="6943D548" w14:textId="77777777" w:rsidR="00080512" w:rsidRPr="00974DAA" w:rsidRDefault="006A6561">
      <w:r>
        <w:rPr>
          <w:noProof/>
          <w:sz w:val="22"/>
        </w:rPr>
        <w:fldChar w:fldCharType="end"/>
      </w:r>
    </w:p>
    <w:p w14:paraId="6A5A255D" w14:textId="77777777" w:rsidR="00080512" w:rsidRPr="00974DAA" w:rsidRDefault="00080512">
      <w:pPr>
        <w:pStyle w:val="Heading1"/>
      </w:pPr>
      <w:r w:rsidRPr="00974DAA">
        <w:br w:type="page"/>
      </w:r>
      <w:bookmarkStart w:id="9" w:name="_Toc436308172"/>
      <w:r w:rsidRPr="00974DAA">
        <w:lastRenderedPageBreak/>
        <w:t>Foreword</w:t>
      </w:r>
      <w:bookmarkEnd w:id="9"/>
    </w:p>
    <w:p w14:paraId="1F584471" w14:textId="77777777" w:rsidR="00080512" w:rsidRPr="00974DAA" w:rsidRDefault="00080512">
      <w:r w:rsidRPr="00974DAA">
        <w:t>This Technical Specification has been produced by the 3</w:t>
      </w:r>
      <w:r w:rsidRPr="00974DAA">
        <w:rPr>
          <w:vertAlign w:val="superscript"/>
        </w:rPr>
        <w:t>rd</w:t>
      </w:r>
      <w:r w:rsidRPr="00974DAA">
        <w:t xml:space="preserve"> Generation Partnership Project (3GPP).</w:t>
      </w:r>
    </w:p>
    <w:p w14:paraId="18466CDC" w14:textId="77777777" w:rsidR="00080512" w:rsidRPr="00974DAA" w:rsidRDefault="00080512">
      <w:r w:rsidRPr="00974D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AE42D" w14:textId="77777777" w:rsidR="00080512" w:rsidRPr="00974DAA" w:rsidRDefault="00080512">
      <w:pPr>
        <w:pStyle w:val="B1"/>
      </w:pPr>
      <w:r w:rsidRPr="00974DAA">
        <w:t>Version x.y.z</w:t>
      </w:r>
    </w:p>
    <w:p w14:paraId="62A06B49" w14:textId="77777777" w:rsidR="00080512" w:rsidRPr="00974DAA" w:rsidRDefault="00080512">
      <w:pPr>
        <w:pStyle w:val="B1"/>
      </w:pPr>
      <w:r w:rsidRPr="00974DAA">
        <w:t>where:</w:t>
      </w:r>
    </w:p>
    <w:p w14:paraId="3F40C0A9" w14:textId="77777777" w:rsidR="00080512" w:rsidRPr="00974DAA" w:rsidRDefault="00080512">
      <w:pPr>
        <w:pStyle w:val="B2"/>
      </w:pPr>
      <w:r w:rsidRPr="00974DAA">
        <w:t>x</w:t>
      </w:r>
      <w:r w:rsidRPr="00974DAA">
        <w:tab/>
        <w:t>the first digit:</w:t>
      </w:r>
    </w:p>
    <w:p w14:paraId="322BF7E0" w14:textId="77777777" w:rsidR="00080512" w:rsidRPr="00974DAA" w:rsidRDefault="00080512">
      <w:pPr>
        <w:pStyle w:val="B3"/>
      </w:pPr>
      <w:r w:rsidRPr="00974DAA">
        <w:t>1</w:t>
      </w:r>
      <w:r w:rsidRPr="00974DAA">
        <w:tab/>
        <w:t>presented to TSG for information;</w:t>
      </w:r>
    </w:p>
    <w:p w14:paraId="5BD1161A" w14:textId="77777777" w:rsidR="00080512" w:rsidRPr="00974DAA" w:rsidRDefault="00080512">
      <w:pPr>
        <w:pStyle w:val="B3"/>
      </w:pPr>
      <w:r w:rsidRPr="00974DAA">
        <w:t>2</w:t>
      </w:r>
      <w:r w:rsidRPr="00974DAA">
        <w:tab/>
        <w:t>presented to TSG for approval;</w:t>
      </w:r>
    </w:p>
    <w:p w14:paraId="7F49D974" w14:textId="77777777" w:rsidR="00080512" w:rsidRPr="00974DAA" w:rsidRDefault="00080512">
      <w:pPr>
        <w:pStyle w:val="B3"/>
      </w:pPr>
      <w:r w:rsidRPr="00974DAA">
        <w:t>3</w:t>
      </w:r>
      <w:r w:rsidRPr="00974DAA">
        <w:tab/>
        <w:t>or greater indicates TSG approved document under change control.</w:t>
      </w:r>
    </w:p>
    <w:p w14:paraId="4F283A90" w14:textId="77777777" w:rsidR="00080512" w:rsidRPr="00974DAA" w:rsidRDefault="00080512">
      <w:pPr>
        <w:pStyle w:val="B2"/>
      </w:pPr>
      <w:r w:rsidRPr="00974DAA">
        <w:t>y</w:t>
      </w:r>
      <w:r w:rsidRPr="00974DAA">
        <w:tab/>
        <w:t>the second digit is incremented for all changes of substance, i.e. technical enhancements, corrections, updates, etc.</w:t>
      </w:r>
    </w:p>
    <w:p w14:paraId="555B9714" w14:textId="77777777" w:rsidR="00080512" w:rsidRPr="00974DAA" w:rsidRDefault="00080512">
      <w:pPr>
        <w:pStyle w:val="B2"/>
      </w:pPr>
      <w:r w:rsidRPr="00974DAA">
        <w:t>z</w:t>
      </w:r>
      <w:r w:rsidRPr="00974DAA">
        <w:tab/>
        <w:t>the third digit is incremented when editorial only changes have been incorporated in the document.</w:t>
      </w:r>
    </w:p>
    <w:p w14:paraId="35BFC244" w14:textId="77777777" w:rsidR="00080512" w:rsidRPr="00974DAA" w:rsidRDefault="00080512">
      <w:pPr>
        <w:pStyle w:val="Heading1"/>
      </w:pPr>
      <w:bookmarkStart w:id="10" w:name="_Toc436308173"/>
      <w:r w:rsidRPr="00974DAA">
        <w:t>Introduction</w:t>
      </w:r>
      <w:bookmarkEnd w:id="10"/>
    </w:p>
    <w:p w14:paraId="188C890A" w14:textId="77777777" w:rsidR="002A2522" w:rsidRPr="00974DAA" w:rsidRDefault="002A2522" w:rsidP="002A2522">
      <w:r w:rsidRPr="00974DAA">
        <w:t>Linear TV services can be made available on 3GPP services based on MBMS and PSS user services (over RTP or 3GP-DASH).</w:t>
      </w:r>
    </w:p>
    <w:p w14:paraId="62721268" w14:textId="77777777" w:rsidR="002A2522" w:rsidRPr="00974DAA" w:rsidRDefault="0023281B" w:rsidP="008A34CB">
      <w:pPr>
        <w:pStyle w:val="B1"/>
      </w:pPr>
      <w:r w:rsidRPr="00974DAA">
        <w:t>-</w:t>
      </w:r>
      <w:r w:rsidRPr="00974DAA">
        <w:tab/>
      </w:r>
      <w:r w:rsidR="002A2522" w:rsidRPr="00974DAA">
        <w:t>3GP-DASH aims at offering the best quality of experience as possible by adapting to the UE capabilities and dynamically to the network conditions. Linear TV and on-demand services are already identified as major use cases for 3GP-DASH delivery format.</w:t>
      </w:r>
    </w:p>
    <w:p w14:paraId="4D390E73" w14:textId="77777777" w:rsidR="002A2522" w:rsidRPr="00974DAA" w:rsidRDefault="0023281B" w:rsidP="008A34CB">
      <w:pPr>
        <w:pStyle w:val="B1"/>
      </w:pPr>
      <w:r w:rsidRPr="00974DAA">
        <w:t>-</w:t>
      </w:r>
      <w:r w:rsidRPr="00974DAA">
        <w:tab/>
      </w:r>
      <w:r w:rsidR="002A2522" w:rsidRPr="00974DAA">
        <w:t>(e)MBMS user services offer the possibility to offload the network when the same content is consumed simultaneously by many UEs. This typically happens when a large audience accesses the same content concurrently, such as a popular football match, the Olympic Games, a political debate, breaking news, etc.</w:t>
      </w:r>
      <w:r w:rsidR="00A53E50">
        <w:t xml:space="preserve"> </w:t>
      </w:r>
      <w:r w:rsidR="002A2522" w:rsidRPr="00974DAA">
        <w:t>For this reason, the access to live broadcast TV services is a major use case for eMBMS.</w:t>
      </w:r>
    </w:p>
    <w:p w14:paraId="20EC367C" w14:textId="77777777" w:rsidR="002A2522" w:rsidRPr="00974DAA" w:rsidRDefault="002A2522" w:rsidP="0023281B">
      <w:r w:rsidRPr="00974DAA">
        <w:t>For traditional linear TV distribution, TV services accessed through Satellite, Digital Terrestrial TV (DTT), cable or IPTV obey to requirements on the video profiles to ensure a consistent quality of experience while accessing different channels within a TV bouquet.</w:t>
      </w:r>
    </w:p>
    <w:p w14:paraId="20F2EB52" w14:textId="77777777" w:rsidR="002A2522" w:rsidRPr="00974DAA" w:rsidRDefault="002A2522" w:rsidP="00664E39">
      <w:r w:rsidRPr="00974DAA">
        <w:t>On-demand video services, via streaming or downloading, generally obey to the same requirements.</w:t>
      </w:r>
    </w:p>
    <w:p w14:paraId="223A6C14" w14:textId="77777777" w:rsidR="007173D2" w:rsidRPr="00974DAA" w:rsidRDefault="007173D2" w:rsidP="00664E39">
      <w:r w:rsidRPr="00974DAA">
        <w:t xml:space="preserve">In previous releases, </w:t>
      </w:r>
      <w:r w:rsidR="002A2522" w:rsidRPr="00974DAA">
        <w:t xml:space="preserve">3GPP specifications </w:t>
      </w:r>
      <w:r w:rsidR="00730299" w:rsidRPr="00974DAA">
        <w:t xml:space="preserve">were </w:t>
      </w:r>
      <w:r w:rsidR="002A2522" w:rsidRPr="00974DAA">
        <w:t xml:space="preserve">missing detailed definitions of </w:t>
      </w:r>
      <w:ins w:id="11" w:author="Frederic Gabin" w:date="2016-01-29T12:10:00Z">
        <w:r w:rsidR="001E21B8">
          <w:t xml:space="preserve">consistent video </w:t>
        </w:r>
      </w:ins>
      <w:r w:rsidR="002A2522" w:rsidRPr="00974DAA">
        <w:t xml:space="preserve">distribution formats (such as spatial and temporal resolutions, aspect ratios, random access points, etc.) for which operators can provide such guarantees in terms of quality of experience. </w:t>
      </w:r>
      <w:r w:rsidRPr="00974DAA">
        <w:t xml:space="preserve">The purpose of </w:t>
      </w:r>
      <w:r w:rsidR="00B35DCD" w:rsidRPr="00974DAA">
        <w:t xml:space="preserve">the present </w:t>
      </w:r>
      <w:r w:rsidRPr="00974DAA">
        <w:t>document is to specify those distribution formats.</w:t>
      </w:r>
    </w:p>
    <w:p w14:paraId="3650F317" w14:textId="77777777" w:rsidR="00080512" w:rsidRPr="00974DAA" w:rsidRDefault="00080512">
      <w:pPr>
        <w:pStyle w:val="Heading1"/>
      </w:pPr>
      <w:r w:rsidRPr="00974DAA">
        <w:br w:type="page"/>
      </w:r>
      <w:bookmarkStart w:id="12" w:name="_Toc436308174"/>
      <w:r w:rsidRPr="00974DAA">
        <w:lastRenderedPageBreak/>
        <w:t>1</w:t>
      </w:r>
      <w:r w:rsidRPr="00974DAA">
        <w:tab/>
        <w:t>Scope</w:t>
      </w:r>
      <w:bookmarkEnd w:id="12"/>
    </w:p>
    <w:p w14:paraId="5A8A7931" w14:textId="31D87304" w:rsidR="007173D2" w:rsidRPr="00974DAA" w:rsidRDefault="007173D2" w:rsidP="007173D2">
      <w:pPr>
        <w:rPr>
          <w:ins w:id="13" w:author="Frederic Gabin" w:date="2016-01-29T12:10:00Z"/>
        </w:rPr>
      </w:pPr>
      <w:r w:rsidRPr="00974DAA">
        <w:t>The present document specifie</w:t>
      </w:r>
      <w:r w:rsidR="00FF7E5F" w:rsidRPr="00974DAA">
        <w:t>s</w:t>
      </w:r>
      <w:r w:rsidRPr="00974DAA">
        <w:t xml:space="preserve"> requirements and guidelines on video </w:t>
      </w:r>
      <w:ins w:id="14" w:author="Frederic Gabin" w:date="2016-01-29T12:10:00Z">
        <w:r w:rsidR="001A2806">
          <w:t xml:space="preserve">source </w:t>
        </w:r>
      </w:ins>
      <w:r w:rsidRPr="00974DAA">
        <w:t xml:space="preserve">formats (frame rate, resolution, aspect ratio, colorimetry, bit depth…) and </w:t>
      </w:r>
      <w:del w:id="15" w:author="Frederic Gabin" w:date="2016-01-29T12:10:00Z">
        <w:r w:rsidRPr="00974DAA">
          <w:delText>codecs (</w:delText>
        </w:r>
      </w:del>
      <w:ins w:id="16" w:author="Frederic Gabin" w:date="2016-01-29T12:10:00Z">
        <w:r w:rsidR="001A2806">
          <w:t>encoding parameters</w:t>
        </w:r>
        <w:r w:rsidR="001A2806" w:rsidRPr="00974DAA">
          <w:t xml:space="preserve"> </w:t>
        </w:r>
        <w:r w:rsidRPr="00974DAA">
          <w:t>(</w:t>
        </w:r>
        <w:r w:rsidR="001A2806">
          <w:t xml:space="preserve">codec format, </w:t>
        </w:r>
      </w:ins>
      <w:r w:rsidRPr="00974DAA">
        <w:t xml:space="preserve">random access point period, SEI messages…) for </w:t>
      </w:r>
      <w:ins w:id="17" w:author="Frederic Gabin" w:date="2016-01-29T12:10:00Z">
        <w:r w:rsidR="001A2806">
          <w:t xml:space="preserve">different types of TV services , including </w:t>
        </w:r>
      </w:ins>
      <w:r w:rsidRPr="00974DAA">
        <w:t>linear TV</w:t>
      </w:r>
      <w:del w:id="18" w:author="Frederic Gabin" w:date="2016-01-29T12:10:00Z">
        <w:r w:rsidRPr="00974DAA">
          <w:delText xml:space="preserve"> and video-</w:delText>
        </w:r>
      </w:del>
      <w:ins w:id="19" w:author="Frederic Gabin" w:date="2016-01-29T12:10:00Z">
        <w:r w:rsidR="001A2806">
          <w:t>, catch-up TV</w:t>
        </w:r>
        <w:r w:rsidRPr="00974DAA">
          <w:t xml:space="preserve"> </w:t>
        </w:r>
        <w:r w:rsidR="001A2806">
          <w:t>or</w:t>
        </w:r>
        <w:r w:rsidR="001A2806" w:rsidRPr="00974DAA">
          <w:t xml:space="preserve"> </w:t>
        </w:r>
      </w:ins>
      <w:r w:rsidRPr="00974DAA">
        <w:t xml:space="preserve">on-demand services. A limited set of </w:t>
      </w:r>
      <w:del w:id="20" w:author="Frederic Gabin" w:date="2016-01-29T12:10:00Z">
        <w:r w:rsidRPr="00974DAA">
          <w:delText>operation points</w:delText>
        </w:r>
      </w:del>
      <w:ins w:id="21" w:author="Frederic Gabin" w:date="2016-01-29T12:10:00Z">
        <w:r w:rsidR="001A2806">
          <w:t>O</w:t>
        </w:r>
        <w:r w:rsidR="001A2806" w:rsidRPr="00974DAA">
          <w:t xml:space="preserve">peration </w:t>
        </w:r>
        <w:r w:rsidR="001A2806">
          <w:t>P</w:t>
        </w:r>
        <w:r w:rsidRPr="00974DAA">
          <w:t>oints</w:t>
        </w:r>
      </w:ins>
      <w:r w:rsidRPr="00974DAA">
        <w:t xml:space="preserve"> (e.g. SDTV, HDTV…) are defined to provide confidence to content providers/broadcasters on the quality of experience offered by 3GPP services when used for TV-like distribution. </w:t>
      </w:r>
      <w:ins w:id="22" w:author="Frederic Gabin" w:date="2016-01-29T12:10:00Z">
        <w:r w:rsidR="001A2806">
          <w:t>Operation Points define format and encoding restrictions, but may also be viewed as compatibility points for UEs.</w:t>
        </w:r>
      </w:ins>
    </w:p>
    <w:p w14:paraId="0D5843B7" w14:textId="77777777" w:rsidR="001A2806" w:rsidRPr="00974DAA" w:rsidRDefault="001A2806" w:rsidP="001A2806">
      <w:ins w:id="23" w:author="Frederic Gabin" w:date="2016-01-29T12:10:00Z">
        <w:r>
          <w:t xml:space="preserve">In particular, the Operation Points defined in this document may serve as the primary tested configurations for TV centric video distribution. The initial set of Operation Points are defined based on the analysis and findings in the technical report TR 26.949 [2]. </w:t>
        </w:r>
        <w:r w:rsidRPr="00974DAA">
          <w:t xml:space="preserve"> </w:t>
        </w:r>
      </w:ins>
    </w:p>
    <w:p w14:paraId="0E2A8113" w14:textId="57C13A4B" w:rsidR="007173D2" w:rsidRPr="00974DAA" w:rsidRDefault="007173D2" w:rsidP="007173D2">
      <w:r w:rsidRPr="00974DAA">
        <w:t xml:space="preserve">In addition, in the context of DASH operations, not only the main distribution format are defined, but </w:t>
      </w:r>
      <w:del w:id="24" w:author="Frederic Gabin" w:date="2016-01-29T12:10:00Z">
        <w:r w:rsidRPr="00974DAA">
          <w:delText xml:space="preserve">at </w:delText>
        </w:r>
      </w:del>
      <w:r w:rsidRPr="00974DAA">
        <w:t>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14:paraId="0FA67538" w14:textId="77777777" w:rsidR="00080512" w:rsidRPr="00974DAA" w:rsidRDefault="00080512">
      <w:pPr>
        <w:pStyle w:val="Heading1"/>
      </w:pPr>
      <w:bookmarkStart w:id="25" w:name="_Toc436308175"/>
      <w:r w:rsidRPr="00974DAA">
        <w:t>2</w:t>
      </w:r>
      <w:r w:rsidRPr="00974DAA">
        <w:tab/>
        <w:t>References</w:t>
      </w:r>
      <w:bookmarkEnd w:id="25"/>
    </w:p>
    <w:p w14:paraId="7FEBAB79" w14:textId="77777777" w:rsidR="00080512" w:rsidRPr="00974DAA" w:rsidRDefault="00080512">
      <w:r w:rsidRPr="00974DAA">
        <w:t>The following documents contain provisions which, through reference in this text, constitute provisions of the present document.</w:t>
      </w:r>
    </w:p>
    <w:p w14:paraId="0F1E41C3" w14:textId="77777777" w:rsidR="00080512" w:rsidRPr="00974DAA" w:rsidRDefault="00080512">
      <w:pPr>
        <w:pStyle w:val="B1"/>
      </w:pPr>
      <w:r w:rsidRPr="00974DAA">
        <w:t>-</w:t>
      </w:r>
      <w:r w:rsidRPr="00974DAA">
        <w:tab/>
        <w:t>References are either specific (identified by date of publication, edition numbe</w:t>
      </w:r>
      <w:r w:rsidR="00DC4DA2" w:rsidRPr="00974DAA">
        <w:t>r, version number, etc.) or non</w:t>
      </w:r>
      <w:r w:rsidR="00DC4DA2" w:rsidRPr="00974DAA">
        <w:noBreakHyphen/>
      </w:r>
      <w:r w:rsidRPr="00974DAA">
        <w:t>specific.</w:t>
      </w:r>
    </w:p>
    <w:p w14:paraId="16CD929C" w14:textId="77777777" w:rsidR="00080512" w:rsidRPr="00974DAA" w:rsidRDefault="00080512">
      <w:pPr>
        <w:pStyle w:val="B1"/>
      </w:pPr>
      <w:r w:rsidRPr="00974DAA">
        <w:t>-</w:t>
      </w:r>
      <w:r w:rsidRPr="00974DAA">
        <w:tab/>
        <w:t>For a specific reference, subsequent revisions do not apply.</w:t>
      </w:r>
    </w:p>
    <w:p w14:paraId="677E2A0F" w14:textId="77777777" w:rsidR="00080512" w:rsidRPr="00974DAA" w:rsidRDefault="00080512">
      <w:pPr>
        <w:pStyle w:val="B1"/>
      </w:pPr>
      <w:r w:rsidRPr="00974DAA">
        <w:t>-</w:t>
      </w:r>
      <w:r w:rsidRPr="00974DAA">
        <w:tab/>
        <w:t>For a non-specific reference, the latest version applies. In the case of a reference to a 3GPP document (including a GSM document), a non-specific reference implicitly refers to the latest version of that document</w:t>
      </w:r>
      <w:r w:rsidRPr="00974DAA">
        <w:rPr>
          <w:i/>
        </w:rPr>
        <w:t xml:space="preserve"> in the same Release as the present document</w:t>
      </w:r>
      <w:r w:rsidRPr="00974DAA">
        <w:t>.</w:t>
      </w:r>
    </w:p>
    <w:p w14:paraId="6E2074E9" w14:textId="77777777" w:rsidR="00EC4A25" w:rsidRPr="00974DAA" w:rsidRDefault="00EC4A25" w:rsidP="00EC4A25">
      <w:pPr>
        <w:pStyle w:val="EX"/>
      </w:pPr>
      <w:r w:rsidRPr="00974DAA">
        <w:t>[1]</w:t>
      </w:r>
      <w:r w:rsidRPr="00974DAA">
        <w:tab/>
        <w:t>3GPP TR 21.905: "Vocabulary for 3GPP Specifications".</w:t>
      </w:r>
    </w:p>
    <w:p w14:paraId="6E320B53" w14:textId="2AE620EB" w:rsidR="00EC4A25" w:rsidRPr="00974DAA" w:rsidRDefault="00EC4A25" w:rsidP="00EC4A25">
      <w:pPr>
        <w:pStyle w:val="EX"/>
      </w:pPr>
      <w:r w:rsidRPr="00974DAA">
        <w:t>[2]</w:t>
      </w:r>
      <w:r w:rsidRPr="00974DAA">
        <w:tab/>
      </w:r>
      <w:r w:rsidR="006E6E2F" w:rsidRPr="00974DAA">
        <w:t>3GPP TR 26.949</w:t>
      </w:r>
      <w:r w:rsidR="0023281B" w:rsidRPr="00974DAA">
        <w:t>:</w:t>
      </w:r>
      <w:r w:rsidR="006E6E2F" w:rsidRPr="00974DAA">
        <w:t xml:space="preserve"> </w:t>
      </w:r>
      <w:r w:rsidR="0023281B" w:rsidRPr="00974DAA">
        <w:t>"</w:t>
      </w:r>
      <w:r w:rsidR="006E6E2F" w:rsidRPr="00974DAA">
        <w:t>Video formats for 3GPP services</w:t>
      </w:r>
      <w:del w:id="26" w:author="Frederic Gabin" w:date="2016-01-29T12:10:00Z">
        <w:r w:rsidR="006E6E2F" w:rsidRPr="00974DAA">
          <w:delText xml:space="preserve"> v0.</w:delText>
        </w:r>
        <w:r w:rsidR="00705E9F" w:rsidRPr="00974DAA">
          <w:delText>5</w:delText>
        </w:r>
        <w:r w:rsidR="006E6E2F" w:rsidRPr="00974DAA">
          <w:delText>.</w:delText>
        </w:r>
        <w:r w:rsidR="00705E9F" w:rsidRPr="00974DAA">
          <w:delText>1</w:delText>
        </w:r>
      </w:del>
      <w:r w:rsidR="0023281B" w:rsidRPr="00974DAA">
        <w:t>".</w:t>
      </w:r>
    </w:p>
    <w:p w14:paraId="10E95296" w14:textId="77777777" w:rsidR="0026441F" w:rsidRPr="00974DAA" w:rsidRDefault="0026441F" w:rsidP="0026441F">
      <w:pPr>
        <w:pStyle w:val="EX"/>
      </w:pPr>
      <w:r w:rsidRPr="00974DAA">
        <w:t>[3]</w:t>
      </w:r>
      <w:r w:rsidRPr="00974DAA">
        <w:tab/>
        <w:t>Recommendation ITU-R BT.709-6</w:t>
      </w:r>
      <w:r w:rsidR="003344ED" w:rsidRPr="00974DAA">
        <w:t xml:space="preserve"> </w:t>
      </w:r>
      <w:r w:rsidRPr="00974DAA">
        <w:t>(06/2015)</w:t>
      </w:r>
      <w:r w:rsidR="0023281B" w:rsidRPr="00974DAA">
        <w:t>:</w:t>
      </w:r>
      <w:r w:rsidRPr="00974DAA">
        <w:t xml:space="preserve"> </w:t>
      </w:r>
      <w:r w:rsidR="0023281B" w:rsidRPr="00974DAA">
        <w:t>"</w:t>
      </w:r>
      <w:r w:rsidRPr="00974DAA">
        <w:t>Parameter values for the HDTV standards for production and international programme exchange</w:t>
      </w:r>
      <w:r w:rsidR="0023281B" w:rsidRPr="00974DAA">
        <w:t>".</w:t>
      </w:r>
    </w:p>
    <w:p w14:paraId="6211F977" w14:textId="77777777" w:rsidR="003344ED" w:rsidRPr="00974DAA" w:rsidRDefault="003344ED" w:rsidP="003344ED">
      <w:pPr>
        <w:pStyle w:val="EX"/>
      </w:pPr>
      <w:r w:rsidRPr="00974DAA">
        <w:t>[4]</w:t>
      </w:r>
      <w:r w:rsidRPr="00974DAA">
        <w:tab/>
        <w:t>Recommendation ITU-R BT.2020-1 (06/2014)</w:t>
      </w:r>
      <w:r w:rsidR="0023281B" w:rsidRPr="00974DAA">
        <w:t>:</w:t>
      </w:r>
      <w:r w:rsidRPr="00974DAA">
        <w:t xml:space="preserve"> </w:t>
      </w:r>
      <w:r w:rsidR="0023281B" w:rsidRPr="00974DAA">
        <w:t>"</w:t>
      </w:r>
      <w:r w:rsidRPr="00974DAA">
        <w:t>Parameter values for ultra-high definition television systems for production and international programme exchange</w:t>
      </w:r>
      <w:r w:rsidR="0023281B" w:rsidRPr="00974DAA">
        <w:t>".</w:t>
      </w:r>
    </w:p>
    <w:p w14:paraId="669C342D" w14:textId="77777777" w:rsidR="003344ED" w:rsidRPr="00974DAA" w:rsidRDefault="003344ED" w:rsidP="003344ED">
      <w:pPr>
        <w:pStyle w:val="EX"/>
      </w:pPr>
      <w:r w:rsidRPr="00974DAA">
        <w:t>[5]</w:t>
      </w:r>
      <w:r w:rsidRPr="00974DAA">
        <w:tab/>
        <w:t>ITU-T Recommendation H.264 (02/2014): "Advanced video coding for generic audiovisual services</w:t>
      </w:r>
      <w:ins w:id="27" w:author="Frederic Gabin" w:date="2016-01-29T12:10:00Z">
        <w:r w:rsidRPr="00974DAA">
          <w:t>"</w:t>
        </w:r>
        <w:r w:rsidR="00212953">
          <w:t xml:space="preserve"> </w:t>
        </w:r>
        <w:r w:rsidR="00212953" w:rsidRPr="00F1676F">
          <w:t>| ISO/IEC 14496-10:201</w:t>
        </w:r>
        <w:r w:rsidR="00212953">
          <w:t>4</w:t>
        </w:r>
        <w:r w:rsidR="00212953" w:rsidRPr="00F1676F">
          <w:t>: "Information technology – Coding of audio-visual objects – Part 10: Advanced Video Coding</w:t>
        </w:r>
      </w:ins>
      <w:r w:rsidR="00212953" w:rsidRPr="00F1676F">
        <w:t>"</w:t>
      </w:r>
      <w:r w:rsidRPr="00974DAA">
        <w:t>.</w:t>
      </w:r>
    </w:p>
    <w:p w14:paraId="118A9C69" w14:textId="77777777" w:rsidR="003344ED" w:rsidRDefault="003344ED" w:rsidP="003344ED">
      <w:pPr>
        <w:pStyle w:val="EX"/>
      </w:pPr>
      <w:r w:rsidRPr="00974DAA">
        <w:t>[6]</w:t>
      </w:r>
      <w:r w:rsidRPr="00974DAA">
        <w:tab/>
        <w:t>ITU-T Recommendation H.265 (04/2015): "High efficiency video coding</w:t>
      </w:r>
      <w:ins w:id="28" w:author="Frederic Gabin" w:date="2016-01-29T12:10:00Z">
        <w:r w:rsidRPr="00974DAA">
          <w:t>"</w:t>
        </w:r>
        <w:r w:rsidR="00212953">
          <w:t xml:space="preserve"> </w:t>
        </w:r>
        <w:r w:rsidR="00212953" w:rsidRPr="007F2210">
          <w:t xml:space="preserve">| ISO/IEC </w:t>
        </w:r>
        <w:r w:rsidR="00212953">
          <w:t>23008</w:t>
        </w:r>
        <w:r w:rsidR="00212953" w:rsidRPr="007F2210">
          <w:t>-</w:t>
        </w:r>
        <w:r w:rsidR="00212953">
          <w:t>2</w:t>
        </w:r>
        <w:r w:rsidR="00212953" w:rsidRPr="007F2210">
          <w:t>:201</w:t>
        </w:r>
        <w:r w:rsidR="00212953">
          <w:t>5</w:t>
        </w:r>
        <w:r w:rsidR="00212953" w:rsidRPr="007F2210">
          <w:t>: "</w:t>
        </w:r>
        <w:r w:rsidR="00212953" w:rsidRPr="00A00ADD">
          <w:t>High Efficiency Coding and Media Delivery in Heterogeneous Environments</w:t>
        </w:r>
        <w:r w:rsidR="00212953" w:rsidRPr="007F2210">
          <w:t xml:space="preserve"> – Part </w:t>
        </w:r>
        <w:r w:rsidR="00212953">
          <w:t>2</w:t>
        </w:r>
        <w:r w:rsidR="00212953" w:rsidRPr="007F2210">
          <w:t xml:space="preserve">: </w:t>
        </w:r>
        <w:r w:rsidR="00212953">
          <w:t>High Efficiency</w:t>
        </w:r>
        <w:r w:rsidR="00212953" w:rsidRPr="007F2210">
          <w:t xml:space="preserve"> Video Coding</w:t>
        </w:r>
      </w:ins>
      <w:r w:rsidR="00212953" w:rsidRPr="007F2210">
        <w:t>"</w:t>
      </w:r>
      <w:r w:rsidRPr="00974DAA">
        <w:t>.</w:t>
      </w:r>
    </w:p>
    <w:p w14:paraId="0D9F1781" w14:textId="77777777" w:rsidR="00D3712E" w:rsidRDefault="00D3712E" w:rsidP="00D3712E">
      <w:pPr>
        <w:pStyle w:val="EX"/>
        <w:rPr>
          <w:ins w:id="29" w:author="Frederic Gabin" w:date="2016-01-29T12:10:00Z"/>
        </w:rPr>
      </w:pPr>
      <w:r>
        <w:t>[7]</w:t>
      </w:r>
      <w:r>
        <w:tab/>
      </w:r>
      <w:ins w:id="30" w:author="Frederic Gabin" w:date="2016-01-29T12:10:00Z">
        <w:r>
          <w:t>3GPP TS 26.244: "Transparent end-to-end packet switched streaming service (PSS); 3GPP file format (3GP)".</w:t>
        </w:r>
      </w:ins>
    </w:p>
    <w:p w14:paraId="2B555B8C" w14:textId="77777777" w:rsidR="00D3712E" w:rsidRDefault="00D3712E" w:rsidP="00D3712E">
      <w:pPr>
        <w:pStyle w:val="EX"/>
        <w:rPr>
          <w:ins w:id="31" w:author="Frederic Gabin" w:date="2016-01-29T12:10:00Z"/>
        </w:rPr>
      </w:pPr>
      <w:ins w:id="32" w:author="Frederic Gabin" w:date="2016-01-29T12:10:00Z">
        <w:r>
          <w:t>[8]</w:t>
        </w:r>
        <w:r>
          <w:tab/>
          <w:t>3GPP TS 26.247: "Transparent end-to-end Packet-switched Streaming Service (PSS); Progressive Download and Dynamic Adaptive Streaming over HTTP (3GP-DASH)".</w:t>
        </w:r>
      </w:ins>
    </w:p>
    <w:p w14:paraId="04A5DFBB" w14:textId="7A6912ED" w:rsidR="00D3712E" w:rsidRDefault="00D3712E" w:rsidP="00D3712E">
      <w:pPr>
        <w:pStyle w:val="EX"/>
      </w:pPr>
      <w:ins w:id="33" w:author="Frederic Gabin" w:date="2016-01-29T12:10:00Z">
        <w:r>
          <w:t>[9]</w:t>
        </w:r>
        <w:r>
          <w:tab/>
        </w:r>
      </w:ins>
      <w:r>
        <w:t>ISO/IEC 14496-</w:t>
      </w:r>
      <w:del w:id="34" w:author="Frederic Gabin" w:date="2016-01-29T12:10:00Z">
        <w:r w:rsidR="003F7D43" w:rsidRPr="00974DAA">
          <w:delText>10:</w:delText>
        </w:r>
      </w:del>
      <w:ins w:id="35" w:author="Frederic Gabin" w:date="2016-01-29T12:10:00Z">
        <w:r>
          <w:t xml:space="preserve">15: </w:t>
        </w:r>
      </w:ins>
      <w:r>
        <w:t xml:space="preserve">2014: "Information technology </w:t>
      </w:r>
      <w:del w:id="36" w:author="Frederic Gabin" w:date="2016-01-29T12:10:00Z">
        <w:r w:rsidR="003F7D43" w:rsidRPr="00974DAA">
          <w:delText>--</w:delText>
        </w:r>
      </w:del>
      <w:ins w:id="37" w:author="Frederic Gabin" w:date="2016-01-29T12:10:00Z">
        <w:r>
          <w:t>–</w:t>
        </w:r>
      </w:ins>
      <w:r>
        <w:t xml:space="preserve"> Coding of audio-visual objects </w:t>
      </w:r>
      <w:del w:id="38" w:author="Frederic Gabin" w:date="2016-01-29T12:10:00Z">
        <w:r w:rsidR="003F7D43" w:rsidRPr="00974DAA">
          <w:delText>-- Part 10: Advanced Video Coding</w:delText>
        </w:r>
      </w:del>
      <w:ins w:id="39" w:author="Frederic Gabin" w:date="2016-01-29T12:10:00Z">
        <w:r>
          <w:t xml:space="preserve">– Part 15: </w:t>
        </w:r>
        <w:r w:rsidRPr="003A7E90">
          <w:t xml:space="preserve">Carriage of NAL unit structured video in the ISO </w:t>
        </w:r>
        <w:r>
          <w:t>b</w:t>
        </w:r>
        <w:r w:rsidRPr="003A7E90">
          <w:t xml:space="preserve">ase </w:t>
        </w:r>
        <w:r>
          <w:t>m</w:t>
        </w:r>
        <w:r w:rsidRPr="003A7E90">
          <w:t xml:space="preserve">edia </w:t>
        </w:r>
        <w:r>
          <w:t>f</w:t>
        </w:r>
        <w:r w:rsidRPr="003A7E90">
          <w:t xml:space="preserve">ile </w:t>
        </w:r>
        <w:r>
          <w:t>f</w:t>
        </w:r>
        <w:r w:rsidRPr="003A7E90">
          <w:t>ormat</w:t>
        </w:r>
      </w:ins>
      <w:r>
        <w:t>".</w:t>
      </w:r>
    </w:p>
    <w:p w14:paraId="6A84C28D" w14:textId="56471A8F" w:rsidR="00D3712E" w:rsidRPr="00974DAA" w:rsidRDefault="00D3712E" w:rsidP="003344ED">
      <w:pPr>
        <w:pStyle w:val="EX"/>
        <w:rPr>
          <w:ins w:id="40" w:author="Frederic Gabin" w:date="2016-01-29T12:10:00Z"/>
        </w:rPr>
      </w:pPr>
      <w:r>
        <w:lastRenderedPageBreak/>
        <w:t>[</w:t>
      </w:r>
      <w:del w:id="41" w:author="Frederic Gabin" w:date="2016-01-29T12:10:00Z">
        <w:r w:rsidR="003F7D43" w:rsidRPr="00974DAA">
          <w:delText>8</w:delText>
        </w:r>
      </w:del>
      <w:ins w:id="42" w:author="Frederic Gabin" w:date="2016-01-29T12:10:00Z">
        <w:r>
          <w:t>10</w:t>
        </w:r>
      </w:ins>
      <w:r>
        <w:t>]</w:t>
      </w:r>
      <w:r>
        <w:tab/>
      </w:r>
      <w:r w:rsidRPr="00640F33">
        <w:t xml:space="preserve">ISO/IEC </w:t>
      </w:r>
      <w:del w:id="43" w:author="Frederic Gabin" w:date="2016-01-29T12:10:00Z">
        <w:r w:rsidR="003F7D43" w:rsidRPr="00974DAA">
          <w:delText>23008-2:2015</w:delText>
        </w:r>
        <w:r w:rsidR="0023281B" w:rsidRPr="00974DAA">
          <w:delText>:</w:delText>
        </w:r>
      </w:del>
      <w:ins w:id="44" w:author="Frederic Gabin" w:date="2016-01-29T12:10:00Z">
        <w:r w:rsidRPr="00640F33">
          <w:t>23001-8:2013,</w:t>
        </w:r>
      </w:ins>
      <w:r w:rsidRPr="00640F33">
        <w:t xml:space="preserve"> "Information technology -- </w:t>
      </w:r>
      <w:del w:id="45" w:author="Frederic Gabin" w:date="2016-01-29T12:10:00Z">
        <w:r w:rsidR="003F7D43" w:rsidRPr="00974DAA">
          <w:delText>High efficiency coding and media delivery in heterogeneous environments -- Part 2: High efficiency video coding</w:delText>
        </w:r>
        <w:r w:rsidR="0023281B" w:rsidRPr="00974DAA">
          <w:delText>".</w:delText>
        </w:r>
      </w:del>
      <w:ins w:id="46" w:author="Frederic Gabin" w:date="2016-01-29T12:10:00Z">
        <w:r w:rsidRPr="00640F33">
          <w:t>MPEG systems technologies -- Part 8: Coding-independent code points</w:t>
        </w:r>
        <w:r w:rsidR="00327611" w:rsidRPr="00640F33">
          <w:t>"</w:t>
        </w:r>
        <w:r w:rsidR="00327611">
          <w:t>.</w:t>
        </w:r>
      </w:ins>
    </w:p>
    <w:p w14:paraId="02288F37" w14:textId="77777777" w:rsidR="0026441F" w:rsidRPr="00974DAA" w:rsidRDefault="0026441F" w:rsidP="0026441F">
      <w:pPr>
        <w:pStyle w:val="EX"/>
      </w:pPr>
    </w:p>
    <w:p w14:paraId="690AEB59" w14:textId="77777777" w:rsidR="00080512" w:rsidRPr="00974DAA" w:rsidRDefault="00080512">
      <w:pPr>
        <w:pStyle w:val="Heading1"/>
      </w:pPr>
      <w:bookmarkStart w:id="47" w:name="_Toc436308176"/>
      <w:r w:rsidRPr="00974DAA">
        <w:t>3</w:t>
      </w:r>
      <w:r w:rsidRPr="00974DAA">
        <w:tab/>
        <w:t>Definitions</w:t>
      </w:r>
      <w:r w:rsidR="008028A4" w:rsidRPr="00974DAA">
        <w:t xml:space="preserve"> and abbreviations</w:t>
      </w:r>
      <w:bookmarkEnd w:id="47"/>
    </w:p>
    <w:p w14:paraId="62F3A247" w14:textId="77777777" w:rsidR="00080512" w:rsidRPr="00974DAA" w:rsidRDefault="00080512">
      <w:pPr>
        <w:pStyle w:val="Heading2"/>
      </w:pPr>
      <w:bookmarkStart w:id="48" w:name="_Toc436308177"/>
      <w:r w:rsidRPr="00974DAA">
        <w:t>3.1</w:t>
      </w:r>
      <w:r w:rsidRPr="00974DAA">
        <w:tab/>
        <w:t>Definitions</w:t>
      </w:r>
      <w:bookmarkEnd w:id="48"/>
    </w:p>
    <w:p w14:paraId="37A572AF" w14:textId="77777777" w:rsidR="00080512" w:rsidRPr="00974DAA" w:rsidRDefault="00080512">
      <w:r w:rsidRPr="00974DAA">
        <w:t xml:space="preserve">For the purposes of the present document, the terms and definitions given in </w:t>
      </w:r>
      <w:bookmarkStart w:id="49" w:name="OLE_LINK6"/>
      <w:bookmarkStart w:id="50" w:name="OLE_LINK7"/>
      <w:bookmarkStart w:id="51" w:name="OLE_LINK8"/>
      <w:r w:rsidR="00DF62CD" w:rsidRPr="00974DAA">
        <w:t xml:space="preserve">3GPP </w:t>
      </w:r>
      <w:bookmarkEnd w:id="49"/>
      <w:bookmarkEnd w:id="50"/>
      <w:bookmarkEnd w:id="51"/>
      <w:r w:rsidRPr="00974DAA">
        <w:t>TR 21.905 [</w:t>
      </w:r>
      <w:r w:rsidR="004D3578" w:rsidRPr="00974DAA">
        <w:t>1</w:t>
      </w:r>
      <w:r w:rsidRPr="00974DAA">
        <w:t xml:space="preserve">] and the following apply. A term defined in the present document takes precedence over the definition of the same term, if any, in </w:t>
      </w:r>
      <w:r w:rsidR="00DF62CD" w:rsidRPr="00974DAA">
        <w:t xml:space="preserve">3GPP </w:t>
      </w:r>
      <w:r w:rsidRPr="00974DAA">
        <w:t>TR 21.905 [</w:t>
      </w:r>
      <w:r w:rsidR="004D3578" w:rsidRPr="00974DAA">
        <w:t>1</w:t>
      </w:r>
      <w:r w:rsidRPr="00974DAA">
        <w:t>].</w:t>
      </w:r>
    </w:p>
    <w:p w14:paraId="612D64D6" w14:textId="00D2B599" w:rsidR="007B7849" w:rsidRPr="00974DAA" w:rsidRDefault="007B7849" w:rsidP="007B7849">
      <w:r w:rsidRPr="00974DAA">
        <w:rPr>
          <w:b/>
        </w:rPr>
        <w:t xml:space="preserve">Operation </w:t>
      </w:r>
      <w:del w:id="52" w:author="Frederic Gabin" w:date="2016-01-29T12:10:00Z">
        <w:r w:rsidRPr="00974DAA">
          <w:rPr>
            <w:b/>
          </w:rPr>
          <w:delText>point</w:delText>
        </w:r>
      </w:del>
      <w:ins w:id="53" w:author="Frederic Gabin" w:date="2016-01-29T12:10:00Z">
        <w:r w:rsidR="00A8175C">
          <w:rPr>
            <w:b/>
          </w:rPr>
          <w:t>P</w:t>
        </w:r>
        <w:r w:rsidRPr="00974DAA">
          <w:rPr>
            <w:b/>
          </w:rPr>
          <w:t>oint</w:t>
        </w:r>
      </w:ins>
      <w:r w:rsidRPr="008A34CB">
        <w:rPr>
          <w:b/>
        </w:rPr>
        <w:t xml:space="preserve">: </w:t>
      </w:r>
      <w:r w:rsidRPr="00974DAA">
        <w:t>A collection of discrete combinations of different content formats including spatial and temporal resolutions, colour mapping, transfer functions, etc. and the encoding format.</w:t>
      </w:r>
    </w:p>
    <w:p w14:paraId="2582479A" w14:textId="2E8D534C" w:rsidR="007B7849" w:rsidRPr="00974DAA" w:rsidRDefault="007B7849" w:rsidP="007B7849">
      <w:r w:rsidRPr="00974DAA">
        <w:rPr>
          <w:b/>
        </w:rPr>
        <w:t>Bitstream</w:t>
      </w:r>
      <w:r w:rsidRPr="008A34CB">
        <w:rPr>
          <w:b/>
        </w:rPr>
        <w:t>:</w:t>
      </w:r>
      <w:r w:rsidRPr="00974DAA">
        <w:t xml:space="preserve"> A media bitstream that conforms to a </w:t>
      </w:r>
      <w:ins w:id="54" w:author="Frederic Gabin" w:date="2016-01-29T12:10:00Z">
        <w:r w:rsidR="001A2806">
          <w:t xml:space="preserve">video encoding format and </w:t>
        </w:r>
      </w:ins>
      <w:r w:rsidRPr="00974DAA">
        <w:t xml:space="preserve">certain </w:t>
      </w:r>
      <w:del w:id="55" w:author="Frederic Gabin" w:date="2016-01-29T12:10:00Z">
        <w:r w:rsidRPr="00974DAA">
          <w:delText>operation point</w:delText>
        </w:r>
      </w:del>
      <w:ins w:id="56" w:author="Frederic Gabin" w:date="2016-01-29T12:10:00Z">
        <w:r w:rsidR="00A8175C">
          <w:t>O</w:t>
        </w:r>
        <w:r w:rsidRPr="00974DAA">
          <w:t xml:space="preserve">peration </w:t>
        </w:r>
        <w:r w:rsidR="00A8175C">
          <w:t>P</w:t>
        </w:r>
        <w:r w:rsidRPr="00974DAA">
          <w:t>oint</w:t>
        </w:r>
      </w:ins>
      <w:r w:rsidRPr="00974DAA">
        <w:t>.</w:t>
      </w:r>
    </w:p>
    <w:p w14:paraId="12019AF7" w14:textId="77777777" w:rsidR="0026441F" w:rsidRPr="00974DAA" w:rsidRDefault="0026441F" w:rsidP="007B7849">
      <w:r w:rsidRPr="00974DAA">
        <w:rPr>
          <w:b/>
        </w:rPr>
        <w:t>Pillarbox:</w:t>
      </w:r>
      <w:r w:rsidRPr="00974DAA">
        <w:t xml:space="preserve"> The pillarbox effect occurs in widescreen video displays when black bars (mattes or masking) are placed on the sides of the image. It becomes necessary when film or video that was not originally designed for widescreen is shown on a widescreen display, or a narrower widescreen image is displayed within a wider aspect ratio.</w:t>
      </w:r>
    </w:p>
    <w:p w14:paraId="62A2BC29" w14:textId="7EC16499" w:rsidR="007B7849" w:rsidRPr="00974DAA" w:rsidRDefault="007B7849">
      <w:r w:rsidRPr="00974DAA">
        <w:rPr>
          <w:b/>
        </w:rPr>
        <w:t>Receiver</w:t>
      </w:r>
      <w:r w:rsidRPr="008A34CB">
        <w:rPr>
          <w:b/>
        </w:rPr>
        <w:t>:</w:t>
      </w:r>
      <w:r w:rsidRPr="00974DAA">
        <w:t xml:space="preserve"> A receiver that can decode and render any bitstream that is conforming to a certain </w:t>
      </w:r>
      <w:del w:id="57" w:author="Frederic Gabin" w:date="2016-01-29T12:10:00Z">
        <w:r w:rsidRPr="00974DAA">
          <w:delText>operation point</w:delText>
        </w:r>
      </w:del>
      <w:ins w:id="58" w:author="Frederic Gabin" w:date="2016-01-29T12:10:00Z">
        <w:r w:rsidR="00A8175C">
          <w:t>O</w:t>
        </w:r>
        <w:r w:rsidRPr="00974DAA">
          <w:t xml:space="preserve">peration </w:t>
        </w:r>
        <w:r w:rsidR="00A8175C">
          <w:t>P</w:t>
        </w:r>
        <w:r w:rsidRPr="00974DAA">
          <w:t>oint</w:t>
        </w:r>
      </w:ins>
      <w:r w:rsidRPr="00974DAA">
        <w:t>.</w:t>
      </w:r>
    </w:p>
    <w:p w14:paraId="18196736" w14:textId="77777777" w:rsidR="00080512" w:rsidRPr="00974DAA" w:rsidRDefault="00080512">
      <w:pPr>
        <w:pStyle w:val="Heading2"/>
      </w:pPr>
      <w:bookmarkStart w:id="59" w:name="_Toc436308178"/>
      <w:r w:rsidRPr="00974DAA">
        <w:t>3.</w:t>
      </w:r>
      <w:r w:rsidR="0023281B" w:rsidRPr="00974DAA">
        <w:t>2</w:t>
      </w:r>
      <w:r w:rsidRPr="00974DAA">
        <w:tab/>
        <w:t>Abbreviations</w:t>
      </w:r>
      <w:bookmarkEnd w:id="59"/>
    </w:p>
    <w:p w14:paraId="21992ED4" w14:textId="77777777" w:rsidR="00080512" w:rsidRPr="00974DAA" w:rsidRDefault="00080512">
      <w:pPr>
        <w:keepNext/>
      </w:pPr>
      <w:r w:rsidRPr="00974DAA">
        <w:t>For the purposes of the present document, the abb</w:t>
      </w:r>
      <w:r w:rsidR="004D3578" w:rsidRPr="00974DAA">
        <w:t xml:space="preserve">reviations given in </w:t>
      </w:r>
      <w:r w:rsidR="00DF62CD" w:rsidRPr="00974DAA">
        <w:t xml:space="preserve">3GPP </w:t>
      </w:r>
      <w:r w:rsidR="004D3578" w:rsidRPr="00974DAA">
        <w:t>TR 21.905 [1</w:t>
      </w:r>
      <w:r w:rsidRPr="00974DAA">
        <w:t>] and the following apply. An abbreviation defined in the present document takes precedence over the definition of the same abbre</w:t>
      </w:r>
      <w:r w:rsidR="004D3578" w:rsidRPr="00974DAA">
        <w:t xml:space="preserve">viation, if any, in </w:t>
      </w:r>
      <w:r w:rsidR="00DF62CD" w:rsidRPr="00974DAA">
        <w:t xml:space="preserve">3GPP </w:t>
      </w:r>
      <w:r w:rsidR="004D3578" w:rsidRPr="00974DAA">
        <w:t>TR 21.905 [1</w:t>
      </w:r>
      <w:r w:rsidRPr="00974DAA">
        <w:t>].</w:t>
      </w:r>
    </w:p>
    <w:p w14:paraId="0CA634F0" w14:textId="77777777" w:rsidR="007F53F3" w:rsidRPr="00974DAA" w:rsidRDefault="007F53F3">
      <w:pPr>
        <w:pStyle w:val="EW"/>
      </w:pPr>
      <w:r w:rsidRPr="00974DAA">
        <w:t>AVC</w:t>
      </w:r>
      <w:r w:rsidRPr="00974DAA">
        <w:tab/>
        <w:t>Advanced Video Coding</w:t>
      </w:r>
    </w:p>
    <w:p w14:paraId="5F499E52" w14:textId="77777777" w:rsidR="00337ABF" w:rsidRDefault="00337ABF">
      <w:pPr>
        <w:pStyle w:val="EW"/>
      </w:pPr>
      <w:r w:rsidRPr="00974DAA">
        <w:t>DASH</w:t>
      </w:r>
      <w:r w:rsidR="007F53F3" w:rsidRPr="00974DAA">
        <w:tab/>
        <w:t>Dynamic Adaptive Streaming over HTTP</w:t>
      </w:r>
    </w:p>
    <w:p w14:paraId="264BA667" w14:textId="77777777" w:rsidR="00884E04" w:rsidRPr="00974DAA" w:rsidRDefault="00884E04">
      <w:pPr>
        <w:pStyle w:val="EW"/>
        <w:rPr>
          <w:ins w:id="60" w:author="Frederic Gabin" w:date="2016-01-29T12:10:00Z"/>
        </w:rPr>
      </w:pPr>
      <w:ins w:id="61" w:author="Frederic Gabin" w:date="2016-01-29T12:10:00Z">
        <w:r>
          <w:t>FFS</w:t>
        </w:r>
        <w:r>
          <w:tab/>
          <w:t>For Further Study</w:t>
        </w:r>
      </w:ins>
    </w:p>
    <w:p w14:paraId="3F3B8580" w14:textId="77777777" w:rsidR="007F53F3" w:rsidRPr="00974DAA" w:rsidRDefault="007F53F3">
      <w:pPr>
        <w:pStyle w:val="EW"/>
      </w:pPr>
      <w:r w:rsidRPr="00974DAA">
        <w:t>HD</w:t>
      </w:r>
      <w:r w:rsidRPr="00974DAA">
        <w:tab/>
        <w:t>High Definition</w:t>
      </w:r>
    </w:p>
    <w:p w14:paraId="697D4F4C" w14:textId="77777777" w:rsidR="007F53F3" w:rsidRDefault="007F53F3">
      <w:pPr>
        <w:pStyle w:val="EW"/>
      </w:pPr>
      <w:r w:rsidRPr="00974DAA">
        <w:t>HDR</w:t>
      </w:r>
      <w:r w:rsidRPr="00974DAA">
        <w:tab/>
        <w:t>High Dynamic Range</w:t>
      </w:r>
    </w:p>
    <w:p w14:paraId="0758019C" w14:textId="77777777" w:rsidR="003548F3" w:rsidRPr="00974DAA" w:rsidRDefault="003548F3">
      <w:pPr>
        <w:pStyle w:val="EW"/>
        <w:rPr>
          <w:ins w:id="62" w:author="Frederic Gabin" w:date="2016-01-29T12:10:00Z"/>
        </w:rPr>
      </w:pPr>
      <w:ins w:id="63" w:author="Frederic Gabin" w:date="2016-01-29T12:10:00Z">
        <w:r>
          <w:t>HRD</w:t>
        </w:r>
        <w:r>
          <w:tab/>
          <w:t>Hypothetical Reference Decoder</w:t>
        </w:r>
      </w:ins>
    </w:p>
    <w:p w14:paraId="56427FD5" w14:textId="77777777" w:rsidR="007F53F3" w:rsidRPr="00974DAA" w:rsidRDefault="007F53F3">
      <w:pPr>
        <w:pStyle w:val="EW"/>
      </w:pPr>
      <w:r w:rsidRPr="00974DAA">
        <w:t>HEVC</w:t>
      </w:r>
      <w:r w:rsidRPr="00974DAA">
        <w:tab/>
        <w:t>High Efficiency Video Coding</w:t>
      </w:r>
    </w:p>
    <w:p w14:paraId="502EF721" w14:textId="77777777" w:rsidR="00337ABF" w:rsidRPr="00974DAA" w:rsidRDefault="00337ABF">
      <w:pPr>
        <w:pStyle w:val="EW"/>
      </w:pPr>
      <w:r w:rsidRPr="00974DAA">
        <w:t>MBMS</w:t>
      </w:r>
      <w:r w:rsidR="007F53F3" w:rsidRPr="00974DAA">
        <w:tab/>
        <w:t>Multicast Broadcast Multimedia Service</w:t>
      </w:r>
    </w:p>
    <w:p w14:paraId="34CB8448" w14:textId="77777777" w:rsidR="00327611" w:rsidRDefault="00327611">
      <w:pPr>
        <w:pStyle w:val="EW"/>
        <w:rPr>
          <w:ins w:id="64" w:author="Frederic Gabin" w:date="2016-01-29T12:10:00Z"/>
        </w:rPr>
      </w:pPr>
      <w:ins w:id="65" w:author="Frederic Gabin" w:date="2016-01-29T12:10:00Z">
        <w:r>
          <w:t>MPD</w:t>
        </w:r>
        <w:r>
          <w:tab/>
        </w:r>
        <w:r w:rsidRPr="00327611">
          <w:t>Media Presentation Description</w:t>
        </w:r>
      </w:ins>
    </w:p>
    <w:p w14:paraId="7E9E8915" w14:textId="77777777" w:rsidR="00A12D15" w:rsidRPr="00974DAA" w:rsidRDefault="00A12D15">
      <w:pPr>
        <w:pStyle w:val="EW"/>
      </w:pPr>
      <w:r w:rsidRPr="00974DAA">
        <w:t>NAL</w:t>
      </w:r>
      <w:r w:rsidRPr="00974DAA">
        <w:tab/>
        <w:t>Network Abstraction Layer</w:t>
      </w:r>
    </w:p>
    <w:p w14:paraId="22FDDD0C" w14:textId="77777777" w:rsidR="002B29A0" w:rsidRPr="00974DAA" w:rsidRDefault="002B29A0">
      <w:pPr>
        <w:pStyle w:val="EW"/>
      </w:pPr>
      <w:r w:rsidRPr="00974DAA">
        <w:t>PPS</w:t>
      </w:r>
      <w:r w:rsidRPr="00974DAA">
        <w:tab/>
        <w:t>Picture Parameter Set</w:t>
      </w:r>
    </w:p>
    <w:p w14:paraId="0015D6ED" w14:textId="77777777" w:rsidR="00337ABF" w:rsidRPr="00974DAA" w:rsidRDefault="00337ABF">
      <w:pPr>
        <w:pStyle w:val="EW"/>
      </w:pPr>
      <w:r w:rsidRPr="00974DAA">
        <w:t>PSS</w:t>
      </w:r>
      <w:r w:rsidRPr="00974DAA">
        <w:tab/>
        <w:t>Packet Switch Streaming</w:t>
      </w:r>
    </w:p>
    <w:p w14:paraId="60E2F319" w14:textId="77777777" w:rsidR="002B29A0" w:rsidRPr="00974DAA" w:rsidRDefault="002B29A0">
      <w:pPr>
        <w:pStyle w:val="EW"/>
      </w:pPr>
      <w:r w:rsidRPr="00974DAA">
        <w:t>RAP</w:t>
      </w:r>
      <w:r w:rsidRPr="00974DAA">
        <w:tab/>
        <w:t>Random Access Point</w:t>
      </w:r>
    </w:p>
    <w:p w14:paraId="7D94FE57" w14:textId="77777777" w:rsidR="007F53F3" w:rsidRPr="00957F77" w:rsidRDefault="007F53F3">
      <w:pPr>
        <w:pStyle w:val="EW"/>
        <w:rPr>
          <w:lang w:val="en-US"/>
          <w:rPrChange w:id="66" w:author="Frederic Gabin" w:date="2016-01-29T12:10:00Z">
            <w:rPr>
              <w:lang w:val="fr-FR"/>
            </w:rPr>
          </w:rPrChange>
        </w:rPr>
      </w:pPr>
      <w:r w:rsidRPr="00957F77">
        <w:rPr>
          <w:lang w:val="en-US"/>
          <w:rPrChange w:id="67" w:author="Frederic Gabin" w:date="2016-01-29T12:10:00Z">
            <w:rPr>
              <w:lang w:val="fr-FR"/>
            </w:rPr>
          </w:rPrChange>
        </w:rPr>
        <w:t>SDR</w:t>
      </w:r>
      <w:r w:rsidRPr="00957F77">
        <w:rPr>
          <w:lang w:val="en-US"/>
          <w:rPrChange w:id="68" w:author="Frederic Gabin" w:date="2016-01-29T12:10:00Z">
            <w:rPr>
              <w:lang w:val="fr-FR"/>
            </w:rPr>
          </w:rPrChange>
        </w:rPr>
        <w:tab/>
        <w:t>Standard Dynamic Range</w:t>
      </w:r>
    </w:p>
    <w:p w14:paraId="57EE4B89" w14:textId="77777777" w:rsidR="00A12D15" w:rsidRPr="00957F77" w:rsidRDefault="00A12D15" w:rsidP="00A12D15">
      <w:pPr>
        <w:pStyle w:val="EW"/>
        <w:rPr>
          <w:lang w:val="en-US"/>
          <w:rPrChange w:id="69" w:author="Frederic Gabin" w:date="2016-01-29T12:10:00Z">
            <w:rPr>
              <w:lang w:val="fr-FR"/>
            </w:rPr>
          </w:rPrChange>
        </w:rPr>
      </w:pPr>
      <w:r w:rsidRPr="00957F77">
        <w:rPr>
          <w:lang w:val="en-US"/>
          <w:rPrChange w:id="70" w:author="Frederic Gabin" w:date="2016-01-29T12:10:00Z">
            <w:rPr>
              <w:lang w:val="fr-FR"/>
            </w:rPr>
          </w:rPrChange>
        </w:rPr>
        <w:t>SEI</w:t>
      </w:r>
      <w:r w:rsidRPr="00957F77">
        <w:rPr>
          <w:lang w:val="en-US"/>
          <w:rPrChange w:id="71" w:author="Frederic Gabin" w:date="2016-01-29T12:10:00Z">
            <w:rPr>
              <w:lang w:val="fr-FR"/>
            </w:rPr>
          </w:rPrChange>
        </w:rPr>
        <w:tab/>
        <w:t>Supplemental Enhancement Information</w:t>
      </w:r>
    </w:p>
    <w:p w14:paraId="6BD4B13E" w14:textId="77777777" w:rsidR="002B29A0" w:rsidRPr="00974DAA" w:rsidRDefault="002B29A0" w:rsidP="00A12D15">
      <w:pPr>
        <w:pStyle w:val="EW"/>
      </w:pPr>
      <w:r w:rsidRPr="00974DAA">
        <w:t>SPS</w:t>
      </w:r>
      <w:r w:rsidRPr="00974DAA">
        <w:tab/>
        <w:t>Sequence Parameter Set</w:t>
      </w:r>
    </w:p>
    <w:p w14:paraId="59A075A2" w14:textId="77777777" w:rsidR="00337ABF" w:rsidRDefault="00337ABF">
      <w:pPr>
        <w:pStyle w:val="EW"/>
      </w:pPr>
      <w:r w:rsidRPr="00974DAA">
        <w:t>TV</w:t>
      </w:r>
      <w:r w:rsidRPr="00974DAA">
        <w:tab/>
        <w:t>Television</w:t>
      </w:r>
    </w:p>
    <w:p w14:paraId="7BCDA715" w14:textId="77777777" w:rsidR="004041C3" w:rsidRDefault="004041C3">
      <w:pPr>
        <w:pStyle w:val="EW"/>
        <w:rPr>
          <w:ins w:id="72" w:author="Frederic Gabin" w:date="2016-01-29T12:10:00Z"/>
          <w:lang w:val="en-US"/>
        </w:rPr>
      </w:pPr>
      <w:ins w:id="73" w:author="Frederic Gabin" w:date="2016-01-29T12:10:00Z">
        <w:r>
          <w:rPr>
            <w:lang w:val="en-US"/>
          </w:rPr>
          <w:t>UHD</w:t>
        </w:r>
        <w:r>
          <w:rPr>
            <w:lang w:val="en-US"/>
          </w:rPr>
          <w:tab/>
          <w:t>Ultra High Definition</w:t>
        </w:r>
      </w:ins>
    </w:p>
    <w:p w14:paraId="1B8FCBAA" w14:textId="77777777" w:rsidR="0021087D" w:rsidRPr="00974DAA" w:rsidRDefault="0021087D">
      <w:pPr>
        <w:pStyle w:val="EW"/>
        <w:rPr>
          <w:ins w:id="74" w:author="Frederic Gabin" w:date="2016-01-29T12:10:00Z"/>
        </w:rPr>
      </w:pPr>
      <w:ins w:id="75" w:author="Frederic Gabin" w:date="2016-01-29T12:10:00Z">
        <w:r>
          <w:rPr>
            <w:lang w:val="en-US"/>
          </w:rPr>
          <w:t>VCL</w:t>
        </w:r>
        <w:r>
          <w:rPr>
            <w:lang w:val="en-US"/>
          </w:rPr>
          <w:tab/>
          <w:t>Video Coding Layer</w:t>
        </w:r>
      </w:ins>
    </w:p>
    <w:p w14:paraId="7684F5F9" w14:textId="77777777" w:rsidR="00080512" w:rsidRPr="00974DAA" w:rsidRDefault="007F53F3" w:rsidP="008A34CB">
      <w:pPr>
        <w:pStyle w:val="EX"/>
      </w:pPr>
      <w:r w:rsidRPr="00974DAA">
        <w:t>VUI</w:t>
      </w:r>
      <w:r w:rsidRPr="00974DAA">
        <w:tab/>
        <w:t>Video Usability Information</w:t>
      </w:r>
    </w:p>
    <w:p w14:paraId="65DD3AA8" w14:textId="5C3D2CB1" w:rsidR="00CF0F08" w:rsidRPr="00974DAA" w:rsidRDefault="00CF0F08" w:rsidP="00CF0F08">
      <w:pPr>
        <w:pStyle w:val="Heading1"/>
      </w:pPr>
      <w:bookmarkStart w:id="76" w:name="_Toc436308179"/>
      <w:r w:rsidRPr="00974DAA">
        <w:lastRenderedPageBreak/>
        <w:t>4</w:t>
      </w:r>
      <w:r w:rsidRPr="00974DAA">
        <w:tab/>
        <w:t xml:space="preserve">Video </w:t>
      </w:r>
      <w:del w:id="77" w:author="Frederic Gabin" w:date="2016-01-29T12:10:00Z">
        <w:r w:rsidRPr="00974DAA">
          <w:delText>Profiles</w:delText>
        </w:r>
      </w:del>
      <w:ins w:id="78" w:author="Frederic Gabin" w:date="2016-01-29T12:10:00Z">
        <w:r w:rsidR="007223D2">
          <w:t>p</w:t>
        </w:r>
        <w:r w:rsidRPr="00974DAA">
          <w:t>rofiles</w:t>
        </w:r>
      </w:ins>
      <w:r w:rsidR="0059580A" w:rsidRPr="00974DAA">
        <w:t xml:space="preserve"> Operation Points</w:t>
      </w:r>
      <w:bookmarkEnd w:id="76"/>
    </w:p>
    <w:p w14:paraId="732019C4" w14:textId="77777777" w:rsidR="00CF0F08" w:rsidRPr="00974DAA" w:rsidRDefault="00CF0F08" w:rsidP="00CF0F08">
      <w:pPr>
        <w:pStyle w:val="Heading2"/>
      </w:pPr>
      <w:bookmarkStart w:id="79" w:name="_Toc436308180"/>
      <w:r w:rsidRPr="00974DAA">
        <w:t>4.1</w:t>
      </w:r>
      <w:r w:rsidRPr="00974DAA">
        <w:tab/>
        <w:t>Introduction</w:t>
      </w:r>
      <w:bookmarkEnd w:id="79"/>
    </w:p>
    <w:p w14:paraId="31897322" w14:textId="3B099868" w:rsidR="000C13CD" w:rsidRPr="00974DAA" w:rsidRDefault="008C0B11" w:rsidP="00BD128B">
      <w:r w:rsidRPr="00974DAA">
        <w:t xml:space="preserve">The video profile </w:t>
      </w:r>
      <w:del w:id="80" w:author="Frederic Gabin" w:date="2016-01-29T12:10:00Z">
        <w:r w:rsidR="0059580A" w:rsidRPr="00974DAA">
          <w:delText>operation points</w:delText>
        </w:r>
      </w:del>
      <w:ins w:id="81" w:author="Frederic Gabin" w:date="2016-01-29T12:10:00Z">
        <w:r w:rsidR="00A8175C">
          <w:t>O</w:t>
        </w:r>
        <w:r w:rsidR="0059580A" w:rsidRPr="00974DAA">
          <w:t xml:space="preserve">peration </w:t>
        </w:r>
        <w:r w:rsidR="00A8175C">
          <w:t>P</w:t>
        </w:r>
        <w:r w:rsidR="0059580A" w:rsidRPr="00974DAA">
          <w:t>oints</w:t>
        </w:r>
      </w:ins>
      <w:r w:rsidR="0059580A" w:rsidRPr="00974DAA">
        <w:t xml:space="preserve"> </w:t>
      </w:r>
      <w:r w:rsidRPr="00974DAA">
        <w:t>defined in this clause</w:t>
      </w:r>
      <w:ins w:id="82" w:author="Frederic Gabin" w:date="2016-01-29T12:10:00Z">
        <w:r w:rsidRPr="00974DAA">
          <w:t xml:space="preserve"> </w:t>
        </w:r>
        <w:r w:rsidR="001A2806">
          <w:t>are primarily defined in order to</w:t>
        </w:r>
      </w:ins>
      <w:r w:rsidR="001A2806">
        <w:t xml:space="preserve"> </w:t>
      </w:r>
      <w:r w:rsidRPr="00974DAA">
        <w:t>apply to the content format being delivered to 3GPP UE PSS</w:t>
      </w:r>
      <w:r w:rsidR="00FB0BA3" w:rsidRPr="00974DAA">
        <w:t>/DASH</w:t>
      </w:r>
      <w:r w:rsidRPr="00974DAA">
        <w:t xml:space="preserve"> and MBMS clients over the 3GPP system.</w:t>
      </w:r>
      <w:r w:rsidR="000C13CD" w:rsidRPr="00974DAA">
        <w:t xml:space="preserve"> Parameters for video</w:t>
      </w:r>
      <w:del w:id="83" w:author="Frederic Gabin" w:date="2016-01-29T12:10:00Z">
        <w:r w:rsidR="000C13CD" w:rsidRPr="00974DAA">
          <w:delText>,</w:delText>
        </w:r>
      </w:del>
      <w:r w:rsidR="00C2793C">
        <w:t xml:space="preserve"> </w:t>
      </w:r>
      <w:r w:rsidR="000C13CD" w:rsidRPr="00974DAA">
        <w:t>encoder/decoder, content format and transport are defined.</w:t>
      </w:r>
    </w:p>
    <w:p w14:paraId="0112ADA8" w14:textId="7A289064" w:rsidR="009F6094" w:rsidRDefault="009F6094" w:rsidP="0048398F">
      <w:r w:rsidRPr="00974DAA">
        <w:t xml:space="preserve">The following </w:t>
      </w:r>
      <w:del w:id="84" w:author="Frederic Gabin" w:date="2016-01-29T12:10:00Z">
        <w:r w:rsidRPr="00974DAA">
          <w:delText>operation points</w:delText>
        </w:r>
      </w:del>
      <w:ins w:id="85" w:author="Frederic Gabin" w:date="2016-01-29T12:10:00Z">
        <w:r w:rsidR="00A8175C">
          <w:t>O</w:t>
        </w:r>
        <w:r w:rsidRPr="00974DAA">
          <w:t xml:space="preserve">peration </w:t>
        </w:r>
        <w:r w:rsidR="00A8175C">
          <w:t>P</w:t>
        </w:r>
        <w:r w:rsidRPr="00974DAA">
          <w:t>oints</w:t>
        </w:r>
      </w:ins>
      <w:r w:rsidRPr="00974DAA">
        <w:t xml:space="preserve"> are defined in </w:t>
      </w:r>
      <w:r w:rsidR="0023281B" w:rsidRPr="00974DAA">
        <w:t>the present document</w:t>
      </w:r>
      <w:r w:rsidRPr="00974DAA">
        <w:t>:</w:t>
      </w:r>
      <w:ins w:id="86" w:author="Frederic Gabin" w:date="2016-01-29T12:10:00Z">
        <w:r w:rsidR="0048398F">
          <w:t xml:space="preserve"> H.264/AVC 720p HD, H.264/AVC Full HD, </w:t>
        </w:r>
        <w:r w:rsidR="00CF78CC">
          <w:t xml:space="preserve">H.265/HEVC 720p HD, </w:t>
        </w:r>
        <w:r w:rsidR="0048398F">
          <w:t xml:space="preserve">H.265/HEVC Full HD, </w:t>
        </w:r>
        <w:r w:rsidR="00645DB4">
          <w:t xml:space="preserve">and </w:t>
        </w:r>
        <w:r w:rsidR="0048398F">
          <w:t xml:space="preserve">H.265/HEVC UHD. </w:t>
        </w:r>
      </w:ins>
    </w:p>
    <w:p w14:paraId="01383887" w14:textId="77777777" w:rsidR="009F6094" w:rsidRPr="00974DAA" w:rsidRDefault="009F6094" w:rsidP="00251D31">
      <w:pPr>
        <w:ind w:left="284"/>
        <w:rPr>
          <w:del w:id="87" w:author="Frederic Gabin" w:date="2016-01-29T12:10:00Z"/>
        </w:rPr>
      </w:pPr>
      <w:del w:id="88" w:author="Frederic Gabin" w:date="2016-01-29T12:10:00Z">
        <w:r w:rsidRPr="00974DAA">
          <w:rPr>
            <w:shd w:val="clear" w:color="auto" w:fill="FFFF00"/>
          </w:rPr>
          <w:delText xml:space="preserve">Editor’s Note: Add a table with references to </w:delText>
        </w:r>
        <w:r w:rsidR="003F7D43" w:rsidRPr="00974DAA">
          <w:rPr>
            <w:shd w:val="clear" w:color="auto" w:fill="FFFF00"/>
          </w:rPr>
          <w:delText>clauses</w:delText>
        </w:r>
        <w:r w:rsidRPr="00974DAA">
          <w:rPr>
            <w:shd w:val="clear" w:color="auto" w:fill="FFFF00"/>
          </w:rPr>
          <w:delText xml:space="preserve"> </w:delText>
        </w:r>
      </w:del>
    </w:p>
    <w:p w14:paraId="449CB264" w14:textId="77777777" w:rsidR="009F6094" w:rsidRPr="00974DAA" w:rsidRDefault="0048398F" w:rsidP="00D02758">
      <w:pPr>
        <w:rPr>
          <w:ins w:id="89" w:author="Frederic Gabin" w:date="2016-01-29T12:10:00Z"/>
        </w:rPr>
      </w:pPr>
      <w:ins w:id="90" w:author="Frederic Gabin" w:date="2016-01-29T12:10:00Z">
        <w:r>
          <w:t xml:space="preserve">Clause 4.2 specifies general requirements applicable to all </w:t>
        </w:r>
        <w:r w:rsidR="00A8175C">
          <w:t>Operation Point</w:t>
        </w:r>
        <w:r>
          <w:t xml:space="preserve">s. Clause 4.3 specifies general requirements applicable to the video codecs. Then </w:t>
        </w:r>
        <w:r w:rsidR="00D66633">
          <w:t xml:space="preserve">for </w:t>
        </w:r>
        <w:r>
          <w:t xml:space="preserve">each </w:t>
        </w:r>
        <w:r w:rsidR="00A8175C">
          <w:t>Operation Point</w:t>
        </w:r>
        <w:r>
          <w:t xml:space="preserve">, </w:t>
        </w:r>
        <w:r w:rsidR="00C03598">
          <w:t>B</w:t>
        </w:r>
        <w:r>
          <w:t xml:space="preserve">itstream and </w:t>
        </w:r>
        <w:r w:rsidR="00C03598">
          <w:t>R</w:t>
        </w:r>
        <w:r>
          <w:t>eceiver requirements are detailed in clause 4.4 for H.264/AVC and clause 4.5 for H.265/HEVC.</w:t>
        </w:r>
      </w:ins>
    </w:p>
    <w:p w14:paraId="4A746E2F" w14:textId="64DD519B" w:rsidR="00CF0F08" w:rsidRPr="00974DAA" w:rsidRDefault="00CF0F08" w:rsidP="00CF0F08">
      <w:pPr>
        <w:pStyle w:val="Heading2"/>
      </w:pPr>
      <w:bookmarkStart w:id="91" w:name="_Toc436308181"/>
      <w:r w:rsidRPr="00974DAA">
        <w:t>4.2</w:t>
      </w:r>
      <w:r w:rsidRPr="00974DAA">
        <w:tab/>
      </w:r>
      <w:r w:rsidR="002140ED" w:rsidRPr="00974DAA">
        <w:t xml:space="preserve">General requirements on </w:t>
      </w:r>
      <w:r w:rsidR="00034FAE" w:rsidRPr="00974DAA">
        <w:t>video profile</w:t>
      </w:r>
      <w:r w:rsidR="0059580A" w:rsidRPr="00974DAA">
        <w:t xml:space="preserve"> </w:t>
      </w:r>
      <w:del w:id="92" w:author="Frederic Gabin" w:date="2016-01-29T12:10:00Z">
        <w:r w:rsidR="0059580A" w:rsidRPr="00974DAA">
          <w:delText>operation points</w:delText>
        </w:r>
      </w:del>
      <w:ins w:id="93" w:author="Frederic Gabin" w:date="2016-01-29T12:10:00Z">
        <w:r w:rsidR="00A8175C">
          <w:t>Operation Point</w:t>
        </w:r>
        <w:r w:rsidR="0059580A" w:rsidRPr="00974DAA">
          <w:t>s</w:t>
        </w:r>
      </w:ins>
      <w:bookmarkEnd w:id="91"/>
    </w:p>
    <w:p w14:paraId="6FB3EDCB" w14:textId="19909ADA" w:rsidR="00EB5FEC" w:rsidRPr="00974DAA" w:rsidRDefault="00EB5FEC" w:rsidP="00AD0055">
      <w:pPr>
        <w:rPr>
          <w:lang w:eastAsia="en-GB"/>
        </w:rPr>
      </w:pPr>
      <w:r w:rsidRPr="00974DAA">
        <w:rPr>
          <w:lang w:eastAsia="en-GB"/>
        </w:rPr>
        <w:t xml:space="preserve">The following requirements apply to video </w:t>
      </w:r>
      <w:r w:rsidR="002F4002" w:rsidRPr="00974DAA">
        <w:rPr>
          <w:lang w:eastAsia="en-GB"/>
        </w:rPr>
        <w:t xml:space="preserve">profile </w:t>
      </w:r>
      <w:del w:id="94" w:author="Frederic Gabin" w:date="2016-01-29T12:10:00Z">
        <w:r w:rsidR="002F4002" w:rsidRPr="00974DAA">
          <w:rPr>
            <w:lang w:eastAsia="en-GB"/>
          </w:rPr>
          <w:delText>operation points</w:delText>
        </w:r>
      </w:del>
      <w:ins w:id="95" w:author="Frederic Gabin" w:date="2016-01-29T12:10:00Z">
        <w:r w:rsidR="00A8175C">
          <w:rPr>
            <w:lang w:eastAsia="en-GB"/>
          </w:rPr>
          <w:t>Operation Point</w:t>
        </w:r>
        <w:r w:rsidR="002F4002" w:rsidRPr="00974DAA">
          <w:rPr>
            <w:lang w:eastAsia="en-GB"/>
          </w:rPr>
          <w:t>s</w:t>
        </w:r>
      </w:ins>
      <w:r w:rsidRPr="00974DAA">
        <w:rPr>
          <w:lang w:eastAsia="en-GB"/>
        </w:rPr>
        <w:t>:</w:t>
      </w:r>
    </w:p>
    <w:p w14:paraId="64B67416" w14:textId="730CAE6B" w:rsidR="00AD0055" w:rsidRPr="00974DAA" w:rsidRDefault="0023281B" w:rsidP="008A34CB">
      <w:pPr>
        <w:pStyle w:val="B1"/>
        <w:rPr>
          <w:lang w:eastAsia="en-GB"/>
        </w:rPr>
      </w:pPr>
      <w:r w:rsidRPr="00974DAA">
        <w:rPr>
          <w:lang w:eastAsia="en-GB"/>
        </w:rPr>
        <w:t>-</w:t>
      </w:r>
      <w:r w:rsidRPr="00974DAA">
        <w:rPr>
          <w:lang w:eastAsia="en-GB"/>
        </w:rPr>
        <w:tab/>
      </w:r>
      <w:r w:rsidR="00AD0055" w:rsidRPr="00974DAA">
        <w:rPr>
          <w:lang w:eastAsia="en-GB"/>
        </w:rPr>
        <w:t xml:space="preserve">16:9 </w:t>
      </w:r>
      <w:ins w:id="96" w:author="Frederic Gabin" w:date="2016-01-29T12:10:00Z">
        <w:r w:rsidR="001A2806">
          <w:rPr>
            <w:lang w:eastAsia="en-GB"/>
          </w:rPr>
          <w:t xml:space="preserve">picture </w:t>
        </w:r>
      </w:ins>
      <w:r w:rsidR="00AD0055" w:rsidRPr="00974DAA">
        <w:rPr>
          <w:lang w:eastAsia="en-GB"/>
        </w:rPr>
        <w:t xml:space="preserve">aspect ratio </w:t>
      </w:r>
      <w:del w:id="97" w:author="Frederic Gabin" w:date="2016-01-29T12:10:00Z">
        <w:r w:rsidR="00AD0055" w:rsidRPr="00974DAA">
          <w:rPr>
            <w:lang w:eastAsia="en-GB"/>
          </w:rPr>
          <w:delText>should</w:delText>
        </w:r>
      </w:del>
      <w:ins w:id="98" w:author="Frederic Gabin" w:date="2016-01-29T12:10:00Z">
        <w:r w:rsidR="00F22D83">
          <w:rPr>
            <w:lang w:eastAsia="en-GB"/>
          </w:rPr>
          <w:t>shall</w:t>
        </w:r>
      </w:ins>
      <w:r w:rsidR="00F22D83" w:rsidRPr="00974DAA">
        <w:rPr>
          <w:lang w:eastAsia="en-GB"/>
        </w:rPr>
        <w:t xml:space="preserve"> </w:t>
      </w:r>
      <w:r w:rsidR="00AD0055" w:rsidRPr="00974DAA">
        <w:rPr>
          <w:lang w:eastAsia="en-GB"/>
        </w:rPr>
        <w:t>be used.</w:t>
      </w:r>
      <w:r w:rsidR="00B57B24" w:rsidRPr="00974DAA">
        <w:rPr>
          <w:lang w:eastAsia="en-GB"/>
        </w:rPr>
        <w:t xml:space="preserve"> 3GPP UEs with display aspect ratio different from 16:9 and supporting the TV services over 3GPP </w:t>
      </w:r>
      <w:del w:id="99" w:author="Frederic Gabin" w:date="2016-01-29T12:10:00Z">
        <w:r w:rsidR="00B57B24" w:rsidRPr="00974DAA">
          <w:rPr>
            <w:lang w:eastAsia="en-GB"/>
          </w:rPr>
          <w:delText>should</w:delText>
        </w:r>
      </w:del>
      <w:ins w:id="100" w:author="Frederic Gabin" w:date="2016-01-29T12:10:00Z">
        <w:r w:rsidR="00D66633">
          <w:rPr>
            <w:lang w:eastAsia="en-GB"/>
          </w:rPr>
          <w:t>are</w:t>
        </w:r>
      </w:ins>
      <w:r w:rsidR="00B57B24" w:rsidRPr="00974DAA">
        <w:rPr>
          <w:lang w:eastAsia="en-GB"/>
        </w:rPr>
        <w:t>, by default,</w:t>
      </w:r>
      <w:ins w:id="101" w:author="Frederic Gabin" w:date="2016-01-29T12:10:00Z">
        <w:r w:rsidR="00B57B24" w:rsidRPr="00974DAA">
          <w:rPr>
            <w:lang w:eastAsia="en-GB"/>
          </w:rPr>
          <w:t xml:space="preserve"> </w:t>
        </w:r>
        <w:r w:rsidR="001A2806">
          <w:rPr>
            <w:lang w:eastAsia="en-GB"/>
          </w:rPr>
          <w:t>assumed to</w:t>
        </w:r>
      </w:ins>
      <w:r w:rsidR="001A2806">
        <w:rPr>
          <w:lang w:eastAsia="en-GB"/>
        </w:rPr>
        <w:t xml:space="preserve"> </w:t>
      </w:r>
      <w:r w:rsidR="00B57B24" w:rsidRPr="00974DAA">
        <w:rPr>
          <w:lang w:eastAsia="en-GB"/>
        </w:rPr>
        <w:t xml:space="preserve">display the video in letter-box </w:t>
      </w:r>
      <w:r w:rsidR="001E0374" w:rsidRPr="00974DAA">
        <w:rPr>
          <w:lang w:eastAsia="en-GB"/>
        </w:rPr>
        <w:t xml:space="preserve">or </w:t>
      </w:r>
      <w:r w:rsidR="001E0374" w:rsidRPr="00974DAA">
        <w:t>pillarbox modes, depending on the screen size and orientation</w:t>
      </w:r>
      <w:r w:rsidR="00B57B24" w:rsidRPr="00974DAA">
        <w:rPr>
          <w:lang w:eastAsia="en-GB"/>
        </w:rPr>
        <w:t>.</w:t>
      </w:r>
    </w:p>
    <w:p w14:paraId="46906D0C" w14:textId="488C302A" w:rsidR="00AD0055" w:rsidRPr="00974DAA" w:rsidRDefault="0023281B" w:rsidP="008A34CB">
      <w:pPr>
        <w:pStyle w:val="B1"/>
        <w:rPr>
          <w:lang w:eastAsia="en-GB"/>
        </w:rPr>
      </w:pPr>
      <w:r w:rsidRPr="00974DAA">
        <w:rPr>
          <w:lang w:eastAsia="en-GB"/>
        </w:rPr>
        <w:t>-</w:t>
      </w:r>
      <w:r w:rsidRPr="00974DAA">
        <w:rPr>
          <w:lang w:eastAsia="en-GB"/>
        </w:rPr>
        <w:tab/>
      </w:r>
      <w:del w:id="102" w:author="Frederic Gabin" w:date="2016-01-29T12:10:00Z">
        <w:r w:rsidR="00AD0055" w:rsidRPr="00974DAA">
          <w:rPr>
            <w:lang w:eastAsia="en-GB"/>
          </w:rPr>
          <w:delText>YCbCr</w:delText>
        </w:r>
      </w:del>
      <w:ins w:id="103" w:author="Frederic Gabin" w:date="2016-01-29T12:10:00Z">
        <w:r w:rsidR="00AD0055" w:rsidRPr="00974DAA">
          <w:rPr>
            <w:lang w:eastAsia="en-GB"/>
          </w:rPr>
          <w:t>Y</w:t>
        </w:r>
        <w:r w:rsidR="00B261B0">
          <w:rPr>
            <w:lang w:eastAsia="en-GB"/>
          </w:rPr>
          <w:t>’</w:t>
        </w:r>
        <w:r w:rsidR="00AD0055" w:rsidRPr="00974DAA">
          <w:rPr>
            <w:lang w:eastAsia="en-GB"/>
          </w:rPr>
          <w:t xml:space="preserve">CbCr </w:t>
        </w:r>
        <w:r w:rsidR="00B261B0">
          <w:rPr>
            <w:lang w:val="en-US" w:eastAsia="en-GB"/>
          </w:rPr>
          <w:t>(non-constant luminance)</w:t>
        </w:r>
      </w:ins>
      <w:r w:rsidR="00B261B0">
        <w:rPr>
          <w:lang w:val="en-US"/>
          <w:rPrChange w:id="104" w:author="Frederic Gabin" w:date="2016-01-29T12:10:00Z">
            <w:rPr/>
          </w:rPrChange>
        </w:rPr>
        <w:t xml:space="preserve"> </w:t>
      </w:r>
      <w:r w:rsidR="00AD0055" w:rsidRPr="00974DAA">
        <w:rPr>
          <w:lang w:eastAsia="en-GB"/>
        </w:rPr>
        <w:t>as the Chroma Format should be used.</w:t>
      </w:r>
    </w:p>
    <w:p w14:paraId="2DB44545" w14:textId="2287F69F" w:rsidR="00AD0055" w:rsidRPr="00974DAA" w:rsidRDefault="0023281B" w:rsidP="008A34CB">
      <w:pPr>
        <w:pStyle w:val="B1"/>
        <w:rPr>
          <w:lang w:eastAsia="en-GB"/>
        </w:rPr>
      </w:pPr>
      <w:r w:rsidRPr="00974DAA">
        <w:rPr>
          <w:lang w:eastAsia="en-GB"/>
        </w:rPr>
        <w:t>-</w:t>
      </w:r>
      <w:r w:rsidRPr="00974DAA">
        <w:rPr>
          <w:lang w:eastAsia="en-GB"/>
        </w:rPr>
        <w:tab/>
      </w:r>
      <w:r w:rsidR="00AD0055" w:rsidRPr="00974DAA">
        <w:rPr>
          <w:lang w:eastAsia="en-GB"/>
        </w:rPr>
        <w:t>4:2</w:t>
      </w:r>
      <w:del w:id="105" w:author="Frederic Gabin" w:date="2016-01-29T12:10:00Z">
        <w:r w:rsidR="00AD0055" w:rsidRPr="00974DAA">
          <w:rPr>
            <w:lang w:eastAsia="en-GB"/>
          </w:rPr>
          <w:delText>.</w:delText>
        </w:r>
      </w:del>
      <w:ins w:id="106" w:author="Frederic Gabin" w:date="2016-01-29T12:10:00Z">
        <w:r w:rsidR="00B261B0">
          <w:rPr>
            <w:lang w:eastAsia="en-GB"/>
          </w:rPr>
          <w:t>:</w:t>
        </w:r>
      </w:ins>
      <w:r w:rsidR="00AD0055" w:rsidRPr="00974DAA">
        <w:rPr>
          <w:lang w:eastAsia="en-GB"/>
        </w:rPr>
        <w:t xml:space="preserve">0 </w:t>
      </w:r>
      <w:del w:id="107" w:author="Frederic Gabin" w:date="2016-01-29T12:10:00Z">
        <w:r w:rsidR="00AD0055" w:rsidRPr="00974DAA">
          <w:rPr>
            <w:lang w:eastAsia="en-GB"/>
          </w:rPr>
          <w:delText>color</w:delText>
        </w:r>
      </w:del>
      <w:ins w:id="108" w:author="Frederic Gabin" w:date="2016-01-29T12:10:00Z">
        <w:r w:rsidR="00A4486C">
          <w:rPr>
            <w:lang w:eastAsia="en-GB"/>
          </w:rPr>
          <w:t>chroma</w:t>
        </w:r>
      </w:ins>
      <w:r w:rsidR="00A4486C" w:rsidRPr="00974DAA">
        <w:rPr>
          <w:lang w:eastAsia="en-GB"/>
        </w:rPr>
        <w:t xml:space="preserve"> </w:t>
      </w:r>
      <w:r w:rsidR="00AD0055" w:rsidRPr="00974DAA">
        <w:rPr>
          <w:lang w:eastAsia="en-GB"/>
        </w:rPr>
        <w:t xml:space="preserve">sub-sampling </w:t>
      </w:r>
      <w:del w:id="109" w:author="Frederic Gabin" w:date="2016-01-29T12:10:00Z">
        <w:r w:rsidR="00AD0055" w:rsidRPr="00974DAA">
          <w:rPr>
            <w:lang w:eastAsia="en-GB"/>
          </w:rPr>
          <w:delText>should</w:delText>
        </w:r>
      </w:del>
      <w:ins w:id="110" w:author="Frederic Gabin" w:date="2016-01-29T12:10:00Z">
        <w:r w:rsidR="00A4486C">
          <w:rPr>
            <w:lang w:eastAsia="en-GB"/>
          </w:rPr>
          <w:t>shall</w:t>
        </w:r>
      </w:ins>
      <w:r w:rsidR="00A4486C" w:rsidRPr="00974DAA">
        <w:rPr>
          <w:lang w:eastAsia="en-GB"/>
        </w:rPr>
        <w:t xml:space="preserve"> </w:t>
      </w:r>
      <w:r w:rsidR="00AD0055" w:rsidRPr="00974DAA">
        <w:rPr>
          <w:lang w:eastAsia="en-GB"/>
        </w:rPr>
        <w:t>be used.</w:t>
      </w:r>
    </w:p>
    <w:p w14:paraId="77D22EB9" w14:textId="77777777" w:rsidR="00DE1E04" w:rsidRPr="00974DAA" w:rsidRDefault="0023281B" w:rsidP="008A34CB">
      <w:pPr>
        <w:pStyle w:val="B1"/>
        <w:rPr>
          <w:color w:val="000000"/>
          <w:szCs w:val="24"/>
        </w:rPr>
      </w:pPr>
      <w:r w:rsidRPr="00974DAA">
        <w:rPr>
          <w:color w:val="000000"/>
          <w:szCs w:val="24"/>
        </w:rPr>
        <w:t>-</w:t>
      </w:r>
      <w:r w:rsidRPr="00974DAA">
        <w:rPr>
          <w:color w:val="000000"/>
          <w:szCs w:val="24"/>
        </w:rPr>
        <w:tab/>
      </w:r>
      <w:r w:rsidR="00326E5A" w:rsidRPr="00974DAA">
        <w:rPr>
          <w:color w:val="000000"/>
          <w:szCs w:val="24"/>
        </w:rPr>
        <w:t xml:space="preserve">The following </w:t>
      </w:r>
      <w:r w:rsidR="00DE6552" w:rsidRPr="00974DAA">
        <w:rPr>
          <w:color w:val="000000"/>
          <w:szCs w:val="24"/>
        </w:rPr>
        <w:t xml:space="preserve">spatial resolutions </w:t>
      </w:r>
      <w:r w:rsidR="00EB5FEC" w:rsidRPr="00974DAA">
        <w:rPr>
          <w:color w:val="000000"/>
          <w:szCs w:val="24"/>
        </w:rPr>
        <w:t xml:space="preserve">should </w:t>
      </w:r>
      <w:r w:rsidR="00326E5A" w:rsidRPr="00974DAA">
        <w:rPr>
          <w:color w:val="000000"/>
          <w:szCs w:val="24"/>
        </w:rPr>
        <w:t>be used</w:t>
      </w:r>
      <w:ins w:id="111" w:author="Frederic Gabin" w:date="2016-01-29T12:10:00Z">
        <w:r w:rsidR="001A2806">
          <w:rPr>
            <w:color w:val="000000"/>
            <w:szCs w:val="24"/>
          </w:rPr>
          <w:t xml:space="preserve"> for</w:t>
        </w:r>
      </w:ins>
      <w:r w:rsidR="00DE6552" w:rsidRPr="00974DAA">
        <w:rPr>
          <w:color w:val="000000"/>
          <w:szCs w:val="24"/>
        </w:rPr>
        <w:t>:</w:t>
      </w:r>
      <w:r w:rsidR="00F7478C" w:rsidRPr="00974DAA">
        <w:rPr>
          <w:color w:val="000000"/>
          <w:szCs w:val="24"/>
        </w:rPr>
        <w:t xml:space="preserve"> </w:t>
      </w:r>
    </w:p>
    <w:p w14:paraId="7082425D" w14:textId="77777777" w:rsidR="00DE6552" w:rsidRPr="00974DAA" w:rsidRDefault="0023281B" w:rsidP="008A34CB">
      <w:pPr>
        <w:pStyle w:val="B2"/>
        <w:rPr>
          <w:del w:id="112" w:author="Frederic Gabin" w:date="2016-01-29T12:10:00Z"/>
          <w:color w:val="000000"/>
          <w:szCs w:val="24"/>
        </w:rPr>
      </w:pPr>
      <w:r w:rsidRPr="00974DAA">
        <w:rPr>
          <w:color w:val="000000"/>
          <w:szCs w:val="24"/>
        </w:rPr>
        <w:t>-</w:t>
      </w:r>
      <w:r w:rsidRPr="00974DAA">
        <w:rPr>
          <w:color w:val="000000"/>
          <w:szCs w:val="24"/>
        </w:rPr>
        <w:tab/>
      </w:r>
      <w:r w:rsidR="00A8175C">
        <w:rPr>
          <w:color w:val="000000"/>
          <w:szCs w:val="24"/>
        </w:rPr>
        <w:t xml:space="preserve">Operation </w:t>
      </w:r>
      <w:del w:id="113" w:author="Frederic Gabin" w:date="2016-01-29T12:10:00Z">
        <w:r w:rsidR="00DE1E04" w:rsidRPr="00974DAA">
          <w:rPr>
            <w:color w:val="000000"/>
            <w:szCs w:val="24"/>
          </w:rPr>
          <w:delText>points</w:delText>
        </w:r>
      </w:del>
      <w:ins w:id="114" w:author="Frederic Gabin" w:date="2016-01-29T12:10:00Z">
        <w:r w:rsidR="00A8175C">
          <w:rPr>
            <w:color w:val="000000"/>
            <w:szCs w:val="24"/>
          </w:rPr>
          <w:t>Point</w:t>
        </w:r>
        <w:r w:rsidR="00DE1E04" w:rsidRPr="00974DAA">
          <w:rPr>
            <w:color w:val="000000"/>
            <w:szCs w:val="24"/>
          </w:rPr>
          <w:t>s</w:t>
        </w:r>
      </w:ins>
      <w:r w:rsidR="00DB6690" w:rsidRPr="00974DAA">
        <w:rPr>
          <w:color w:val="000000"/>
          <w:szCs w:val="24"/>
        </w:rPr>
        <w:t xml:space="preserve"> (</w:t>
      </w:r>
      <w:r w:rsidR="00DB6690" w:rsidRPr="00974DAA">
        <w:t xml:space="preserve">for video intended to be viewed </w:t>
      </w:r>
      <w:ins w:id="115" w:author="Frederic Gabin" w:date="2016-01-29T12:10:00Z">
        <w:r w:rsidR="001A2806">
          <w:t xml:space="preserve">in </w:t>
        </w:r>
      </w:ins>
      <w:r w:rsidR="00DB6690" w:rsidRPr="00974DAA">
        <w:t>full-screen</w:t>
      </w:r>
      <w:del w:id="116" w:author="Frederic Gabin" w:date="2016-01-29T12:10:00Z">
        <w:r w:rsidR="00DB6690" w:rsidRPr="00974DAA">
          <w:rPr>
            <w:color w:val="000000"/>
            <w:szCs w:val="24"/>
          </w:rPr>
          <w:delText>)</w:delText>
        </w:r>
        <w:r w:rsidR="00DE1E04" w:rsidRPr="00974DAA">
          <w:rPr>
            <w:color w:val="000000"/>
            <w:szCs w:val="24"/>
          </w:rPr>
          <w:delText xml:space="preserve">: </w:delText>
        </w:r>
        <w:r w:rsidR="00891A48" w:rsidRPr="00974DAA">
          <w:rPr>
            <w:lang w:eastAsia="en-GB"/>
          </w:rPr>
          <w:delText xml:space="preserve">1280x720, 1920x1080 and </w:delText>
        </w:r>
      </w:del>
      <w:ins w:id="117" w:author="Frederic Gabin" w:date="2016-01-29T12:10:00Z">
        <w:r w:rsidR="001A2806">
          <w:t xml:space="preserve"> mode</w:t>
        </w:r>
        <w:r w:rsidR="00DB6690" w:rsidRPr="00974DAA">
          <w:rPr>
            <w:color w:val="000000"/>
            <w:szCs w:val="24"/>
          </w:rPr>
          <w:t>)</w:t>
        </w:r>
        <w:r w:rsidR="00DE1E04" w:rsidRPr="00974DAA">
          <w:rPr>
            <w:color w:val="000000"/>
            <w:szCs w:val="24"/>
          </w:rPr>
          <w:t>:</w:t>
        </w:r>
        <w:r w:rsidR="00891A48" w:rsidRPr="00974DAA">
          <w:rPr>
            <w:lang w:eastAsia="en-GB"/>
          </w:rPr>
          <w:t xml:space="preserve"> </w:t>
        </w:r>
      </w:ins>
      <w:r w:rsidR="00891A48" w:rsidRPr="00974DAA">
        <w:rPr>
          <w:lang w:eastAsia="en-GB"/>
        </w:rPr>
        <w:t>3840</w:t>
      </w:r>
      <w:r w:rsidR="00933F97" w:rsidRPr="00974DAA">
        <w:t xml:space="preserve"> </w:t>
      </w:r>
      <w:del w:id="118" w:author="Frederic Gabin" w:date="2016-01-29T12:10:00Z">
        <w:r w:rsidR="00891A48" w:rsidRPr="00974DAA">
          <w:rPr>
            <w:lang w:eastAsia="en-GB"/>
          </w:rPr>
          <w:delText>x 2160</w:delText>
        </w:r>
        <w:r w:rsidRPr="00974DAA">
          <w:rPr>
            <w:lang w:eastAsia="en-GB"/>
          </w:rPr>
          <w:delText>.</w:delText>
        </w:r>
      </w:del>
    </w:p>
    <w:p w14:paraId="5557540F" w14:textId="3BAC6C4C" w:rsidR="00DE6552" w:rsidRPr="00974DAA" w:rsidRDefault="0023281B" w:rsidP="008A34CB">
      <w:pPr>
        <w:pStyle w:val="B2"/>
        <w:rPr>
          <w:color w:val="000000"/>
          <w:rPrChange w:id="119" w:author="Frederic Gabin" w:date="2016-01-29T12:10:00Z">
            <w:rPr>
              <w:color w:val="000000"/>
              <w:lang w:val="fr-FR"/>
            </w:rPr>
          </w:rPrChange>
        </w:rPr>
      </w:pPr>
      <w:del w:id="120" w:author="Frederic Gabin" w:date="2016-01-29T12:10:00Z">
        <w:r w:rsidRPr="008A34CB">
          <w:rPr>
            <w:color w:val="000000"/>
            <w:szCs w:val="24"/>
            <w:lang w:val="fr-FR"/>
          </w:rPr>
          <w:delText>-</w:delText>
        </w:r>
        <w:r w:rsidRPr="008A34CB">
          <w:rPr>
            <w:color w:val="000000"/>
            <w:szCs w:val="24"/>
            <w:lang w:val="fr-FR"/>
          </w:rPr>
          <w:tab/>
        </w:r>
        <w:r w:rsidR="00DE1E04" w:rsidRPr="008A34CB">
          <w:rPr>
            <w:color w:val="000000"/>
            <w:szCs w:val="24"/>
            <w:lang w:val="fr-FR"/>
          </w:rPr>
          <w:delText>Content formats: 3840 x</w:delText>
        </w:r>
      </w:del>
      <w:ins w:id="121" w:author="Frederic Gabin" w:date="2016-01-29T12:10:00Z">
        <w:r w:rsidR="00933F97" w:rsidRPr="00974DAA">
          <w:t>×</w:t>
        </w:r>
      </w:ins>
      <w:r w:rsidR="00933F97" w:rsidRPr="00974DAA">
        <w:rPr>
          <w:rPrChange w:id="122" w:author="Frederic Gabin" w:date="2016-01-29T12:10:00Z">
            <w:rPr>
              <w:color w:val="000000"/>
              <w:lang w:val="fr-FR"/>
            </w:rPr>
          </w:rPrChange>
        </w:rPr>
        <w:t xml:space="preserve"> </w:t>
      </w:r>
      <w:r w:rsidR="00891A48" w:rsidRPr="00974DAA">
        <w:rPr>
          <w:rPrChange w:id="123" w:author="Frederic Gabin" w:date="2016-01-29T12:10:00Z">
            <w:rPr>
              <w:color w:val="000000"/>
              <w:lang w:val="fr-FR"/>
            </w:rPr>
          </w:rPrChange>
        </w:rPr>
        <w:t>2160</w:t>
      </w:r>
      <w:r w:rsidR="00933F97">
        <w:rPr>
          <w:rPrChange w:id="124" w:author="Frederic Gabin" w:date="2016-01-29T12:10:00Z">
            <w:rPr>
              <w:color w:val="000000"/>
              <w:lang w:val="fr-FR"/>
            </w:rPr>
          </w:rPrChange>
        </w:rPr>
        <w:t xml:space="preserve">, </w:t>
      </w:r>
      <w:r w:rsidR="00933F97" w:rsidRPr="00974DAA">
        <w:rPr>
          <w:rPrChange w:id="125" w:author="Frederic Gabin" w:date="2016-01-29T12:10:00Z">
            <w:rPr>
              <w:color w:val="000000"/>
              <w:lang w:val="fr-FR"/>
            </w:rPr>
          </w:rPrChange>
        </w:rPr>
        <w:t xml:space="preserve">1920 </w:t>
      </w:r>
      <w:del w:id="126" w:author="Frederic Gabin" w:date="2016-01-29T12:10:00Z">
        <w:r w:rsidR="00DE1E04" w:rsidRPr="008A34CB">
          <w:rPr>
            <w:color w:val="000000"/>
            <w:szCs w:val="24"/>
            <w:lang w:val="fr-FR"/>
          </w:rPr>
          <w:delText>x</w:delText>
        </w:r>
      </w:del>
      <w:ins w:id="127" w:author="Frederic Gabin" w:date="2016-01-29T12:10:00Z">
        <w:r w:rsidR="00933F97" w:rsidRPr="00974DAA">
          <w:t>×</w:t>
        </w:r>
      </w:ins>
      <w:r w:rsidR="00933F97" w:rsidRPr="00974DAA">
        <w:rPr>
          <w:rPrChange w:id="128" w:author="Frederic Gabin" w:date="2016-01-29T12:10:00Z">
            <w:rPr>
              <w:color w:val="000000"/>
              <w:lang w:val="fr-FR"/>
            </w:rPr>
          </w:rPrChange>
        </w:rPr>
        <w:t xml:space="preserve"> 1080</w:t>
      </w:r>
      <w:del w:id="129" w:author="Frederic Gabin" w:date="2016-01-29T12:10:00Z">
        <w:r w:rsidR="00DE1E04" w:rsidRPr="008A34CB">
          <w:rPr>
            <w:color w:val="000000"/>
            <w:szCs w:val="24"/>
            <w:lang w:val="fr-FR"/>
          </w:rPr>
          <w:delText>,</w:delText>
        </w:r>
      </w:del>
      <w:ins w:id="130" w:author="Frederic Gabin" w:date="2016-01-29T12:10:00Z">
        <w:r w:rsidR="00933F97">
          <w:rPr>
            <w:lang w:eastAsia="en-GB"/>
          </w:rPr>
          <w:t xml:space="preserve"> and</w:t>
        </w:r>
      </w:ins>
      <w:r w:rsidR="00933F97">
        <w:rPr>
          <w:rPrChange w:id="131" w:author="Frederic Gabin" w:date="2016-01-29T12:10:00Z">
            <w:rPr>
              <w:color w:val="000000"/>
              <w:lang w:val="fr-FR"/>
            </w:rPr>
          </w:rPrChange>
        </w:rPr>
        <w:t xml:space="preserve"> </w:t>
      </w:r>
      <w:r w:rsidR="00933F97" w:rsidRPr="00974DAA">
        <w:rPr>
          <w:rPrChange w:id="132" w:author="Frederic Gabin" w:date="2016-01-29T12:10:00Z">
            <w:rPr>
              <w:color w:val="000000"/>
              <w:lang w:val="fr-FR"/>
            </w:rPr>
          </w:rPrChange>
        </w:rPr>
        <w:t xml:space="preserve">1280 </w:t>
      </w:r>
      <w:del w:id="133" w:author="Frederic Gabin" w:date="2016-01-29T12:10:00Z">
        <w:r w:rsidR="00DE1E04" w:rsidRPr="008A34CB">
          <w:rPr>
            <w:color w:val="000000"/>
            <w:szCs w:val="24"/>
            <w:lang w:val="fr-FR"/>
          </w:rPr>
          <w:delText>x</w:delText>
        </w:r>
      </w:del>
      <w:ins w:id="134" w:author="Frederic Gabin" w:date="2016-01-29T12:10:00Z">
        <w:r w:rsidR="00933F97" w:rsidRPr="00974DAA">
          <w:t>×</w:t>
        </w:r>
      </w:ins>
      <w:r w:rsidR="00933F97" w:rsidRPr="00974DAA">
        <w:rPr>
          <w:rPrChange w:id="135" w:author="Frederic Gabin" w:date="2016-01-29T12:10:00Z">
            <w:rPr>
              <w:color w:val="000000"/>
              <w:lang w:val="fr-FR"/>
            </w:rPr>
          </w:rPrChange>
        </w:rPr>
        <w:t xml:space="preserve"> 720</w:t>
      </w:r>
      <w:r w:rsidRPr="00974DAA">
        <w:rPr>
          <w:rPrChange w:id="136" w:author="Frederic Gabin" w:date="2016-01-29T12:10:00Z">
            <w:rPr>
              <w:color w:val="000000"/>
              <w:lang w:val="fr-FR"/>
            </w:rPr>
          </w:rPrChange>
        </w:rPr>
        <w:t>.</w:t>
      </w:r>
    </w:p>
    <w:p w14:paraId="1240B006" w14:textId="464A3FD7" w:rsidR="00891A48" w:rsidRDefault="0023281B" w:rsidP="003D7D9E">
      <w:pPr>
        <w:pStyle w:val="B2"/>
        <w:rPr>
          <w:color w:val="000000"/>
          <w:szCs w:val="24"/>
        </w:rPr>
      </w:pPr>
      <w:r w:rsidRPr="00974DAA">
        <w:rPr>
          <w:color w:val="000000"/>
          <w:szCs w:val="24"/>
        </w:rPr>
        <w:t>-</w:t>
      </w:r>
      <w:r w:rsidRPr="00974DAA">
        <w:rPr>
          <w:color w:val="000000"/>
          <w:szCs w:val="24"/>
        </w:rPr>
        <w:tab/>
      </w:r>
      <w:r w:rsidR="00891A48" w:rsidRPr="00974DAA">
        <w:rPr>
          <w:color w:val="000000"/>
          <w:szCs w:val="24"/>
        </w:rPr>
        <w:t xml:space="preserve">Distribution formats : </w:t>
      </w:r>
      <w:r w:rsidR="00891A48" w:rsidRPr="00974DAA">
        <w:t>3840</w:t>
      </w:r>
      <w:r w:rsidR="00645DB4" w:rsidRPr="00974DAA">
        <w:t xml:space="preserve"> </w:t>
      </w:r>
      <w:del w:id="137" w:author="Frederic Gabin" w:date="2016-01-29T12:10:00Z">
        <w:r w:rsidR="00891A48" w:rsidRPr="00974DAA">
          <w:delText>x</w:delText>
        </w:r>
      </w:del>
      <w:ins w:id="138" w:author="Frederic Gabin" w:date="2016-01-29T12:10:00Z">
        <w:r w:rsidR="00645DB4" w:rsidRPr="00974DAA">
          <w:t>×</w:t>
        </w:r>
      </w:ins>
      <w:r w:rsidR="00645DB4" w:rsidRPr="00974DAA">
        <w:t xml:space="preserve"> </w:t>
      </w:r>
      <w:r w:rsidR="00891A48" w:rsidRPr="00974DAA">
        <w:t>2160, 3200</w:t>
      </w:r>
      <w:r w:rsidR="00645DB4" w:rsidRPr="00974DAA">
        <w:t xml:space="preserve"> </w:t>
      </w:r>
      <w:del w:id="139" w:author="Frederic Gabin" w:date="2016-01-29T12:10:00Z">
        <w:r w:rsidR="00891A48" w:rsidRPr="00974DAA">
          <w:delText>x</w:delText>
        </w:r>
      </w:del>
      <w:ins w:id="140" w:author="Frederic Gabin" w:date="2016-01-29T12:10:00Z">
        <w:r w:rsidR="00645DB4" w:rsidRPr="00974DAA">
          <w:t>×</w:t>
        </w:r>
      </w:ins>
      <w:r w:rsidR="00645DB4" w:rsidRPr="00974DAA">
        <w:t xml:space="preserve"> </w:t>
      </w:r>
      <w:r w:rsidR="00891A48" w:rsidRPr="00974DAA">
        <w:t>1800, 2560</w:t>
      </w:r>
      <w:r w:rsidR="00645DB4" w:rsidRPr="00974DAA">
        <w:t xml:space="preserve"> </w:t>
      </w:r>
      <w:del w:id="141" w:author="Frederic Gabin" w:date="2016-01-29T12:10:00Z">
        <w:r w:rsidR="00891A48" w:rsidRPr="00974DAA">
          <w:delText>x</w:delText>
        </w:r>
      </w:del>
      <w:ins w:id="142" w:author="Frederic Gabin" w:date="2016-01-29T12:10:00Z">
        <w:r w:rsidR="00645DB4" w:rsidRPr="00974DAA">
          <w:t>×</w:t>
        </w:r>
      </w:ins>
      <w:r w:rsidR="00645DB4" w:rsidRPr="00974DAA">
        <w:t xml:space="preserve"> </w:t>
      </w:r>
      <w:r w:rsidR="00891A48" w:rsidRPr="00974DAA">
        <w:t>1440, 1920 × 1080, 1600 × 900, 1280 × 720, 960 × 540</w:t>
      </w:r>
      <w:r w:rsidR="00CE609A" w:rsidRPr="00974DAA">
        <w:rPr>
          <w:color w:val="000000"/>
          <w:szCs w:val="24"/>
        </w:rPr>
        <w:t xml:space="preserve">, </w:t>
      </w:r>
      <w:del w:id="143" w:author="Frederic Gabin" w:date="2016-01-29T12:10:00Z">
        <w:r w:rsidR="00CE609A" w:rsidRPr="00974DAA">
          <w:rPr>
            <w:lang w:eastAsia="en-GB"/>
          </w:rPr>
          <w:delText>800x450, 480x270</w:delText>
        </w:r>
      </w:del>
      <w:ins w:id="144" w:author="Frederic Gabin" w:date="2016-01-29T12:10:00Z">
        <w:r w:rsidR="003D7D9E" w:rsidRPr="003D7D9E">
          <w:rPr>
            <w:color w:val="000000"/>
            <w:szCs w:val="24"/>
          </w:rPr>
          <w:t>854</w:t>
        </w:r>
        <w:r w:rsidR="00645DB4" w:rsidRPr="00974DAA">
          <w:t xml:space="preserve"> × </w:t>
        </w:r>
        <w:r w:rsidR="003D7D9E" w:rsidRPr="003D7D9E">
          <w:rPr>
            <w:color w:val="000000"/>
            <w:szCs w:val="24"/>
          </w:rPr>
          <w:t>480</w:t>
        </w:r>
        <w:r w:rsidR="003D7D9E">
          <w:rPr>
            <w:color w:val="000000"/>
            <w:szCs w:val="24"/>
          </w:rPr>
          <w:t xml:space="preserve">, </w:t>
        </w:r>
        <w:r w:rsidR="003D7D9E" w:rsidRPr="003D7D9E">
          <w:rPr>
            <w:color w:val="000000"/>
            <w:szCs w:val="24"/>
          </w:rPr>
          <w:t>640</w:t>
        </w:r>
        <w:r w:rsidR="00645DB4" w:rsidRPr="00974DAA">
          <w:t xml:space="preserve"> × </w:t>
        </w:r>
        <w:r w:rsidR="003D7D9E" w:rsidRPr="003D7D9E">
          <w:rPr>
            <w:color w:val="000000"/>
            <w:szCs w:val="24"/>
          </w:rPr>
          <w:t>360</w:t>
        </w:r>
        <w:r w:rsidR="003D7D9E">
          <w:rPr>
            <w:color w:val="000000"/>
            <w:szCs w:val="24"/>
          </w:rPr>
          <w:t xml:space="preserve">, </w:t>
        </w:r>
        <w:r w:rsidR="003D7D9E" w:rsidRPr="003D7D9E">
          <w:rPr>
            <w:color w:val="000000"/>
            <w:szCs w:val="24"/>
          </w:rPr>
          <w:t>426</w:t>
        </w:r>
        <w:r w:rsidR="00645DB4" w:rsidRPr="00974DAA">
          <w:t xml:space="preserve"> × </w:t>
        </w:r>
        <w:r w:rsidR="003D7D9E" w:rsidRPr="003D7D9E">
          <w:rPr>
            <w:color w:val="000000"/>
            <w:szCs w:val="24"/>
          </w:rPr>
          <w:t>240</w:t>
        </w:r>
      </w:ins>
      <w:r w:rsidR="003D7D9E">
        <w:rPr>
          <w:color w:val="000000"/>
          <w:rPrChange w:id="145" w:author="Frederic Gabin" w:date="2016-01-29T12:10:00Z">
            <w:rPr/>
          </w:rPrChange>
        </w:rPr>
        <w:t>.</w:t>
      </w:r>
    </w:p>
    <w:p w14:paraId="56AD9139" w14:textId="77777777" w:rsidR="001A2806" w:rsidRPr="00974DAA" w:rsidRDefault="001A2806" w:rsidP="00D02758">
      <w:pPr>
        <w:pStyle w:val="NO"/>
        <w:rPr>
          <w:ins w:id="146" w:author="Frederic Gabin" w:date="2016-01-29T12:10:00Z"/>
        </w:rPr>
      </w:pPr>
      <w:ins w:id="147" w:author="Frederic Gabin" w:date="2016-01-29T12:10:00Z">
        <w:r>
          <w:t>NOTE:</w:t>
        </w:r>
        <w:r>
          <w:tab/>
          <w:t xml:space="preserve">Distribution formats within an </w:t>
        </w:r>
        <w:r w:rsidR="00A8175C">
          <w:t>Operation Point</w:t>
        </w:r>
        <w:r>
          <w:t xml:space="preserve"> do not exceed the native resolution of the </w:t>
        </w:r>
        <w:r w:rsidR="00A8175C">
          <w:t>Operation Point</w:t>
        </w:r>
        <w:r>
          <w:t>, but they may be subsampled in order to optimize distribution or adapt to the viewing conditions.</w:t>
        </w:r>
      </w:ins>
    </w:p>
    <w:p w14:paraId="5BA916A4" w14:textId="77777777" w:rsidR="00EB5FEC" w:rsidRPr="00974DAA" w:rsidRDefault="0023281B" w:rsidP="008A34CB">
      <w:pPr>
        <w:pStyle w:val="B1"/>
        <w:rPr>
          <w:color w:val="000000"/>
          <w:szCs w:val="24"/>
        </w:rPr>
      </w:pPr>
      <w:r w:rsidRPr="00974DAA">
        <w:rPr>
          <w:color w:val="000000"/>
          <w:szCs w:val="24"/>
        </w:rPr>
        <w:t>-</w:t>
      </w:r>
      <w:r w:rsidRPr="00974DAA">
        <w:rPr>
          <w:color w:val="000000"/>
          <w:szCs w:val="24"/>
        </w:rPr>
        <w:tab/>
      </w:r>
      <w:r w:rsidR="00326E5A" w:rsidRPr="00974DAA">
        <w:rPr>
          <w:color w:val="000000"/>
          <w:szCs w:val="24"/>
        </w:rPr>
        <w:t xml:space="preserve">The following frame rates </w:t>
      </w:r>
      <w:r w:rsidR="00EB5FEC" w:rsidRPr="00974DAA">
        <w:rPr>
          <w:color w:val="000000"/>
          <w:szCs w:val="24"/>
        </w:rPr>
        <w:t xml:space="preserve">should </w:t>
      </w:r>
      <w:r w:rsidR="00326E5A" w:rsidRPr="00974DAA">
        <w:rPr>
          <w:color w:val="000000"/>
          <w:szCs w:val="24"/>
        </w:rPr>
        <w:t>be used</w:t>
      </w:r>
      <w:ins w:id="148" w:author="Frederic Gabin" w:date="2016-01-29T12:10:00Z">
        <w:r w:rsidR="007B1564" w:rsidRPr="007B1564">
          <w:t xml:space="preserve"> </w:t>
        </w:r>
        <w:r w:rsidR="007B1564">
          <w:t xml:space="preserve">depending on the </w:t>
        </w:r>
        <w:r w:rsidR="00A8175C">
          <w:t>Operation Point</w:t>
        </w:r>
      </w:ins>
      <w:r w:rsidR="00326E5A" w:rsidRPr="00974DAA">
        <w:rPr>
          <w:color w:val="000000"/>
          <w:szCs w:val="24"/>
        </w:rPr>
        <w:t xml:space="preserve">: </w:t>
      </w:r>
      <w:r w:rsidR="00326E5A" w:rsidRPr="00974DAA">
        <w:t>24; 25; 30; 50 and 60Hz.</w:t>
      </w:r>
      <w:r w:rsidR="00EB5FEC" w:rsidRPr="00974DAA">
        <w:t xml:space="preserve"> </w:t>
      </w:r>
      <w:ins w:id="149" w:author="Frederic Gabin" w:date="2016-01-29T12:10:00Z">
        <w:r w:rsidR="007B665A">
          <w:t xml:space="preserve">The following fractional frame rates may be used: </w:t>
        </w:r>
        <w:r w:rsidR="007B665A" w:rsidRPr="004A67C3">
          <w:rPr>
            <w:rFonts w:cs="Arial"/>
            <w:szCs w:val="30"/>
            <w:lang w:eastAsia="fr-FR"/>
          </w:rPr>
          <w:t>24/1.001, 30/1.001, 60/1.001</w:t>
        </w:r>
        <w:r w:rsidR="007B665A">
          <w:rPr>
            <w:rFonts w:cs="Arial"/>
            <w:szCs w:val="30"/>
            <w:lang w:eastAsia="fr-FR"/>
          </w:rPr>
          <w:t xml:space="preserve"> (Hz). </w:t>
        </w:r>
      </w:ins>
      <w:r w:rsidR="00EB5FEC" w:rsidRPr="00974DAA">
        <w:t>Frame rates are not associated to any particular spatial resolution.</w:t>
      </w:r>
    </w:p>
    <w:p w14:paraId="00D670BE" w14:textId="79528AE9" w:rsidR="001A2806" w:rsidRDefault="0023281B" w:rsidP="001A2806">
      <w:pPr>
        <w:pStyle w:val="NO"/>
        <w:ind w:left="567" w:hanging="283"/>
        <w:rPr>
          <w:rPrChange w:id="150" w:author="Frederic Gabin" w:date="2016-01-29T12:10:00Z">
            <w:rPr>
              <w:color w:val="000000"/>
            </w:rPr>
          </w:rPrChange>
        </w:rPr>
        <w:pPrChange w:id="151" w:author="Frederic Gabin" w:date="2016-01-29T12:10:00Z">
          <w:pPr>
            <w:pStyle w:val="B1"/>
          </w:pPr>
        </w:pPrChange>
      </w:pPr>
      <w:r w:rsidRPr="00974DAA">
        <w:rPr>
          <w:color w:val="000000"/>
          <w:szCs w:val="24"/>
        </w:rPr>
        <w:t>-</w:t>
      </w:r>
      <w:r w:rsidRPr="00974DAA">
        <w:rPr>
          <w:color w:val="000000"/>
          <w:szCs w:val="24"/>
        </w:rPr>
        <w:tab/>
      </w:r>
      <w:r w:rsidR="00326E5A" w:rsidRPr="00974DAA">
        <w:t xml:space="preserve">The following </w:t>
      </w:r>
      <w:del w:id="152" w:author="Frederic Gabin" w:date="2016-01-29T12:10:00Z">
        <w:r w:rsidR="00193A81" w:rsidRPr="00974DAA">
          <w:delText>color</w:delText>
        </w:r>
      </w:del>
      <w:ins w:id="153" w:author="Frederic Gabin" w:date="2016-01-29T12:10:00Z">
        <w:r w:rsidR="00193A81" w:rsidRPr="00974DAA">
          <w:t>colo</w:t>
        </w:r>
        <w:r w:rsidR="00D66633">
          <w:t>u</w:t>
        </w:r>
        <w:r w:rsidR="00193A81" w:rsidRPr="00974DAA">
          <w:t>r</w:t>
        </w:r>
      </w:ins>
      <w:r w:rsidR="00193A81" w:rsidRPr="00974DAA">
        <w:t xml:space="preserve"> space</w:t>
      </w:r>
      <w:r w:rsidR="00326E5A" w:rsidRPr="00974DAA">
        <w:t xml:space="preserve"> formats may be used</w:t>
      </w:r>
      <w:ins w:id="154" w:author="Frederic Gabin" w:date="2016-01-29T12:10:00Z">
        <w:r w:rsidR="007B1564">
          <w:t xml:space="preserve"> depending on the </w:t>
        </w:r>
        <w:r w:rsidR="00A8175C">
          <w:t>Operation Point</w:t>
        </w:r>
      </w:ins>
      <w:r w:rsidR="00326E5A" w:rsidRPr="00974DAA">
        <w:t xml:space="preserve">: </w:t>
      </w:r>
      <w:r w:rsidR="00C80509" w:rsidRPr="00974DAA">
        <w:t xml:space="preserve">ITU-R </w:t>
      </w:r>
      <w:r w:rsidR="00326E5A" w:rsidRPr="00974DAA">
        <w:t>BT.709</w:t>
      </w:r>
      <w:r w:rsidR="003344ED" w:rsidRPr="00974DAA">
        <w:t xml:space="preserve"> [3]</w:t>
      </w:r>
      <w:r w:rsidR="00C80509" w:rsidRPr="00974DAA">
        <w:t xml:space="preserve"> and ITU-R </w:t>
      </w:r>
      <w:r w:rsidR="00326E5A" w:rsidRPr="00974DAA">
        <w:t>BT.2020</w:t>
      </w:r>
      <w:r w:rsidR="003344ED" w:rsidRPr="00974DAA">
        <w:t xml:space="preserve"> [4]</w:t>
      </w:r>
      <w:r w:rsidR="00326E5A" w:rsidRPr="00974DAA">
        <w:t xml:space="preserve">. If no signal is provided for the </w:t>
      </w:r>
      <w:del w:id="155" w:author="Frederic Gabin" w:date="2016-01-29T12:10:00Z">
        <w:r w:rsidR="00326E5A" w:rsidRPr="00974DAA">
          <w:delText>color</w:delText>
        </w:r>
      </w:del>
      <w:ins w:id="156" w:author="Frederic Gabin" w:date="2016-01-29T12:10:00Z">
        <w:r w:rsidR="00326E5A" w:rsidRPr="00974DAA">
          <w:t>colo</w:t>
        </w:r>
        <w:r w:rsidR="009A0039">
          <w:t>u</w:t>
        </w:r>
        <w:r w:rsidR="00326E5A" w:rsidRPr="00974DAA">
          <w:t>r</w:t>
        </w:r>
      </w:ins>
      <w:r w:rsidR="00326E5A" w:rsidRPr="00974DAA">
        <w:t xml:space="preserve"> space, BT.709</w:t>
      </w:r>
      <w:r w:rsidR="003344ED" w:rsidRPr="00974DAA">
        <w:t xml:space="preserve"> [3]</w:t>
      </w:r>
      <w:r w:rsidR="00326E5A" w:rsidRPr="00974DAA">
        <w:t xml:space="preserve"> should be assumed as default </w:t>
      </w:r>
      <w:del w:id="157" w:author="Frederic Gabin" w:date="2016-01-29T12:10:00Z">
        <w:r w:rsidR="00326E5A" w:rsidRPr="00974DAA">
          <w:delText>color</w:delText>
        </w:r>
      </w:del>
      <w:ins w:id="158" w:author="Frederic Gabin" w:date="2016-01-29T12:10:00Z">
        <w:r w:rsidR="00326E5A" w:rsidRPr="00974DAA">
          <w:t>colo</w:t>
        </w:r>
        <w:r w:rsidR="009A0039">
          <w:t>u</w:t>
        </w:r>
        <w:r w:rsidR="00326E5A" w:rsidRPr="00974DAA">
          <w:t>r</w:t>
        </w:r>
      </w:ins>
      <w:r w:rsidR="00326E5A" w:rsidRPr="00974DAA">
        <w:t xml:space="preserve"> space. Receiving devices should support BT.2020</w:t>
      </w:r>
      <w:r w:rsidR="003344ED" w:rsidRPr="00974DAA">
        <w:t xml:space="preserve"> [4]</w:t>
      </w:r>
      <w:r w:rsidR="00326E5A" w:rsidRPr="00974DAA">
        <w:t xml:space="preserve"> signaling and provide an appropriate mapping of the signal to the supported </w:t>
      </w:r>
      <w:del w:id="159" w:author="Frederic Gabin" w:date="2016-01-29T12:10:00Z">
        <w:r w:rsidR="00326E5A" w:rsidRPr="00974DAA">
          <w:delText>color</w:delText>
        </w:r>
      </w:del>
      <w:ins w:id="160" w:author="Frederic Gabin" w:date="2016-01-29T12:10:00Z">
        <w:r w:rsidR="00326E5A" w:rsidRPr="00974DAA">
          <w:t>colo</w:t>
        </w:r>
        <w:r w:rsidR="009A0039">
          <w:t>u</w:t>
        </w:r>
        <w:r w:rsidR="00326E5A" w:rsidRPr="00974DAA">
          <w:t>r</w:t>
        </w:r>
      </w:ins>
      <w:r w:rsidR="00326E5A" w:rsidRPr="00974DAA">
        <w:t xml:space="preserve"> space of the device</w:t>
      </w:r>
      <w:r w:rsidR="00193A81" w:rsidRPr="00974DAA">
        <w:t xml:space="preserve">. </w:t>
      </w:r>
      <w:del w:id="161" w:author="Frederic Gabin" w:date="2016-01-29T12:10:00Z">
        <w:r w:rsidR="00EB5FEC" w:rsidRPr="00974DAA">
          <w:delText>Color</w:delText>
        </w:r>
      </w:del>
      <w:ins w:id="162" w:author="Frederic Gabin" w:date="2016-01-29T12:10:00Z">
        <w:r w:rsidR="00EB5FEC" w:rsidRPr="00974DAA">
          <w:t>Colo</w:t>
        </w:r>
        <w:r w:rsidR="009A0039">
          <w:t>u</w:t>
        </w:r>
        <w:r w:rsidR="00EB5FEC" w:rsidRPr="00974DAA">
          <w:t>r</w:t>
        </w:r>
      </w:ins>
      <w:r w:rsidR="00EB5FEC" w:rsidRPr="00974DAA">
        <w:t xml:space="preserve"> spaces are not associated to any particular spatial resolution.</w:t>
      </w:r>
    </w:p>
    <w:p w14:paraId="3DAFD05C" w14:textId="6EA801AE" w:rsidR="00663521" w:rsidRPr="0025600B" w:rsidRDefault="0023281B" w:rsidP="00D02758">
      <w:pPr>
        <w:pStyle w:val="NO"/>
        <w:rPr>
          <w:ins w:id="163" w:author="Frederic Gabin" w:date="2016-01-29T12:10:00Z"/>
        </w:rPr>
      </w:pPr>
      <w:del w:id="164" w:author="Frederic Gabin" w:date="2016-01-29T12:10:00Z">
        <w:r w:rsidRPr="00974DAA">
          <w:rPr>
            <w:color w:val="000000"/>
            <w:szCs w:val="24"/>
          </w:rPr>
          <w:delText>-</w:delText>
        </w:r>
        <w:r w:rsidRPr="00974DAA">
          <w:rPr>
            <w:color w:val="000000"/>
            <w:szCs w:val="24"/>
          </w:rPr>
          <w:tab/>
        </w:r>
      </w:del>
      <w:ins w:id="165" w:author="Frederic Gabin" w:date="2016-01-29T12:10:00Z">
        <w:r w:rsidR="00663521" w:rsidRPr="00ED00AA">
          <w:t>NOTE:</w:t>
        </w:r>
        <w:r w:rsidR="00663521" w:rsidRPr="00ED00AA">
          <w:tab/>
        </w:r>
        <w:r w:rsidR="001A2806" w:rsidRPr="00D3712E">
          <w:t>A</w:t>
        </w:r>
        <w:r w:rsidR="001A2806" w:rsidRPr="00327611">
          <w:t xml:space="preserve">lthough </w:t>
        </w:r>
        <w:r w:rsidR="00663521" w:rsidRPr="00327611">
          <w:t xml:space="preserve">ITU-R BT.2020 is originally only recommended for </w:t>
        </w:r>
        <w:r w:rsidR="003E41C8" w:rsidRPr="00327611">
          <w:t>2160p</w:t>
        </w:r>
        <w:r w:rsidR="00663521" w:rsidRPr="00327611">
          <w:t>/</w:t>
        </w:r>
        <w:r w:rsidR="003E41C8" w:rsidRPr="00327611">
          <w:t>4320p</w:t>
        </w:r>
        <w:r w:rsidR="00663521" w:rsidRPr="00327611">
          <w:t xml:space="preserve"> resolution, this 3GPP specification recommends that BT.2020 be supported irrespective of the resolution to keep the colo</w:t>
        </w:r>
        <w:r w:rsidR="009A0039" w:rsidRPr="00327611">
          <w:t>u</w:t>
        </w:r>
        <w:r w:rsidR="00663521" w:rsidRPr="00327611">
          <w:t>r space consistent across resolutions</w:t>
        </w:r>
        <w:r w:rsidR="00663521" w:rsidRPr="0025600B">
          <w:t>.</w:t>
        </w:r>
      </w:ins>
    </w:p>
    <w:p w14:paraId="1CD94120" w14:textId="6D2E369E" w:rsidR="00193A81" w:rsidRPr="00974DAA" w:rsidRDefault="0023281B" w:rsidP="008A34CB">
      <w:pPr>
        <w:pStyle w:val="B1"/>
      </w:pPr>
      <w:ins w:id="166" w:author="Frederic Gabin" w:date="2016-01-29T12:10:00Z">
        <w:r w:rsidRPr="00974DAA">
          <w:rPr>
            <w:color w:val="000000"/>
            <w:szCs w:val="24"/>
          </w:rPr>
          <w:t>-</w:t>
        </w:r>
        <w:r w:rsidRPr="00974DAA">
          <w:rPr>
            <w:color w:val="000000"/>
            <w:szCs w:val="24"/>
          </w:rPr>
          <w:tab/>
        </w:r>
        <w:r w:rsidR="00CF78CC">
          <w:rPr>
            <w:color w:val="000000"/>
            <w:szCs w:val="24"/>
          </w:rPr>
          <w:t xml:space="preserve">The </w:t>
        </w:r>
      </w:ins>
      <w:r w:rsidR="00193A81" w:rsidRPr="00974DAA">
        <w:t xml:space="preserve">Random Access Point </w:t>
      </w:r>
      <w:r w:rsidR="001B5E35" w:rsidRPr="00974DAA">
        <w:t>period</w:t>
      </w:r>
      <w:r w:rsidR="00267BE0" w:rsidRPr="00974DAA">
        <w:t xml:space="preserve"> shall be less than or equal to 5 seconds, should be less than or equal to 2 seconds and may be less than or equal to 0.5 second for H.264/AVC</w:t>
      </w:r>
      <w:r w:rsidR="003344ED" w:rsidRPr="00974DAA">
        <w:t xml:space="preserve"> [5]</w:t>
      </w:r>
      <w:r w:rsidRPr="00974DAA">
        <w:t xml:space="preserve"> </w:t>
      </w:r>
      <w:r w:rsidR="00267BE0" w:rsidRPr="00974DAA">
        <w:t xml:space="preserve">and </w:t>
      </w:r>
      <w:del w:id="167" w:author="Frederic Gabin" w:date="2016-01-29T12:10:00Z">
        <w:r w:rsidR="003F7D43" w:rsidRPr="00974DAA">
          <w:delText>[7]</w:delText>
        </w:r>
        <w:r w:rsidR="00267BE0" w:rsidRPr="00974DAA">
          <w:delText xml:space="preserve"> and </w:delText>
        </w:r>
      </w:del>
      <w:r w:rsidR="00267BE0" w:rsidRPr="00974DAA">
        <w:t>1 second for H.265/HEVC</w:t>
      </w:r>
      <w:r w:rsidR="003344ED" w:rsidRPr="00974DAA">
        <w:t xml:space="preserve"> [6]</w:t>
      </w:r>
      <w:r w:rsidR="00CF78CC">
        <w:t xml:space="preserve"> </w:t>
      </w:r>
      <w:del w:id="168" w:author="Frederic Gabin" w:date="2016-01-29T12:10:00Z">
        <w:r w:rsidRPr="00974DAA">
          <w:delText xml:space="preserve">and </w:delText>
        </w:r>
        <w:r w:rsidR="003F7D43" w:rsidRPr="00974DAA">
          <w:delText>[8]</w:delText>
        </w:r>
        <w:r w:rsidR="00267BE0" w:rsidRPr="00974DAA">
          <w:delText>.</w:delText>
        </w:r>
      </w:del>
      <w:ins w:id="169" w:author="Frederic Gabin" w:date="2016-01-29T12:10:00Z">
        <w:r w:rsidR="00CF78CC">
          <w:t>for specific service requirements such as fast channel change or fast access to the bitstream</w:t>
        </w:r>
        <w:r w:rsidR="00267BE0" w:rsidRPr="00974DAA">
          <w:t>.</w:t>
        </w:r>
      </w:ins>
    </w:p>
    <w:p w14:paraId="20F23580" w14:textId="77777777" w:rsidR="00BE69E8" w:rsidRPr="00974DAA" w:rsidRDefault="0023281B" w:rsidP="008A34CB">
      <w:pPr>
        <w:pStyle w:val="B1"/>
        <w:rPr>
          <w:del w:id="170" w:author="Frederic Gabin" w:date="2016-01-29T12:10:00Z"/>
        </w:rPr>
      </w:pPr>
      <w:del w:id="171" w:author="Frederic Gabin" w:date="2016-01-29T12:10:00Z">
        <w:r w:rsidRPr="00974DAA">
          <w:rPr>
            <w:color w:val="000000"/>
            <w:szCs w:val="24"/>
          </w:rPr>
          <w:lastRenderedPageBreak/>
          <w:delText>-</w:delText>
        </w:r>
        <w:r w:rsidRPr="00974DAA">
          <w:rPr>
            <w:color w:val="000000"/>
            <w:szCs w:val="24"/>
          </w:rPr>
          <w:tab/>
        </w:r>
        <w:r w:rsidR="00BE69E8" w:rsidRPr="00974DAA">
          <w:rPr>
            <w:lang w:eastAsia="en-GB"/>
          </w:rPr>
          <w:delText>Other aspects such as audio, subtitling, closed captioning as well as metadata are FFS.</w:delText>
        </w:r>
      </w:del>
    </w:p>
    <w:p w14:paraId="55A4368D" w14:textId="77777777" w:rsidR="008513EC" w:rsidRDefault="008513EC" w:rsidP="008A34CB">
      <w:pPr>
        <w:pStyle w:val="B1"/>
        <w:rPr>
          <w:ins w:id="172" w:author="Frederic Gabin" w:date="2016-01-29T12:10:00Z"/>
          <w:color w:val="000000"/>
          <w:szCs w:val="24"/>
        </w:rPr>
      </w:pPr>
      <w:ins w:id="173" w:author="Frederic Gabin" w:date="2016-01-29T12:10:00Z">
        <w:r>
          <w:rPr>
            <w:color w:val="000000"/>
            <w:szCs w:val="24"/>
          </w:rPr>
          <w:t xml:space="preserve">- </w:t>
        </w:r>
        <w:r>
          <w:rPr>
            <w:color w:val="000000"/>
            <w:szCs w:val="24"/>
          </w:rPr>
          <w:tab/>
          <w:t xml:space="preserve">Bit depth: </w:t>
        </w:r>
        <w:r w:rsidRPr="008513EC">
          <w:rPr>
            <w:color w:val="000000"/>
            <w:szCs w:val="24"/>
          </w:rPr>
          <w:tab/>
          <w:t>Either 8 or 10 bits shall be used</w:t>
        </w:r>
        <w:r w:rsidR="00ED00AA">
          <w:rPr>
            <w:color w:val="000000"/>
            <w:szCs w:val="24"/>
          </w:rPr>
          <w:t xml:space="preserve"> </w:t>
        </w:r>
        <w:r w:rsidR="00ED00AA">
          <w:t>depending on the Operation Point</w:t>
        </w:r>
        <w:r>
          <w:rPr>
            <w:color w:val="000000"/>
            <w:szCs w:val="24"/>
          </w:rPr>
          <w:t>.</w:t>
        </w:r>
      </w:ins>
    </w:p>
    <w:p w14:paraId="17CD9578" w14:textId="77777777" w:rsidR="001A2806" w:rsidRPr="00974DAA" w:rsidRDefault="001A2806" w:rsidP="00D02758">
      <w:pPr>
        <w:pStyle w:val="B1"/>
        <w:ind w:left="284"/>
        <w:rPr>
          <w:ins w:id="174" w:author="Frederic Gabin" w:date="2016-01-29T12:10:00Z"/>
        </w:rPr>
      </w:pPr>
      <w:ins w:id="175" w:author="Frederic Gabin" w:date="2016-01-29T12:10:00Z">
        <w:r>
          <w:rPr>
            <w:lang w:eastAsia="en-GB"/>
          </w:rPr>
          <w:t xml:space="preserve">Table 1 provides an overview of the </w:t>
        </w:r>
        <w:r w:rsidR="00A8175C">
          <w:rPr>
            <w:lang w:eastAsia="en-GB"/>
          </w:rPr>
          <w:t>Operation Point</w:t>
        </w:r>
        <w:r>
          <w:rPr>
            <w:lang w:eastAsia="en-GB"/>
          </w:rPr>
          <w:t>s defined in this specification.</w:t>
        </w:r>
      </w:ins>
    </w:p>
    <w:p w14:paraId="44EBD2B1" w14:textId="77777777" w:rsidR="00034FAE" w:rsidRPr="00974DAA" w:rsidRDefault="00034FAE" w:rsidP="00034FAE">
      <w:pPr>
        <w:pStyle w:val="TH"/>
      </w:pPr>
      <w:r w:rsidRPr="00974DAA">
        <w:t>Table 1: TV over 3GPP services Video Profile</w:t>
      </w:r>
      <w:r w:rsidR="0035482A" w:rsidRPr="00974DAA">
        <w:t xml:space="preserve"> Operation Points</w:t>
      </w:r>
    </w:p>
    <w:tbl>
      <w:tblPr>
        <w:tblW w:w="4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508"/>
        <w:gridCol w:w="1237"/>
        <w:gridCol w:w="1167"/>
        <w:gridCol w:w="707"/>
        <w:gridCol w:w="1157"/>
        <w:gridCol w:w="1237"/>
        <w:gridCol w:w="857"/>
        <w:gridCol w:w="706"/>
        <w:gridCol w:w="1617"/>
        <w:gridCol w:w="1"/>
        <w:gridCol w:w="937"/>
        <w:tblGridChange w:id="176">
          <w:tblGrid>
            <w:gridCol w:w="1247"/>
            <w:gridCol w:w="260"/>
            <w:gridCol w:w="1146"/>
            <w:gridCol w:w="102"/>
            <w:gridCol w:w="725"/>
            <w:gridCol w:w="512"/>
            <w:gridCol w:w="655"/>
            <w:gridCol w:w="512"/>
            <w:gridCol w:w="224"/>
            <w:gridCol w:w="483"/>
            <w:gridCol w:w="414"/>
            <w:gridCol w:w="743"/>
            <w:gridCol w:w="264"/>
            <w:gridCol w:w="857"/>
            <w:gridCol w:w="116"/>
            <w:gridCol w:w="662"/>
            <w:gridCol w:w="195"/>
            <w:gridCol w:w="706"/>
            <w:gridCol w:w="136"/>
            <w:gridCol w:w="937"/>
            <w:gridCol w:w="544"/>
            <w:gridCol w:w="1"/>
            <w:gridCol w:w="937"/>
          </w:tblGrid>
        </w:tblGridChange>
      </w:tblGrid>
      <w:tr w:rsidR="009C6B5F" w:rsidRPr="00974DAA" w14:paraId="3C91E36F" w14:textId="13F81249" w:rsidTr="00D02758">
        <w:tblPrEx>
          <w:tblCellMar>
            <w:top w:w="0" w:type="dxa"/>
            <w:bottom w:w="0" w:type="dxa"/>
          </w:tblCellMar>
        </w:tblPrEx>
        <w:trPr>
          <w:jc w:val="center"/>
        </w:trPr>
        <w:tc>
          <w:tcPr>
            <w:tcW w:w="812" w:type="pct"/>
            <w:shd w:val="clear" w:color="auto" w:fill="D9D9D9"/>
          </w:tcPr>
          <w:p w14:paraId="25FEAFB0" w14:textId="06FB2AC6" w:rsidR="001A2806" w:rsidRPr="00974DAA" w:rsidRDefault="001A2806" w:rsidP="00A8175C">
            <w:pPr>
              <w:pStyle w:val="TAH"/>
            </w:pPr>
            <w:r w:rsidRPr="00974DAA">
              <w:t>Operation</w:t>
            </w:r>
            <w:r w:rsidR="00A8175C">
              <w:t xml:space="preserve"> </w:t>
            </w:r>
            <w:del w:id="177" w:author="Frederic Gabin" w:date="2016-01-29T12:10:00Z">
              <w:r w:rsidR="00954590" w:rsidRPr="00974DAA">
                <w:delText>point</w:delText>
              </w:r>
            </w:del>
            <w:ins w:id="178" w:author="Frederic Gabin" w:date="2016-01-29T12:10:00Z">
              <w:r w:rsidR="00A8175C">
                <w:t>P</w:t>
              </w:r>
              <w:r w:rsidRPr="00974DAA">
                <w:t>oint</w:t>
              </w:r>
            </w:ins>
            <w:r w:rsidRPr="00974DAA">
              <w:t xml:space="preserve"> name</w:t>
            </w:r>
          </w:p>
        </w:tc>
        <w:tc>
          <w:tcPr>
            <w:tcW w:w="630" w:type="pct"/>
            <w:shd w:val="clear" w:color="auto" w:fill="D9D9D9"/>
          </w:tcPr>
          <w:p w14:paraId="36A6AF2E" w14:textId="6CA4950A" w:rsidR="001A2806" w:rsidRPr="00974DAA" w:rsidRDefault="001A2806" w:rsidP="00664E39">
            <w:pPr>
              <w:pStyle w:val="TAH"/>
            </w:pPr>
            <w:r w:rsidRPr="00974DAA">
              <w:t xml:space="preserve">Resolution </w:t>
            </w:r>
            <w:del w:id="179" w:author="Frederic Gabin" w:date="2016-01-29T12:10:00Z">
              <w:r w:rsidR="007340D1" w:rsidRPr="00974DAA">
                <w:delText>Format</w:delText>
              </w:r>
            </w:del>
            <w:ins w:id="180" w:author="Frederic Gabin" w:date="2016-01-29T12:10:00Z">
              <w:r w:rsidR="00A4486C">
                <w:t>f</w:t>
              </w:r>
              <w:r w:rsidRPr="00974DAA">
                <w:t>ormat</w:t>
              </w:r>
            </w:ins>
          </w:p>
        </w:tc>
        <w:tc>
          <w:tcPr>
            <w:tcW w:w="504" w:type="pct"/>
            <w:shd w:val="clear" w:color="auto" w:fill="D9D9D9"/>
          </w:tcPr>
          <w:p w14:paraId="339B530D" w14:textId="00F699CC" w:rsidR="001A2806" w:rsidRPr="00974DAA" w:rsidRDefault="001A2806" w:rsidP="00664E39">
            <w:pPr>
              <w:pStyle w:val="TAH"/>
            </w:pPr>
            <w:r w:rsidRPr="00974DAA">
              <w:t xml:space="preserve">Picture </w:t>
            </w:r>
            <w:del w:id="181" w:author="Frederic Gabin" w:date="2016-01-29T12:10:00Z">
              <w:r w:rsidR="007340D1" w:rsidRPr="00974DAA">
                <w:delText>Aspect Ratio</w:delText>
              </w:r>
            </w:del>
            <w:ins w:id="182" w:author="Frederic Gabin" w:date="2016-01-29T12:10:00Z">
              <w:r w:rsidR="00A4486C">
                <w:t>a</w:t>
              </w:r>
              <w:r w:rsidRPr="00974DAA">
                <w:t xml:space="preserve">spect </w:t>
              </w:r>
              <w:r w:rsidR="00A4486C">
                <w:t>r</w:t>
              </w:r>
              <w:r w:rsidRPr="00974DAA">
                <w:t>atio</w:t>
              </w:r>
            </w:ins>
          </w:p>
        </w:tc>
        <w:tc>
          <w:tcPr>
            <w:tcW w:w="641" w:type="pct"/>
            <w:shd w:val="clear" w:color="auto" w:fill="D9D9D9"/>
          </w:tcPr>
          <w:p w14:paraId="68CDDD4E" w14:textId="77777777" w:rsidR="001A2806" w:rsidRPr="00974DAA" w:rsidRDefault="001A2806" w:rsidP="00664E39">
            <w:pPr>
              <w:pStyle w:val="TAH"/>
            </w:pPr>
            <w:r w:rsidRPr="00974DAA">
              <w:t>Scan</w:t>
            </w:r>
          </w:p>
        </w:tc>
        <w:tc>
          <w:tcPr>
            <w:tcW w:w="388" w:type="pct"/>
            <w:shd w:val="clear" w:color="auto" w:fill="D9D9D9"/>
          </w:tcPr>
          <w:p w14:paraId="3CAFF365" w14:textId="77777777" w:rsidR="001A2806" w:rsidRPr="00974DAA" w:rsidRDefault="001A2806" w:rsidP="00664E39">
            <w:pPr>
              <w:pStyle w:val="TAH"/>
            </w:pPr>
            <w:r w:rsidRPr="00974DAA">
              <w:t>Max. frame rate</w:t>
            </w:r>
          </w:p>
        </w:tc>
        <w:tc>
          <w:tcPr>
            <w:tcW w:w="493" w:type="pct"/>
            <w:shd w:val="clear" w:color="auto" w:fill="D9D9D9"/>
          </w:tcPr>
          <w:p w14:paraId="45193F69" w14:textId="77777777" w:rsidR="001A2806" w:rsidRPr="00974DAA" w:rsidRDefault="001A2806" w:rsidP="00664E39">
            <w:pPr>
              <w:pStyle w:val="TAH"/>
            </w:pPr>
            <w:r w:rsidRPr="00974DAA">
              <w:t>Chroma</w:t>
            </w:r>
            <w:ins w:id="183" w:author="Frederic Gabin" w:date="2016-01-29T12:10:00Z">
              <w:r w:rsidR="00A4486C">
                <w:t xml:space="preserve"> format</w:t>
              </w:r>
            </w:ins>
          </w:p>
        </w:tc>
        <w:tc>
          <w:tcPr>
            <w:tcW w:w="553" w:type="pct"/>
            <w:shd w:val="clear" w:color="auto" w:fill="D9D9D9"/>
          </w:tcPr>
          <w:p w14:paraId="74A27130" w14:textId="5C08D10C" w:rsidR="001A2806" w:rsidRPr="00974DAA" w:rsidRDefault="007340D1" w:rsidP="00A4486C">
            <w:pPr>
              <w:pStyle w:val="TAH"/>
            </w:pPr>
            <w:del w:id="184" w:author="Frederic Gabin" w:date="2016-01-29T12:10:00Z">
              <w:r w:rsidRPr="00974DAA">
                <w:rPr>
                  <w:rFonts w:ascii="CG Times (WN)" w:hAnsi="CG Times (WN)"/>
                </w:rPr>
                <w:delText>Sub</w:delText>
              </w:r>
            </w:del>
            <w:ins w:id="185" w:author="Frederic Gabin" w:date="2016-01-29T12:10:00Z">
              <w:r w:rsidR="00A4486C">
                <w:rPr>
                  <w:rFonts w:ascii="CG Times (WN)" w:hAnsi="CG Times (WN)"/>
                </w:rPr>
                <w:t>Chroma s</w:t>
              </w:r>
              <w:r w:rsidR="001A2806" w:rsidRPr="00974DAA">
                <w:rPr>
                  <w:rFonts w:ascii="CG Times (WN)" w:hAnsi="CG Times (WN)"/>
                </w:rPr>
                <w:t>ub</w:t>
              </w:r>
            </w:ins>
            <w:r w:rsidR="001A2806" w:rsidRPr="00974DAA">
              <w:rPr>
                <w:rFonts w:ascii="CG Times (WN)" w:hAnsi="CG Times (WN)"/>
              </w:rPr>
              <w:t xml:space="preserve">-sampling </w:t>
            </w:r>
            <w:del w:id="186" w:author="Frederic Gabin" w:date="2016-01-29T12:10:00Z">
              <w:r w:rsidRPr="00974DAA">
                <w:rPr>
                  <w:rFonts w:ascii="CG Times (WN)" w:hAnsi="CG Times (WN)"/>
                </w:rPr>
                <w:delText>format</w:delText>
              </w:r>
            </w:del>
          </w:p>
        </w:tc>
        <w:tc>
          <w:tcPr>
            <w:tcW w:w="393" w:type="pct"/>
            <w:shd w:val="clear" w:color="auto" w:fill="D9D9D9"/>
            <w:cellDel w:id="187" w:author="Frederic Gabin" w:date="2016-01-29T12:10:00Z"/>
          </w:tcPr>
          <w:p w14:paraId="02BE3D39" w14:textId="77777777" w:rsidR="007340D1" w:rsidRPr="00974DAA" w:rsidRDefault="007340D1" w:rsidP="00664E39">
            <w:pPr>
              <w:pStyle w:val="TAH"/>
            </w:pPr>
            <w:del w:id="188" w:author="Frederic Gabin" w:date="2016-01-29T12:10:00Z">
              <w:r w:rsidRPr="00974DAA">
                <w:delText>Sample Aspect Ratio</w:delText>
              </w:r>
            </w:del>
          </w:p>
        </w:tc>
        <w:tc>
          <w:tcPr>
            <w:tcW w:w="416" w:type="pct"/>
            <w:shd w:val="clear" w:color="auto" w:fill="D9D9D9"/>
          </w:tcPr>
          <w:p w14:paraId="16DD3AAC" w14:textId="178E3771" w:rsidR="001A2806" w:rsidRPr="00974DAA" w:rsidRDefault="001A2806" w:rsidP="00664E39">
            <w:pPr>
              <w:pStyle w:val="TAH"/>
            </w:pPr>
            <w:r w:rsidRPr="00974DAA">
              <w:t>Bit depth</w:t>
            </w:r>
          </w:p>
        </w:tc>
        <w:tc>
          <w:tcPr>
            <w:tcW w:w="563" w:type="pct"/>
            <w:shd w:val="clear" w:color="auto" w:fill="D9D9D9"/>
          </w:tcPr>
          <w:p w14:paraId="4020921B" w14:textId="6137F595" w:rsidR="001A2806" w:rsidRPr="00974DAA" w:rsidRDefault="007340D1" w:rsidP="00931822">
            <w:pPr>
              <w:pStyle w:val="TAH"/>
            </w:pPr>
            <w:del w:id="189" w:author="Frederic Gabin" w:date="2016-01-29T12:10:00Z">
              <w:r w:rsidRPr="00974DAA">
                <w:rPr>
                  <w:rFonts w:ascii="CG Times (WN)" w:hAnsi="CG Times (WN)"/>
                </w:rPr>
                <w:delText>Color Primaries</w:delText>
              </w:r>
            </w:del>
            <w:ins w:id="190" w:author="Frederic Gabin" w:date="2016-01-29T12:10:00Z">
              <w:r w:rsidR="001A2806" w:rsidRPr="00974DAA">
                <w:rPr>
                  <w:rFonts w:ascii="CG Times (WN)" w:hAnsi="CG Times (WN)"/>
                </w:rPr>
                <w:t>Colo</w:t>
              </w:r>
              <w:r w:rsidR="009A0039">
                <w:rPr>
                  <w:rFonts w:ascii="CG Times (WN)" w:hAnsi="CG Times (WN)"/>
                </w:rPr>
                <w:t>u</w:t>
              </w:r>
              <w:r w:rsidR="001A2806" w:rsidRPr="00974DAA">
                <w:rPr>
                  <w:rFonts w:ascii="CG Times (WN)" w:hAnsi="CG Times (WN)"/>
                </w:rPr>
                <w:t xml:space="preserve">r </w:t>
              </w:r>
              <w:r w:rsidR="00A4486C">
                <w:rPr>
                  <w:rFonts w:ascii="CG Times (WN)" w:hAnsi="CG Times (WN)"/>
                </w:rPr>
                <w:t>s</w:t>
              </w:r>
              <w:r w:rsidR="001A2806">
                <w:rPr>
                  <w:rFonts w:ascii="CG Times (WN)" w:hAnsi="CG Times (WN)"/>
                </w:rPr>
                <w:t>pace format</w:t>
              </w:r>
            </w:ins>
          </w:p>
        </w:tc>
        <w:tc>
          <w:tcPr>
            <w:tcW w:w="430" w:type="pct"/>
            <w:gridSpan w:val="2"/>
            <w:shd w:val="clear" w:color="auto" w:fill="D9D9D9"/>
            <w:cellDel w:id="191" w:author="Frederic Gabin" w:date="2016-01-29T12:10:00Z"/>
          </w:tcPr>
          <w:p w14:paraId="1A987D11" w14:textId="77777777" w:rsidR="007340D1" w:rsidRPr="00974DAA" w:rsidRDefault="007340D1" w:rsidP="00664E39">
            <w:pPr>
              <w:pStyle w:val="TAH"/>
              <w:rPr>
                <w:rFonts w:ascii="CG Times (WN)" w:hAnsi="CG Times (WN)"/>
              </w:rPr>
            </w:pPr>
            <w:del w:id="192" w:author="Frederic Gabin" w:date="2016-01-29T12:10:00Z">
              <w:r w:rsidRPr="00974DAA">
                <w:rPr>
                  <w:rFonts w:ascii="CG Times (WN)" w:hAnsi="CG Times (WN)"/>
                </w:rPr>
                <w:delText>Transfer function (SDR or HDR)</w:delText>
              </w:r>
            </w:del>
          </w:p>
        </w:tc>
      </w:tr>
      <w:tr w:rsidR="001A2806" w:rsidRPr="00974DAA" w14:paraId="243A8AFD" w14:textId="5D8C333B" w:rsidTr="00D02758">
        <w:tblPrEx>
          <w:tblW w:w="4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3" w:author="Frederic Gabin" w:date="2016-01-29T12:10:00Z">
            <w:tblPrEx>
              <w:tblW w:w="5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194" w:author="Frederic Gabin" w:date="2016-01-29T12:10:00Z">
            <w:trPr>
              <w:gridAfter w:val="0"/>
              <w:jc w:val="center"/>
            </w:trPr>
          </w:trPrChange>
        </w:trPr>
        <w:tc>
          <w:tcPr>
            <w:tcW w:w="812" w:type="pct"/>
            <w:tcPrChange w:id="195" w:author="Frederic Gabin" w:date="2016-01-29T12:10:00Z">
              <w:tcPr>
                <w:tcW w:w="692" w:type="pct"/>
                <w:gridSpan w:val="2"/>
              </w:tcPr>
            </w:tcPrChange>
          </w:tcPr>
          <w:p w14:paraId="43CEFA0F" w14:textId="77777777" w:rsidR="001A2806" w:rsidRPr="00974DAA" w:rsidRDefault="001A2806" w:rsidP="00034FAE">
            <w:pPr>
              <w:rPr>
                <w:rFonts w:ascii="Arial" w:hAnsi="Arial" w:cs="Arial"/>
                <w:sz w:val="18"/>
                <w:szCs w:val="18"/>
              </w:rPr>
            </w:pPr>
            <w:ins w:id="196" w:author="Frederic Gabin" w:date="2016-01-29T12:10:00Z">
              <w:r w:rsidRPr="00645DB4">
                <w:rPr>
                  <w:rFonts w:ascii="Arial" w:hAnsi="Arial" w:cs="Arial"/>
                  <w:sz w:val="18"/>
                  <w:szCs w:val="18"/>
                </w:rPr>
                <w:t xml:space="preserve">H.264/AVC </w:t>
              </w:r>
            </w:ins>
            <w:r w:rsidRPr="00974DAA">
              <w:rPr>
                <w:rFonts w:ascii="Arial" w:hAnsi="Arial" w:cs="Arial"/>
                <w:sz w:val="18"/>
                <w:szCs w:val="18"/>
              </w:rPr>
              <w:t>720p HD</w:t>
            </w:r>
          </w:p>
          <w:p w14:paraId="765BD807" w14:textId="77777777" w:rsidR="001A2806" w:rsidRPr="00974DAA" w:rsidRDefault="001A2806" w:rsidP="00034FAE">
            <w:pPr>
              <w:pStyle w:val="TAL"/>
              <w:rPr>
                <w:rFonts w:cs="Arial"/>
                <w:szCs w:val="18"/>
              </w:rPr>
            </w:pPr>
          </w:p>
        </w:tc>
        <w:tc>
          <w:tcPr>
            <w:tcW w:w="630" w:type="pct"/>
            <w:tcPrChange w:id="197" w:author="Frederic Gabin" w:date="2016-01-29T12:10:00Z">
              <w:tcPr>
                <w:tcW w:w="526" w:type="pct"/>
              </w:tcPr>
            </w:tcPrChange>
          </w:tcPr>
          <w:p w14:paraId="3C7B88CB" w14:textId="36A0DA96" w:rsidR="001A2806" w:rsidRPr="00974DAA" w:rsidRDefault="001A2806" w:rsidP="00160082">
            <w:pPr>
              <w:jc w:val="center"/>
              <w:rPr>
                <w:rFonts w:ascii="Arial" w:hAnsi="Arial" w:cs="Arial"/>
                <w:sz w:val="18"/>
                <w:szCs w:val="18"/>
              </w:rPr>
            </w:pPr>
            <w:moveToRangeStart w:id="198" w:author="Frederic Gabin" w:date="2016-01-29T12:10:00Z" w:name="move441832774"/>
            <w:moveTo w:id="199" w:author="Frederic Gabin" w:date="2016-01-29T12:10:00Z">
              <w:r w:rsidRPr="00974DAA">
                <w:rPr>
                  <w:rFonts w:ascii="Arial" w:hAnsi="Arial"/>
                  <w:sz w:val="18"/>
                  <w:rPrChange w:id="200" w:author="Frederic Gabin" w:date="2016-01-29T12:10:00Z">
                    <w:rPr/>
                  </w:rPrChange>
                </w:rPr>
                <w:t>1280</w:t>
              </w:r>
              <w:r w:rsidRPr="00974DAA">
                <w:t xml:space="preserve"> × </w:t>
              </w:r>
              <w:r w:rsidRPr="00974DAA">
                <w:rPr>
                  <w:rFonts w:ascii="Arial" w:hAnsi="Arial"/>
                  <w:sz w:val="18"/>
                  <w:rPrChange w:id="201" w:author="Frederic Gabin" w:date="2016-01-29T12:10:00Z">
                    <w:rPr/>
                  </w:rPrChange>
                </w:rPr>
                <w:t>720</w:t>
              </w:r>
            </w:moveTo>
            <w:moveToRangeEnd w:id="198"/>
            <w:del w:id="202" w:author="Frederic Gabin" w:date="2016-01-29T12:10:00Z">
              <w:r w:rsidR="00B17F7F" w:rsidRPr="00974DAA">
                <w:rPr>
                  <w:rFonts w:ascii="Arial" w:hAnsi="Arial" w:cs="Arial"/>
                  <w:sz w:val="18"/>
                  <w:szCs w:val="18"/>
                </w:rPr>
                <w:delText>1280x720</w:delText>
              </w:r>
            </w:del>
          </w:p>
        </w:tc>
        <w:tc>
          <w:tcPr>
            <w:tcW w:w="504" w:type="pct"/>
            <w:tcPrChange w:id="203" w:author="Frederic Gabin" w:date="2016-01-29T12:10:00Z">
              <w:tcPr>
                <w:tcW w:w="379" w:type="pct"/>
                <w:gridSpan w:val="2"/>
              </w:tcPr>
            </w:tcPrChange>
          </w:tcPr>
          <w:p w14:paraId="6A3B9E26" w14:textId="77777777" w:rsidR="001A2806" w:rsidRPr="00974DAA" w:rsidRDefault="001A2806" w:rsidP="00034FAE">
            <w:pPr>
              <w:pStyle w:val="TAR"/>
              <w:jc w:val="left"/>
              <w:rPr>
                <w:szCs w:val="18"/>
              </w:rPr>
            </w:pPr>
            <w:r w:rsidRPr="00974DAA">
              <w:rPr>
                <w:szCs w:val="18"/>
              </w:rPr>
              <w:t>16:9</w:t>
            </w:r>
          </w:p>
        </w:tc>
        <w:tc>
          <w:tcPr>
            <w:tcW w:w="641" w:type="pct"/>
            <w:tcPrChange w:id="204" w:author="Frederic Gabin" w:date="2016-01-29T12:10:00Z">
              <w:tcPr>
                <w:tcW w:w="536" w:type="pct"/>
                <w:gridSpan w:val="2"/>
              </w:tcPr>
            </w:tcPrChange>
          </w:tcPr>
          <w:p w14:paraId="0C2EFFCF" w14:textId="77777777" w:rsidR="001A2806" w:rsidRPr="00974DAA" w:rsidRDefault="001A2806" w:rsidP="00034FAE">
            <w:pPr>
              <w:pStyle w:val="TAR"/>
              <w:jc w:val="left"/>
              <w:rPr>
                <w:szCs w:val="18"/>
              </w:rPr>
            </w:pPr>
            <w:r w:rsidRPr="00974DAA">
              <w:rPr>
                <w:szCs w:val="18"/>
              </w:rPr>
              <w:t>Progressive</w:t>
            </w:r>
          </w:p>
        </w:tc>
        <w:tc>
          <w:tcPr>
            <w:tcW w:w="388" w:type="pct"/>
            <w:tcPrChange w:id="205" w:author="Frederic Gabin" w:date="2016-01-29T12:10:00Z">
              <w:tcPr>
                <w:tcW w:w="338" w:type="pct"/>
                <w:gridSpan w:val="2"/>
              </w:tcPr>
            </w:tcPrChange>
          </w:tcPr>
          <w:p w14:paraId="0218602D" w14:textId="77777777" w:rsidR="001A2806" w:rsidRPr="00974DAA" w:rsidRDefault="001A2806" w:rsidP="00034FAE">
            <w:pPr>
              <w:pStyle w:val="TAR"/>
              <w:jc w:val="left"/>
              <w:rPr>
                <w:szCs w:val="18"/>
              </w:rPr>
            </w:pPr>
            <w:r w:rsidRPr="00974DAA">
              <w:rPr>
                <w:szCs w:val="18"/>
              </w:rPr>
              <w:t>30</w:t>
            </w:r>
          </w:p>
        </w:tc>
        <w:tc>
          <w:tcPr>
            <w:tcW w:w="493" w:type="pct"/>
            <w:tcPrChange w:id="206" w:author="Frederic Gabin" w:date="2016-01-29T12:10:00Z">
              <w:tcPr>
                <w:tcW w:w="412" w:type="pct"/>
                <w:gridSpan w:val="2"/>
              </w:tcPr>
            </w:tcPrChange>
          </w:tcPr>
          <w:p w14:paraId="7C2E45C2" w14:textId="53EE6F67" w:rsidR="001A2806" w:rsidRPr="00974DAA" w:rsidRDefault="00B17F7F" w:rsidP="00034FAE">
            <w:pPr>
              <w:pStyle w:val="TAR"/>
              <w:jc w:val="left"/>
            </w:pPr>
            <w:del w:id="207" w:author="Frederic Gabin" w:date="2016-01-29T12:10:00Z">
              <w:r w:rsidRPr="00974DAA">
                <w:delText>TBD</w:delText>
              </w:r>
            </w:del>
            <w:ins w:id="208" w:author="Frederic Gabin" w:date="2016-01-29T12:10:00Z">
              <w:r w:rsidR="001A2806" w:rsidRPr="00974DAA">
                <w:rPr>
                  <w:lang w:eastAsia="en-GB"/>
                </w:rPr>
                <w:t>Y</w:t>
              </w:r>
              <w:r w:rsidR="001A2806">
                <w:rPr>
                  <w:lang w:eastAsia="en-GB"/>
                </w:rPr>
                <w:t>’</w:t>
              </w:r>
              <w:r w:rsidR="001A2806" w:rsidRPr="00974DAA">
                <w:rPr>
                  <w:lang w:eastAsia="en-GB"/>
                </w:rPr>
                <w:t>CbCr</w:t>
              </w:r>
            </w:ins>
          </w:p>
        </w:tc>
        <w:tc>
          <w:tcPr>
            <w:tcW w:w="553" w:type="pct"/>
            <w:tcPrChange w:id="209" w:author="Frederic Gabin" w:date="2016-01-29T12:10:00Z">
              <w:tcPr>
                <w:tcW w:w="462" w:type="pct"/>
                <w:gridSpan w:val="2"/>
              </w:tcPr>
            </w:tcPrChange>
          </w:tcPr>
          <w:p w14:paraId="16371227" w14:textId="7D34A41F" w:rsidR="001A2806" w:rsidRPr="00974DAA" w:rsidRDefault="00B17F7F" w:rsidP="00160082">
            <w:pPr>
              <w:pStyle w:val="TAR"/>
              <w:jc w:val="left"/>
            </w:pPr>
            <w:del w:id="210" w:author="Frederic Gabin" w:date="2016-01-29T12:10:00Z">
              <w:r w:rsidRPr="00974DAA">
                <w:delText>TBD</w:delText>
              </w:r>
            </w:del>
            <w:ins w:id="211" w:author="Frederic Gabin" w:date="2016-01-29T12:10:00Z">
              <w:r w:rsidR="001A2806" w:rsidRPr="00974DAA">
                <w:rPr>
                  <w:lang w:eastAsia="en-GB"/>
                </w:rPr>
                <w:t>4:2</w:t>
              </w:r>
              <w:r w:rsidR="001A2806">
                <w:rPr>
                  <w:lang w:eastAsia="en-GB"/>
                </w:rPr>
                <w:t>:</w:t>
              </w:r>
              <w:r w:rsidR="001A2806" w:rsidRPr="00974DAA">
                <w:rPr>
                  <w:lang w:eastAsia="en-GB"/>
                </w:rPr>
                <w:t>0</w:t>
              </w:r>
            </w:ins>
          </w:p>
        </w:tc>
        <w:tc>
          <w:tcPr>
            <w:tcW w:w="393" w:type="pct"/>
            <w:cellDel w:id="212" w:author="Frederic Gabin" w:date="2016-01-29T12:10:00Z"/>
            <w:tcPrChange w:id="213" w:author="Frederic Gabin" w:date="2016-01-29T12:10:00Z">
              <w:tcPr>
                <w:tcW w:w="393" w:type="pct"/>
                <w:cellDel w:id="214" w:author="Frederic Gabin" w:date="2016-01-29T12:10:00Z"/>
              </w:tcPr>
            </w:tcPrChange>
          </w:tcPr>
          <w:p w14:paraId="4D2450FF" w14:textId="77777777" w:rsidR="00B17F7F" w:rsidRPr="00974DAA" w:rsidRDefault="00B17F7F" w:rsidP="00160082">
            <w:pPr>
              <w:pStyle w:val="TAR"/>
              <w:jc w:val="left"/>
            </w:pPr>
            <w:del w:id="215" w:author="Frederic Gabin" w:date="2016-01-29T12:10:00Z">
              <w:r w:rsidRPr="00974DAA">
                <w:delText>TBD</w:delText>
              </w:r>
            </w:del>
          </w:p>
        </w:tc>
        <w:tc>
          <w:tcPr>
            <w:tcW w:w="416" w:type="pct"/>
            <w:tcPrChange w:id="216" w:author="Frederic Gabin" w:date="2016-01-29T12:10:00Z">
              <w:tcPr>
                <w:tcW w:w="357" w:type="pct"/>
                <w:gridSpan w:val="2"/>
              </w:tcPr>
            </w:tcPrChange>
          </w:tcPr>
          <w:p w14:paraId="59C01126" w14:textId="1EFD9E0D" w:rsidR="001A2806" w:rsidRPr="00974DAA" w:rsidRDefault="001A2806" w:rsidP="00160082">
            <w:pPr>
              <w:pStyle w:val="TAR"/>
              <w:jc w:val="left"/>
            </w:pPr>
            <w:r w:rsidRPr="00974DAA">
              <w:t>8</w:t>
            </w:r>
          </w:p>
        </w:tc>
        <w:tc>
          <w:tcPr>
            <w:tcW w:w="563" w:type="pct"/>
            <w:tcPrChange w:id="217" w:author="Frederic Gabin" w:date="2016-01-29T12:10:00Z">
              <w:tcPr>
                <w:tcW w:w="476" w:type="pct"/>
                <w:gridSpan w:val="3"/>
              </w:tcPr>
            </w:tcPrChange>
          </w:tcPr>
          <w:p w14:paraId="385EB460" w14:textId="15EAD77D" w:rsidR="001A2806" w:rsidRPr="00974DAA" w:rsidRDefault="00B17F7F" w:rsidP="00160082">
            <w:pPr>
              <w:pStyle w:val="TAR"/>
              <w:jc w:val="left"/>
            </w:pPr>
            <w:del w:id="218" w:author="Frederic Gabin" w:date="2016-01-29T12:10:00Z">
              <w:r w:rsidRPr="00974DAA">
                <w:delText>TBD</w:delText>
              </w:r>
            </w:del>
            <w:ins w:id="219" w:author="Frederic Gabin" w:date="2016-01-29T12:10:00Z">
              <w:r w:rsidR="001A2806">
                <w:t>BT.709 [3]</w:t>
              </w:r>
            </w:ins>
          </w:p>
        </w:tc>
        <w:tc>
          <w:tcPr>
            <w:tcW w:w="430" w:type="pct"/>
            <w:gridSpan w:val="2"/>
            <w:cellDel w:id="220" w:author="Frederic Gabin" w:date="2016-01-29T12:10:00Z"/>
            <w:tcPrChange w:id="221" w:author="Frederic Gabin" w:date="2016-01-29T12:10:00Z">
              <w:tcPr>
                <w:tcW w:w="430" w:type="pct"/>
                <w:cellDel w:id="222" w:author="Frederic Gabin" w:date="2016-01-29T12:10:00Z"/>
              </w:tcPr>
            </w:tcPrChange>
          </w:tcPr>
          <w:p w14:paraId="45B8BCEA" w14:textId="77777777" w:rsidR="00B17F7F" w:rsidRPr="00974DAA" w:rsidRDefault="00B17F7F" w:rsidP="00160082">
            <w:pPr>
              <w:pStyle w:val="TAR"/>
              <w:jc w:val="left"/>
            </w:pPr>
            <w:del w:id="223" w:author="Frederic Gabin" w:date="2016-01-29T12:10:00Z">
              <w:r w:rsidRPr="00974DAA">
                <w:delText>TBD</w:delText>
              </w:r>
            </w:del>
          </w:p>
        </w:tc>
      </w:tr>
      <w:tr w:rsidR="001A2806" w:rsidRPr="00974DAA" w14:paraId="7A727A96" w14:textId="77777777" w:rsidTr="00D02758">
        <w:tblPrEx>
          <w:tblCellMar>
            <w:top w:w="0" w:type="dxa"/>
            <w:bottom w:w="0" w:type="dxa"/>
          </w:tblCellMar>
        </w:tblPrEx>
        <w:trPr>
          <w:jc w:val="center"/>
          <w:ins w:id="224" w:author="Frederic Gabin" w:date="2016-01-29T12:10:00Z"/>
        </w:trPr>
        <w:tc>
          <w:tcPr>
            <w:tcW w:w="812" w:type="pct"/>
          </w:tcPr>
          <w:p w14:paraId="74F2C3A7" w14:textId="77777777" w:rsidR="001A2806" w:rsidRPr="00974DAA" w:rsidRDefault="001A2806" w:rsidP="005D4404">
            <w:pPr>
              <w:rPr>
                <w:ins w:id="225" w:author="Frederic Gabin" w:date="2016-01-29T12:10:00Z"/>
                <w:rFonts w:ascii="Arial" w:hAnsi="Arial" w:cs="Arial"/>
                <w:sz w:val="18"/>
                <w:szCs w:val="18"/>
              </w:rPr>
            </w:pPr>
            <w:ins w:id="226" w:author="Frederic Gabin" w:date="2016-01-29T12:10:00Z">
              <w:r>
                <w:rPr>
                  <w:rFonts w:ascii="Arial" w:hAnsi="Arial" w:cs="Arial"/>
                  <w:sz w:val="18"/>
                  <w:szCs w:val="18"/>
                </w:rPr>
                <w:t xml:space="preserve">H.265/HEVC </w:t>
              </w:r>
              <w:r w:rsidRPr="00974DAA">
                <w:rPr>
                  <w:rFonts w:ascii="Arial" w:hAnsi="Arial" w:cs="Arial"/>
                  <w:sz w:val="18"/>
                  <w:szCs w:val="18"/>
                </w:rPr>
                <w:t>720p HD</w:t>
              </w:r>
            </w:ins>
          </w:p>
          <w:p w14:paraId="2048E344" w14:textId="77777777" w:rsidR="001A2806" w:rsidRPr="00974DAA" w:rsidRDefault="001A2806" w:rsidP="005D4404">
            <w:pPr>
              <w:pStyle w:val="TAL"/>
              <w:rPr>
                <w:ins w:id="227" w:author="Frederic Gabin" w:date="2016-01-29T12:10:00Z"/>
                <w:rFonts w:cs="Arial"/>
                <w:szCs w:val="18"/>
              </w:rPr>
            </w:pPr>
          </w:p>
        </w:tc>
        <w:tc>
          <w:tcPr>
            <w:tcW w:w="630" w:type="pct"/>
          </w:tcPr>
          <w:p w14:paraId="27437C73" w14:textId="77777777" w:rsidR="001A2806" w:rsidRPr="00974DAA" w:rsidRDefault="001A2806" w:rsidP="00645DB4">
            <w:pPr>
              <w:jc w:val="center"/>
              <w:rPr>
                <w:ins w:id="228" w:author="Frederic Gabin" w:date="2016-01-29T12:10:00Z"/>
                <w:rFonts w:ascii="Arial" w:hAnsi="Arial" w:cs="Arial"/>
                <w:sz w:val="18"/>
                <w:szCs w:val="18"/>
              </w:rPr>
            </w:pPr>
            <w:moveToRangeStart w:id="229" w:author="Frederic Gabin" w:date="2016-01-29T12:10:00Z" w:name="move441832775"/>
            <w:moveTo w:id="230" w:author="Frederic Gabin" w:date="2016-01-29T12:10:00Z">
              <w:r w:rsidRPr="00974DAA">
                <w:rPr>
                  <w:rFonts w:ascii="Arial" w:hAnsi="Arial" w:cs="Arial"/>
                  <w:sz w:val="18"/>
                  <w:szCs w:val="18"/>
                </w:rPr>
                <w:t>1280</w:t>
              </w:r>
              <w:r w:rsidRPr="00974DAA">
                <w:t xml:space="preserve"> × </w:t>
              </w:r>
              <w:r w:rsidRPr="00974DAA">
                <w:rPr>
                  <w:rFonts w:ascii="Arial" w:hAnsi="Arial" w:cs="Arial"/>
                  <w:sz w:val="18"/>
                  <w:szCs w:val="18"/>
                </w:rPr>
                <w:t>720</w:t>
              </w:r>
            </w:moveTo>
            <w:moveToRangeEnd w:id="229"/>
          </w:p>
        </w:tc>
        <w:tc>
          <w:tcPr>
            <w:tcW w:w="504" w:type="pct"/>
          </w:tcPr>
          <w:p w14:paraId="630A0BF6" w14:textId="77777777" w:rsidR="001A2806" w:rsidRPr="00974DAA" w:rsidRDefault="001A2806" w:rsidP="005D4404">
            <w:pPr>
              <w:pStyle w:val="TAR"/>
              <w:jc w:val="left"/>
              <w:rPr>
                <w:ins w:id="231" w:author="Frederic Gabin" w:date="2016-01-29T12:10:00Z"/>
                <w:szCs w:val="18"/>
              </w:rPr>
            </w:pPr>
            <w:moveToRangeStart w:id="232" w:author="Frederic Gabin" w:date="2016-01-29T12:10:00Z" w:name="move441832776"/>
            <w:moveTo w:id="233" w:author="Frederic Gabin" w:date="2016-01-29T12:10:00Z">
              <w:r w:rsidRPr="00974DAA">
                <w:rPr>
                  <w:szCs w:val="18"/>
                </w:rPr>
                <w:t>16:9</w:t>
              </w:r>
            </w:moveTo>
            <w:moveToRangeEnd w:id="232"/>
          </w:p>
        </w:tc>
        <w:tc>
          <w:tcPr>
            <w:tcW w:w="641" w:type="pct"/>
          </w:tcPr>
          <w:p w14:paraId="1379C173" w14:textId="77777777" w:rsidR="001A2806" w:rsidRPr="00974DAA" w:rsidRDefault="001A2806" w:rsidP="005D4404">
            <w:pPr>
              <w:pStyle w:val="TAR"/>
              <w:jc w:val="left"/>
              <w:rPr>
                <w:ins w:id="234" w:author="Frederic Gabin" w:date="2016-01-29T12:10:00Z"/>
                <w:szCs w:val="18"/>
              </w:rPr>
            </w:pPr>
            <w:ins w:id="235" w:author="Frederic Gabin" w:date="2016-01-29T12:10:00Z">
              <w:r w:rsidRPr="00974DAA">
                <w:rPr>
                  <w:szCs w:val="18"/>
                </w:rPr>
                <w:t>Progressive</w:t>
              </w:r>
            </w:ins>
          </w:p>
        </w:tc>
        <w:tc>
          <w:tcPr>
            <w:tcW w:w="388" w:type="pct"/>
          </w:tcPr>
          <w:p w14:paraId="40FF0D87" w14:textId="77777777" w:rsidR="001A2806" w:rsidRPr="00974DAA" w:rsidRDefault="001A2806" w:rsidP="005D4404">
            <w:pPr>
              <w:pStyle w:val="TAR"/>
              <w:jc w:val="left"/>
              <w:rPr>
                <w:ins w:id="236" w:author="Frederic Gabin" w:date="2016-01-29T12:10:00Z"/>
                <w:szCs w:val="18"/>
              </w:rPr>
            </w:pPr>
            <w:ins w:id="237" w:author="Frederic Gabin" w:date="2016-01-29T12:10:00Z">
              <w:r w:rsidRPr="00974DAA">
                <w:rPr>
                  <w:szCs w:val="18"/>
                </w:rPr>
                <w:t>30</w:t>
              </w:r>
            </w:ins>
          </w:p>
        </w:tc>
        <w:tc>
          <w:tcPr>
            <w:tcW w:w="493" w:type="pct"/>
          </w:tcPr>
          <w:p w14:paraId="13B6C917" w14:textId="77777777" w:rsidR="001A2806" w:rsidRPr="00974DAA" w:rsidRDefault="001A2806" w:rsidP="005D4404">
            <w:pPr>
              <w:pStyle w:val="TAR"/>
              <w:jc w:val="left"/>
              <w:rPr>
                <w:ins w:id="238" w:author="Frederic Gabin" w:date="2016-01-29T12:10:00Z"/>
              </w:rPr>
            </w:pPr>
            <w:ins w:id="239" w:author="Frederic Gabin" w:date="2016-01-29T12:10:00Z">
              <w:r w:rsidRPr="00974DAA">
                <w:rPr>
                  <w:lang w:eastAsia="en-GB"/>
                </w:rPr>
                <w:t>Y</w:t>
              </w:r>
              <w:r>
                <w:rPr>
                  <w:lang w:eastAsia="en-GB"/>
                </w:rPr>
                <w:t>’</w:t>
              </w:r>
              <w:r w:rsidRPr="00974DAA">
                <w:rPr>
                  <w:lang w:eastAsia="en-GB"/>
                </w:rPr>
                <w:t>CbCr</w:t>
              </w:r>
            </w:ins>
          </w:p>
        </w:tc>
        <w:tc>
          <w:tcPr>
            <w:tcW w:w="553" w:type="pct"/>
            <w:gridSpan w:val="2"/>
          </w:tcPr>
          <w:p w14:paraId="664D310C" w14:textId="77777777" w:rsidR="001A2806" w:rsidRPr="00974DAA" w:rsidRDefault="001A2806" w:rsidP="005D4404">
            <w:pPr>
              <w:pStyle w:val="TAR"/>
              <w:jc w:val="left"/>
              <w:rPr>
                <w:ins w:id="240" w:author="Frederic Gabin" w:date="2016-01-29T12:10:00Z"/>
              </w:rPr>
            </w:pPr>
            <w:ins w:id="241" w:author="Frederic Gabin" w:date="2016-01-29T12:10:00Z">
              <w:r w:rsidRPr="00974DAA">
                <w:rPr>
                  <w:lang w:eastAsia="en-GB"/>
                </w:rPr>
                <w:t>4:2</w:t>
              </w:r>
              <w:r>
                <w:rPr>
                  <w:lang w:eastAsia="en-GB"/>
                </w:rPr>
                <w:t>:</w:t>
              </w:r>
              <w:r w:rsidRPr="00974DAA">
                <w:rPr>
                  <w:lang w:eastAsia="en-GB"/>
                </w:rPr>
                <w:t>0</w:t>
              </w:r>
            </w:ins>
          </w:p>
        </w:tc>
        <w:tc>
          <w:tcPr>
            <w:tcW w:w="416" w:type="pct"/>
          </w:tcPr>
          <w:p w14:paraId="3A5F9451" w14:textId="77777777" w:rsidR="001A2806" w:rsidRPr="00974DAA" w:rsidRDefault="001A2806" w:rsidP="005D4404">
            <w:pPr>
              <w:pStyle w:val="TAR"/>
              <w:jc w:val="left"/>
              <w:rPr>
                <w:ins w:id="242" w:author="Frederic Gabin" w:date="2016-01-29T12:10:00Z"/>
              </w:rPr>
            </w:pPr>
            <w:ins w:id="243" w:author="Frederic Gabin" w:date="2016-01-29T12:10:00Z">
              <w:r w:rsidRPr="00974DAA">
                <w:t>8</w:t>
              </w:r>
            </w:ins>
          </w:p>
        </w:tc>
        <w:tc>
          <w:tcPr>
            <w:tcW w:w="563" w:type="pct"/>
            <w:gridSpan w:val="3"/>
          </w:tcPr>
          <w:p w14:paraId="7FC9C409" w14:textId="77777777" w:rsidR="001A2806" w:rsidRPr="00974DAA" w:rsidRDefault="001A2806" w:rsidP="007B1564">
            <w:pPr>
              <w:pStyle w:val="TAR"/>
              <w:jc w:val="left"/>
              <w:rPr>
                <w:ins w:id="244" w:author="Frederic Gabin" w:date="2016-01-29T12:10:00Z"/>
              </w:rPr>
            </w:pPr>
            <w:ins w:id="245" w:author="Frederic Gabin" w:date="2016-01-29T12:10:00Z">
              <w:r>
                <w:t>BT.709 [3]</w:t>
              </w:r>
            </w:ins>
          </w:p>
        </w:tc>
      </w:tr>
      <w:tr w:rsidR="001A2806" w:rsidRPr="00974DAA" w14:paraId="0568A1BE" w14:textId="77777777" w:rsidTr="00D02758">
        <w:tblPrEx>
          <w:tblCellMar>
            <w:top w:w="0" w:type="dxa"/>
            <w:bottom w:w="0" w:type="dxa"/>
          </w:tblCellMar>
        </w:tblPrEx>
        <w:trPr>
          <w:jc w:val="center"/>
          <w:ins w:id="246" w:author="Frederic Gabin" w:date="2016-01-29T12:10:00Z"/>
        </w:trPr>
        <w:tc>
          <w:tcPr>
            <w:tcW w:w="812" w:type="pct"/>
          </w:tcPr>
          <w:p w14:paraId="14D5CD4C" w14:textId="77777777" w:rsidR="001A2806" w:rsidRPr="00974DAA" w:rsidRDefault="001A2806" w:rsidP="00034FAE">
            <w:pPr>
              <w:rPr>
                <w:ins w:id="247" w:author="Frederic Gabin" w:date="2016-01-29T12:10:00Z"/>
                <w:rFonts w:ascii="Arial" w:hAnsi="Arial" w:cs="Arial"/>
                <w:sz w:val="18"/>
                <w:szCs w:val="18"/>
              </w:rPr>
            </w:pPr>
            <w:ins w:id="248" w:author="Frederic Gabin" w:date="2016-01-29T12:10:00Z">
              <w:r w:rsidRPr="00645DB4">
                <w:rPr>
                  <w:rFonts w:ascii="Arial" w:hAnsi="Arial" w:cs="Arial"/>
                  <w:sz w:val="18"/>
                  <w:szCs w:val="18"/>
                </w:rPr>
                <w:t xml:space="preserve">H.264/AVC </w:t>
              </w:r>
              <w:r w:rsidRPr="00974DAA">
                <w:rPr>
                  <w:rFonts w:ascii="Arial" w:hAnsi="Arial" w:cs="Arial"/>
                  <w:sz w:val="18"/>
                  <w:szCs w:val="18"/>
                </w:rPr>
                <w:t>Full HD</w:t>
              </w:r>
            </w:ins>
          </w:p>
          <w:p w14:paraId="69319960" w14:textId="77777777" w:rsidR="001A2806" w:rsidRPr="00974DAA" w:rsidRDefault="001A2806" w:rsidP="00034FAE">
            <w:pPr>
              <w:pStyle w:val="TAL"/>
              <w:rPr>
                <w:ins w:id="249" w:author="Frederic Gabin" w:date="2016-01-29T12:10:00Z"/>
                <w:rFonts w:cs="Arial"/>
                <w:szCs w:val="18"/>
              </w:rPr>
            </w:pPr>
          </w:p>
        </w:tc>
        <w:tc>
          <w:tcPr>
            <w:tcW w:w="630" w:type="pct"/>
          </w:tcPr>
          <w:p w14:paraId="2ED5DDA1" w14:textId="77777777" w:rsidR="001A2806" w:rsidRPr="00974DAA" w:rsidRDefault="001A2806" w:rsidP="00160082">
            <w:pPr>
              <w:jc w:val="center"/>
              <w:rPr>
                <w:ins w:id="250" w:author="Frederic Gabin" w:date="2016-01-29T12:10:00Z"/>
                <w:rFonts w:ascii="Arial" w:hAnsi="Arial" w:cs="Arial"/>
                <w:sz w:val="18"/>
                <w:szCs w:val="18"/>
              </w:rPr>
            </w:pPr>
            <w:ins w:id="251" w:author="Frederic Gabin" w:date="2016-01-29T12:10:00Z">
              <w:r w:rsidRPr="00974DAA">
                <w:rPr>
                  <w:rFonts w:ascii="Arial" w:hAnsi="Arial" w:cs="Arial"/>
                  <w:sz w:val="18"/>
                  <w:szCs w:val="18"/>
                </w:rPr>
                <w:t>1920</w:t>
              </w:r>
              <w:r w:rsidRPr="00974DAA">
                <w:t xml:space="preserve"> × </w:t>
              </w:r>
              <w:r w:rsidRPr="00974DAA">
                <w:rPr>
                  <w:rFonts w:ascii="Arial" w:hAnsi="Arial" w:cs="Arial"/>
                  <w:sz w:val="18"/>
                  <w:szCs w:val="18"/>
                </w:rPr>
                <w:t>1080</w:t>
              </w:r>
            </w:ins>
          </w:p>
        </w:tc>
        <w:tc>
          <w:tcPr>
            <w:tcW w:w="504" w:type="pct"/>
          </w:tcPr>
          <w:p w14:paraId="5DA43697" w14:textId="77777777" w:rsidR="001A2806" w:rsidRPr="00974DAA" w:rsidRDefault="001A2806" w:rsidP="00034FAE">
            <w:pPr>
              <w:pStyle w:val="TAR"/>
              <w:jc w:val="left"/>
              <w:rPr>
                <w:ins w:id="252" w:author="Frederic Gabin" w:date="2016-01-29T12:10:00Z"/>
                <w:szCs w:val="18"/>
              </w:rPr>
            </w:pPr>
            <w:moveToRangeStart w:id="253" w:author="Frederic Gabin" w:date="2016-01-29T12:10:00Z" w:name="move441832777"/>
            <w:moveTo w:id="254" w:author="Frederic Gabin" w:date="2016-01-29T12:10:00Z">
              <w:r w:rsidRPr="00974DAA">
                <w:rPr>
                  <w:szCs w:val="18"/>
                </w:rPr>
                <w:t>16:9</w:t>
              </w:r>
            </w:moveTo>
            <w:moveToRangeEnd w:id="253"/>
          </w:p>
        </w:tc>
        <w:tc>
          <w:tcPr>
            <w:tcW w:w="641" w:type="pct"/>
          </w:tcPr>
          <w:p w14:paraId="7FCF152B" w14:textId="77777777" w:rsidR="001A2806" w:rsidRPr="00974DAA" w:rsidRDefault="001A2806" w:rsidP="00034FAE">
            <w:pPr>
              <w:pStyle w:val="TAR"/>
              <w:jc w:val="left"/>
              <w:rPr>
                <w:ins w:id="255" w:author="Frederic Gabin" w:date="2016-01-29T12:10:00Z"/>
                <w:szCs w:val="18"/>
              </w:rPr>
            </w:pPr>
            <w:ins w:id="256" w:author="Frederic Gabin" w:date="2016-01-29T12:10:00Z">
              <w:r w:rsidRPr="00974DAA">
                <w:rPr>
                  <w:szCs w:val="18"/>
                </w:rPr>
                <w:t>Progressive</w:t>
              </w:r>
            </w:ins>
          </w:p>
        </w:tc>
        <w:tc>
          <w:tcPr>
            <w:tcW w:w="388" w:type="pct"/>
          </w:tcPr>
          <w:p w14:paraId="466C1C6A" w14:textId="77777777" w:rsidR="001A2806" w:rsidRPr="00974DAA" w:rsidRDefault="001A2806" w:rsidP="00034FAE">
            <w:pPr>
              <w:pStyle w:val="TAR"/>
              <w:jc w:val="left"/>
              <w:rPr>
                <w:ins w:id="257" w:author="Frederic Gabin" w:date="2016-01-29T12:10:00Z"/>
                <w:szCs w:val="18"/>
              </w:rPr>
            </w:pPr>
            <w:ins w:id="258" w:author="Frederic Gabin" w:date="2016-01-29T12:10:00Z">
              <w:r w:rsidRPr="00974DAA">
                <w:rPr>
                  <w:szCs w:val="18"/>
                </w:rPr>
                <w:t>60</w:t>
              </w:r>
            </w:ins>
          </w:p>
        </w:tc>
        <w:tc>
          <w:tcPr>
            <w:tcW w:w="493" w:type="pct"/>
          </w:tcPr>
          <w:p w14:paraId="3C8AE9D9" w14:textId="77777777" w:rsidR="001A2806" w:rsidRPr="00974DAA" w:rsidRDefault="001A2806" w:rsidP="00034FAE">
            <w:pPr>
              <w:pStyle w:val="TAR"/>
              <w:jc w:val="left"/>
              <w:rPr>
                <w:ins w:id="259" w:author="Frederic Gabin" w:date="2016-01-29T12:10:00Z"/>
              </w:rPr>
            </w:pPr>
            <w:ins w:id="260" w:author="Frederic Gabin" w:date="2016-01-29T12:10:00Z">
              <w:r w:rsidRPr="00974DAA">
                <w:rPr>
                  <w:lang w:eastAsia="en-GB"/>
                </w:rPr>
                <w:t>Y</w:t>
              </w:r>
              <w:r>
                <w:rPr>
                  <w:lang w:eastAsia="en-GB"/>
                </w:rPr>
                <w:t>’</w:t>
              </w:r>
              <w:r w:rsidRPr="00974DAA">
                <w:rPr>
                  <w:lang w:eastAsia="en-GB"/>
                </w:rPr>
                <w:t>CbCr</w:t>
              </w:r>
            </w:ins>
          </w:p>
        </w:tc>
        <w:tc>
          <w:tcPr>
            <w:tcW w:w="553" w:type="pct"/>
            <w:gridSpan w:val="2"/>
          </w:tcPr>
          <w:p w14:paraId="3839ED6B" w14:textId="77777777" w:rsidR="001A2806" w:rsidRPr="00974DAA" w:rsidRDefault="001A2806" w:rsidP="00160082">
            <w:pPr>
              <w:pStyle w:val="TAR"/>
              <w:jc w:val="left"/>
              <w:rPr>
                <w:ins w:id="261" w:author="Frederic Gabin" w:date="2016-01-29T12:10:00Z"/>
              </w:rPr>
            </w:pPr>
            <w:ins w:id="262" w:author="Frederic Gabin" w:date="2016-01-29T12:10:00Z">
              <w:r w:rsidRPr="00974DAA">
                <w:rPr>
                  <w:lang w:eastAsia="en-GB"/>
                </w:rPr>
                <w:t>4:2</w:t>
              </w:r>
              <w:r>
                <w:rPr>
                  <w:lang w:eastAsia="en-GB"/>
                </w:rPr>
                <w:t>:</w:t>
              </w:r>
              <w:r w:rsidRPr="00974DAA">
                <w:rPr>
                  <w:lang w:eastAsia="en-GB"/>
                </w:rPr>
                <w:t>0</w:t>
              </w:r>
            </w:ins>
          </w:p>
        </w:tc>
        <w:tc>
          <w:tcPr>
            <w:tcW w:w="416" w:type="pct"/>
          </w:tcPr>
          <w:p w14:paraId="2155F591" w14:textId="77777777" w:rsidR="001A2806" w:rsidRPr="00974DAA" w:rsidRDefault="001A2806" w:rsidP="007B1564">
            <w:pPr>
              <w:pStyle w:val="TAR"/>
              <w:jc w:val="left"/>
              <w:rPr>
                <w:ins w:id="263" w:author="Frederic Gabin" w:date="2016-01-29T12:10:00Z"/>
              </w:rPr>
            </w:pPr>
            <w:ins w:id="264" w:author="Frederic Gabin" w:date="2016-01-29T12:10:00Z">
              <w:r w:rsidRPr="00974DAA">
                <w:t xml:space="preserve">8 </w:t>
              </w:r>
            </w:ins>
          </w:p>
        </w:tc>
        <w:tc>
          <w:tcPr>
            <w:tcW w:w="563" w:type="pct"/>
            <w:gridSpan w:val="3"/>
          </w:tcPr>
          <w:p w14:paraId="79BA9164" w14:textId="77777777" w:rsidR="001A2806" w:rsidRPr="00974DAA" w:rsidRDefault="001A2806" w:rsidP="00160082">
            <w:pPr>
              <w:pStyle w:val="TAR"/>
              <w:jc w:val="left"/>
              <w:rPr>
                <w:ins w:id="265" w:author="Frederic Gabin" w:date="2016-01-29T12:10:00Z"/>
              </w:rPr>
            </w:pPr>
            <w:ins w:id="266" w:author="Frederic Gabin" w:date="2016-01-29T12:10:00Z">
              <w:r>
                <w:t xml:space="preserve">BT.709 [3] and </w:t>
              </w:r>
              <w:r w:rsidRPr="00931822">
                <w:t>BT.2020 [4]</w:t>
              </w:r>
            </w:ins>
          </w:p>
        </w:tc>
      </w:tr>
      <w:tr w:rsidR="001A2806" w:rsidRPr="00974DAA" w14:paraId="02A48C39" w14:textId="4C53566C" w:rsidTr="00D02758">
        <w:tblPrEx>
          <w:tblW w:w="4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7" w:author="Frederic Gabin" w:date="2016-01-29T12:10:00Z">
            <w:tblPrEx>
              <w:tblW w:w="5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268" w:author="Frederic Gabin" w:date="2016-01-29T12:10:00Z">
            <w:trPr>
              <w:gridAfter w:val="0"/>
              <w:jc w:val="center"/>
            </w:trPr>
          </w:trPrChange>
        </w:trPr>
        <w:tc>
          <w:tcPr>
            <w:tcW w:w="812" w:type="pct"/>
            <w:tcPrChange w:id="269" w:author="Frederic Gabin" w:date="2016-01-29T12:10:00Z">
              <w:tcPr>
                <w:tcW w:w="692" w:type="pct"/>
                <w:gridSpan w:val="2"/>
              </w:tcPr>
            </w:tcPrChange>
          </w:tcPr>
          <w:p w14:paraId="1A11A59B" w14:textId="77777777" w:rsidR="001A2806" w:rsidRPr="00974DAA" w:rsidRDefault="001A2806" w:rsidP="005D4404">
            <w:pPr>
              <w:rPr>
                <w:rFonts w:ascii="Arial" w:hAnsi="Arial" w:cs="Arial"/>
                <w:sz w:val="18"/>
                <w:szCs w:val="18"/>
              </w:rPr>
            </w:pPr>
            <w:ins w:id="270" w:author="Frederic Gabin" w:date="2016-01-29T12:10:00Z">
              <w:r>
                <w:rPr>
                  <w:rFonts w:ascii="Arial" w:hAnsi="Arial" w:cs="Arial"/>
                  <w:sz w:val="18"/>
                  <w:szCs w:val="18"/>
                </w:rPr>
                <w:t xml:space="preserve">H.265/HEVC </w:t>
              </w:r>
            </w:ins>
            <w:r w:rsidRPr="00974DAA">
              <w:rPr>
                <w:rFonts w:ascii="Arial" w:hAnsi="Arial" w:cs="Arial"/>
                <w:sz w:val="18"/>
                <w:szCs w:val="18"/>
              </w:rPr>
              <w:t>Full HD</w:t>
            </w:r>
          </w:p>
          <w:p w14:paraId="320AEBE6" w14:textId="77777777" w:rsidR="001A2806" w:rsidRPr="00974DAA" w:rsidRDefault="001A2806" w:rsidP="005D4404">
            <w:pPr>
              <w:pStyle w:val="TAL"/>
              <w:rPr>
                <w:rFonts w:cs="Arial"/>
                <w:szCs w:val="18"/>
              </w:rPr>
            </w:pPr>
          </w:p>
        </w:tc>
        <w:tc>
          <w:tcPr>
            <w:tcW w:w="630" w:type="pct"/>
            <w:tcPrChange w:id="271" w:author="Frederic Gabin" w:date="2016-01-29T12:10:00Z">
              <w:tcPr>
                <w:tcW w:w="526" w:type="pct"/>
              </w:tcPr>
            </w:tcPrChange>
          </w:tcPr>
          <w:p w14:paraId="6808A00F" w14:textId="2BF1077E" w:rsidR="001A2806" w:rsidRPr="00974DAA" w:rsidRDefault="00B17F7F" w:rsidP="00645DB4">
            <w:pPr>
              <w:jc w:val="center"/>
              <w:rPr>
                <w:rFonts w:ascii="Arial" w:hAnsi="Arial" w:cs="Arial"/>
                <w:sz w:val="18"/>
                <w:szCs w:val="18"/>
              </w:rPr>
            </w:pPr>
            <w:del w:id="272" w:author="Frederic Gabin" w:date="2016-01-29T12:10:00Z">
              <w:r w:rsidRPr="00974DAA">
                <w:rPr>
                  <w:rFonts w:ascii="Arial" w:hAnsi="Arial" w:cs="Arial"/>
                  <w:sz w:val="18"/>
                  <w:szCs w:val="18"/>
                </w:rPr>
                <w:delText>1920x1080</w:delText>
              </w:r>
            </w:del>
            <w:ins w:id="273" w:author="Frederic Gabin" w:date="2016-01-29T12:10:00Z">
              <w:r w:rsidR="001A2806" w:rsidRPr="00974DAA">
                <w:rPr>
                  <w:rFonts w:ascii="Arial" w:hAnsi="Arial" w:cs="Arial"/>
                  <w:sz w:val="18"/>
                  <w:szCs w:val="18"/>
                </w:rPr>
                <w:t>1920</w:t>
              </w:r>
              <w:r w:rsidR="001A2806" w:rsidRPr="00974DAA">
                <w:t xml:space="preserve"> × </w:t>
              </w:r>
              <w:r w:rsidR="001A2806" w:rsidRPr="00974DAA">
                <w:rPr>
                  <w:rFonts w:ascii="Arial" w:hAnsi="Arial" w:cs="Arial"/>
                  <w:sz w:val="18"/>
                  <w:szCs w:val="18"/>
                </w:rPr>
                <w:t>1080</w:t>
              </w:r>
            </w:ins>
          </w:p>
        </w:tc>
        <w:tc>
          <w:tcPr>
            <w:tcW w:w="504" w:type="pct"/>
            <w:tcPrChange w:id="274" w:author="Frederic Gabin" w:date="2016-01-29T12:10:00Z">
              <w:tcPr>
                <w:tcW w:w="379" w:type="pct"/>
                <w:gridSpan w:val="2"/>
              </w:tcPr>
            </w:tcPrChange>
          </w:tcPr>
          <w:p w14:paraId="2DF1408F" w14:textId="77777777" w:rsidR="001A2806" w:rsidRPr="00974DAA" w:rsidRDefault="001A2806" w:rsidP="005D4404">
            <w:pPr>
              <w:pStyle w:val="TAR"/>
              <w:jc w:val="left"/>
              <w:rPr>
                <w:szCs w:val="18"/>
              </w:rPr>
            </w:pPr>
            <w:r w:rsidRPr="00974DAA">
              <w:rPr>
                <w:szCs w:val="18"/>
              </w:rPr>
              <w:t>16:9</w:t>
            </w:r>
          </w:p>
        </w:tc>
        <w:tc>
          <w:tcPr>
            <w:tcW w:w="641" w:type="pct"/>
            <w:tcPrChange w:id="275" w:author="Frederic Gabin" w:date="2016-01-29T12:10:00Z">
              <w:tcPr>
                <w:tcW w:w="536" w:type="pct"/>
                <w:gridSpan w:val="2"/>
              </w:tcPr>
            </w:tcPrChange>
          </w:tcPr>
          <w:p w14:paraId="1B467103" w14:textId="77777777" w:rsidR="001A2806" w:rsidRPr="00974DAA" w:rsidRDefault="001A2806" w:rsidP="005D4404">
            <w:pPr>
              <w:pStyle w:val="TAR"/>
              <w:jc w:val="left"/>
              <w:rPr>
                <w:szCs w:val="18"/>
              </w:rPr>
            </w:pPr>
            <w:r w:rsidRPr="00974DAA">
              <w:rPr>
                <w:szCs w:val="18"/>
              </w:rPr>
              <w:t>Progressive</w:t>
            </w:r>
          </w:p>
        </w:tc>
        <w:tc>
          <w:tcPr>
            <w:tcW w:w="388" w:type="pct"/>
            <w:tcPrChange w:id="276" w:author="Frederic Gabin" w:date="2016-01-29T12:10:00Z">
              <w:tcPr>
                <w:tcW w:w="338" w:type="pct"/>
                <w:gridSpan w:val="2"/>
              </w:tcPr>
            </w:tcPrChange>
          </w:tcPr>
          <w:p w14:paraId="786A495E" w14:textId="77777777" w:rsidR="001A2806" w:rsidRPr="00974DAA" w:rsidRDefault="001A2806" w:rsidP="005D4404">
            <w:pPr>
              <w:pStyle w:val="TAR"/>
              <w:jc w:val="left"/>
              <w:rPr>
                <w:szCs w:val="18"/>
              </w:rPr>
            </w:pPr>
            <w:r w:rsidRPr="00974DAA">
              <w:rPr>
                <w:szCs w:val="18"/>
              </w:rPr>
              <w:t>60</w:t>
            </w:r>
          </w:p>
        </w:tc>
        <w:tc>
          <w:tcPr>
            <w:tcW w:w="493" w:type="pct"/>
            <w:tcPrChange w:id="277" w:author="Frederic Gabin" w:date="2016-01-29T12:10:00Z">
              <w:tcPr>
                <w:tcW w:w="412" w:type="pct"/>
                <w:gridSpan w:val="2"/>
              </w:tcPr>
            </w:tcPrChange>
          </w:tcPr>
          <w:p w14:paraId="208D8DB7" w14:textId="58B92C29" w:rsidR="001A2806" w:rsidRPr="00974DAA" w:rsidRDefault="00B17F7F" w:rsidP="005D4404">
            <w:pPr>
              <w:pStyle w:val="TAR"/>
              <w:jc w:val="left"/>
            </w:pPr>
            <w:del w:id="278" w:author="Frederic Gabin" w:date="2016-01-29T12:10:00Z">
              <w:r w:rsidRPr="00974DAA">
                <w:delText>TBD</w:delText>
              </w:r>
            </w:del>
            <w:ins w:id="279" w:author="Frederic Gabin" w:date="2016-01-29T12:10:00Z">
              <w:r w:rsidR="001A2806" w:rsidRPr="00974DAA">
                <w:rPr>
                  <w:lang w:eastAsia="en-GB"/>
                </w:rPr>
                <w:t>Y</w:t>
              </w:r>
              <w:r w:rsidR="001A2806">
                <w:rPr>
                  <w:lang w:eastAsia="en-GB"/>
                </w:rPr>
                <w:t>’</w:t>
              </w:r>
              <w:r w:rsidR="001A2806" w:rsidRPr="00974DAA">
                <w:rPr>
                  <w:lang w:eastAsia="en-GB"/>
                </w:rPr>
                <w:t>CbCr</w:t>
              </w:r>
            </w:ins>
          </w:p>
        </w:tc>
        <w:tc>
          <w:tcPr>
            <w:tcW w:w="553" w:type="pct"/>
            <w:tcPrChange w:id="280" w:author="Frederic Gabin" w:date="2016-01-29T12:10:00Z">
              <w:tcPr>
                <w:tcW w:w="462" w:type="pct"/>
                <w:gridSpan w:val="2"/>
              </w:tcPr>
            </w:tcPrChange>
          </w:tcPr>
          <w:p w14:paraId="718274FA" w14:textId="52E0145C" w:rsidR="001A2806" w:rsidRPr="00974DAA" w:rsidRDefault="00B17F7F" w:rsidP="005D4404">
            <w:pPr>
              <w:pStyle w:val="TAR"/>
              <w:jc w:val="left"/>
            </w:pPr>
            <w:del w:id="281" w:author="Frederic Gabin" w:date="2016-01-29T12:10:00Z">
              <w:r w:rsidRPr="00974DAA">
                <w:delText>TBD</w:delText>
              </w:r>
            </w:del>
            <w:ins w:id="282" w:author="Frederic Gabin" w:date="2016-01-29T12:10:00Z">
              <w:r w:rsidR="001A2806" w:rsidRPr="00974DAA">
                <w:rPr>
                  <w:lang w:eastAsia="en-GB"/>
                </w:rPr>
                <w:t>4:2</w:t>
              </w:r>
              <w:r w:rsidR="001A2806">
                <w:rPr>
                  <w:lang w:eastAsia="en-GB"/>
                </w:rPr>
                <w:t>:</w:t>
              </w:r>
              <w:r w:rsidR="001A2806" w:rsidRPr="00974DAA">
                <w:rPr>
                  <w:lang w:eastAsia="en-GB"/>
                </w:rPr>
                <w:t>0</w:t>
              </w:r>
            </w:ins>
          </w:p>
        </w:tc>
        <w:tc>
          <w:tcPr>
            <w:tcW w:w="393" w:type="pct"/>
            <w:cellDel w:id="283" w:author="Frederic Gabin" w:date="2016-01-29T12:10:00Z"/>
            <w:tcPrChange w:id="284" w:author="Frederic Gabin" w:date="2016-01-29T12:10:00Z">
              <w:tcPr>
                <w:tcW w:w="393" w:type="pct"/>
                <w:cellDel w:id="285" w:author="Frederic Gabin" w:date="2016-01-29T12:10:00Z"/>
              </w:tcPr>
            </w:tcPrChange>
          </w:tcPr>
          <w:p w14:paraId="04DC0CFB" w14:textId="77777777" w:rsidR="00B17F7F" w:rsidRPr="00974DAA" w:rsidRDefault="00B17F7F" w:rsidP="00160082">
            <w:pPr>
              <w:pStyle w:val="TAR"/>
              <w:jc w:val="left"/>
            </w:pPr>
            <w:del w:id="286" w:author="Frederic Gabin" w:date="2016-01-29T12:10:00Z">
              <w:r w:rsidRPr="00974DAA">
                <w:delText>TBD</w:delText>
              </w:r>
            </w:del>
          </w:p>
        </w:tc>
        <w:tc>
          <w:tcPr>
            <w:tcW w:w="416" w:type="pct"/>
            <w:tcPrChange w:id="287" w:author="Frederic Gabin" w:date="2016-01-29T12:10:00Z">
              <w:tcPr>
                <w:tcW w:w="357" w:type="pct"/>
                <w:gridSpan w:val="2"/>
              </w:tcPr>
            </w:tcPrChange>
          </w:tcPr>
          <w:p w14:paraId="34CE904F" w14:textId="515726B1" w:rsidR="001A2806" w:rsidRPr="00974DAA" w:rsidRDefault="001A2806" w:rsidP="005D4404">
            <w:pPr>
              <w:pStyle w:val="TAR"/>
              <w:jc w:val="left"/>
            </w:pPr>
            <w:r w:rsidRPr="00974DAA">
              <w:t>8 and 10</w:t>
            </w:r>
          </w:p>
        </w:tc>
        <w:tc>
          <w:tcPr>
            <w:tcW w:w="563" w:type="pct"/>
            <w:tcPrChange w:id="288" w:author="Frederic Gabin" w:date="2016-01-29T12:10:00Z">
              <w:tcPr>
                <w:tcW w:w="476" w:type="pct"/>
                <w:gridSpan w:val="3"/>
              </w:tcPr>
            </w:tcPrChange>
          </w:tcPr>
          <w:p w14:paraId="7382F958" w14:textId="6184F0F1" w:rsidR="001A2806" w:rsidRPr="00974DAA" w:rsidRDefault="00B17F7F" w:rsidP="005D4404">
            <w:pPr>
              <w:pStyle w:val="TAR"/>
              <w:jc w:val="left"/>
            </w:pPr>
            <w:del w:id="289" w:author="Frederic Gabin" w:date="2016-01-29T12:10:00Z">
              <w:r w:rsidRPr="00974DAA">
                <w:delText>TBD</w:delText>
              </w:r>
            </w:del>
            <w:ins w:id="290" w:author="Frederic Gabin" w:date="2016-01-29T12:10:00Z">
              <w:r w:rsidR="001A2806">
                <w:t xml:space="preserve">BT.709 [3] and </w:t>
              </w:r>
              <w:r w:rsidR="001A2806" w:rsidRPr="00931822">
                <w:t>BT.2020 [4]</w:t>
              </w:r>
            </w:ins>
          </w:p>
        </w:tc>
        <w:tc>
          <w:tcPr>
            <w:tcW w:w="430" w:type="pct"/>
            <w:gridSpan w:val="2"/>
            <w:cellDel w:id="291" w:author="Frederic Gabin" w:date="2016-01-29T12:10:00Z"/>
            <w:tcPrChange w:id="292" w:author="Frederic Gabin" w:date="2016-01-29T12:10:00Z">
              <w:tcPr>
                <w:tcW w:w="430" w:type="pct"/>
                <w:cellDel w:id="293" w:author="Frederic Gabin" w:date="2016-01-29T12:10:00Z"/>
              </w:tcPr>
            </w:tcPrChange>
          </w:tcPr>
          <w:p w14:paraId="59F9F1AD" w14:textId="77777777" w:rsidR="00B17F7F" w:rsidRPr="00974DAA" w:rsidRDefault="00B17F7F" w:rsidP="00160082">
            <w:pPr>
              <w:pStyle w:val="TAR"/>
              <w:jc w:val="left"/>
            </w:pPr>
            <w:del w:id="294" w:author="Frederic Gabin" w:date="2016-01-29T12:10:00Z">
              <w:r w:rsidRPr="00974DAA">
                <w:delText>TBD</w:delText>
              </w:r>
            </w:del>
          </w:p>
        </w:tc>
      </w:tr>
      <w:tr w:rsidR="001A2806" w:rsidRPr="00974DAA" w14:paraId="6A4C2332" w14:textId="1A96A12B" w:rsidTr="00D02758">
        <w:tblPrEx>
          <w:tblW w:w="4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 w:author="Frederic Gabin" w:date="2016-01-29T12:10:00Z">
            <w:tblPrEx>
              <w:tblW w:w="5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296" w:author="Frederic Gabin" w:date="2016-01-29T12:10:00Z">
            <w:trPr>
              <w:gridAfter w:val="0"/>
              <w:jc w:val="center"/>
            </w:trPr>
          </w:trPrChange>
        </w:trPr>
        <w:tc>
          <w:tcPr>
            <w:tcW w:w="812" w:type="pct"/>
            <w:tcPrChange w:id="297" w:author="Frederic Gabin" w:date="2016-01-29T12:10:00Z">
              <w:tcPr>
                <w:tcW w:w="692" w:type="pct"/>
                <w:gridSpan w:val="2"/>
              </w:tcPr>
            </w:tcPrChange>
          </w:tcPr>
          <w:p w14:paraId="7DA425B8" w14:textId="77777777" w:rsidR="001A2806" w:rsidRPr="00974DAA" w:rsidRDefault="001A2806" w:rsidP="00034FAE">
            <w:pPr>
              <w:pStyle w:val="TAL"/>
              <w:rPr>
                <w:rFonts w:cs="Arial"/>
                <w:szCs w:val="18"/>
              </w:rPr>
            </w:pPr>
            <w:ins w:id="298" w:author="Frederic Gabin" w:date="2016-01-29T12:10:00Z">
              <w:r>
                <w:rPr>
                  <w:rFonts w:cs="Arial"/>
                  <w:szCs w:val="18"/>
                </w:rPr>
                <w:t xml:space="preserve">H.265/HEVC </w:t>
              </w:r>
            </w:ins>
            <w:r w:rsidRPr="00974DAA">
              <w:rPr>
                <w:rFonts w:cs="Arial"/>
                <w:szCs w:val="18"/>
              </w:rPr>
              <w:t>UHD</w:t>
            </w:r>
          </w:p>
        </w:tc>
        <w:tc>
          <w:tcPr>
            <w:tcW w:w="630" w:type="pct"/>
            <w:tcPrChange w:id="299" w:author="Frederic Gabin" w:date="2016-01-29T12:10:00Z">
              <w:tcPr>
                <w:tcW w:w="526" w:type="pct"/>
              </w:tcPr>
            </w:tcPrChange>
          </w:tcPr>
          <w:p w14:paraId="1D47FAD6" w14:textId="62CA2AF8" w:rsidR="001A2806" w:rsidRPr="00974DAA" w:rsidRDefault="001A2806" w:rsidP="00645DB4">
            <w:pPr>
              <w:jc w:val="center"/>
              <w:rPr>
                <w:rFonts w:ascii="Arial" w:hAnsi="Arial" w:cs="Arial"/>
                <w:sz w:val="18"/>
                <w:szCs w:val="18"/>
              </w:rPr>
            </w:pPr>
            <w:r w:rsidRPr="00974DAA">
              <w:rPr>
                <w:rFonts w:ascii="Arial" w:hAnsi="Arial" w:cs="Arial"/>
                <w:sz w:val="18"/>
                <w:szCs w:val="18"/>
              </w:rPr>
              <w:t>3840</w:t>
            </w:r>
            <w:r w:rsidRPr="00974DAA">
              <w:rPr>
                <w:rPrChange w:id="300" w:author="Frederic Gabin" w:date="2016-01-29T12:10:00Z">
                  <w:rPr>
                    <w:rFonts w:ascii="Arial" w:hAnsi="Arial"/>
                    <w:sz w:val="18"/>
                  </w:rPr>
                </w:rPrChange>
              </w:rPr>
              <w:t xml:space="preserve"> </w:t>
            </w:r>
            <w:del w:id="301" w:author="Frederic Gabin" w:date="2016-01-29T12:10:00Z">
              <w:r w:rsidR="00B17F7F" w:rsidRPr="00974DAA">
                <w:rPr>
                  <w:rFonts w:ascii="Arial" w:hAnsi="Arial" w:cs="Arial"/>
                  <w:sz w:val="18"/>
                  <w:szCs w:val="18"/>
                </w:rPr>
                <w:delText>x</w:delText>
              </w:r>
            </w:del>
            <w:ins w:id="302" w:author="Frederic Gabin" w:date="2016-01-29T12:10:00Z">
              <w:r w:rsidRPr="00974DAA">
                <w:t>×</w:t>
              </w:r>
            </w:ins>
            <w:r w:rsidRPr="00974DAA">
              <w:rPr>
                <w:rPrChange w:id="303" w:author="Frederic Gabin" w:date="2016-01-29T12:10:00Z">
                  <w:rPr>
                    <w:rFonts w:ascii="Arial" w:hAnsi="Arial"/>
                    <w:sz w:val="18"/>
                  </w:rPr>
                </w:rPrChange>
              </w:rPr>
              <w:t xml:space="preserve"> </w:t>
            </w:r>
            <w:r w:rsidRPr="00974DAA">
              <w:rPr>
                <w:rFonts w:ascii="Arial" w:hAnsi="Arial" w:cs="Arial"/>
                <w:sz w:val="18"/>
                <w:szCs w:val="18"/>
              </w:rPr>
              <w:t>2160</w:t>
            </w:r>
          </w:p>
        </w:tc>
        <w:tc>
          <w:tcPr>
            <w:tcW w:w="504" w:type="pct"/>
            <w:tcPrChange w:id="304" w:author="Frederic Gabin" w:date="2016-01-29T12:10:00Z">
              <w:tcPr>
                <w:tcW w:w="379" w:type="pct"/>
                <w:gridSpan w:val="2"/>
              </w:tcPr>
            </w:tcPrChange>
          </w:tcPr>
          <w:p w14:paraId="6D6E98DD" w14:textId="77777777" w:rsidR="001A2806" w:rsidRPr="00974DAA" w:rsidRDefault="001A2806" w:rsidP="00034FAE">
            <w:pPr>
              <w:pStyle w:val="TAR"/>
              <w:jc w:val="left"/>
              <w:rPr>
                <w:szCs w:val="18"/>
              </w:rPr>
            </w:pPr>
            <w:r w:rsidRPr="00974DAA">
              <w:rPr>
                <w:szCs w:val="18"/>
              </w:rPr>
              <w:t>16:9</w:t>
            </w:r>
          </w:p>
        </w:tc>
        <w:tc>
          <w:tcPr>
            <w:tcW w:w="641" w:type="pct"/>
            <w:tcPrChange w:id="305" w:author="Frederic Gabin" w:date="2016-01-29T12:10:00Z">
              <w:tcPr>
                <w:tcW w:w="536" w:type="pct"/>
                <w:gridSpan w:val="2"/>
              </w:tcPr>
            </w:tcPrChange>
          </w:tcPr>
          <w:p w14:paraId="46EB4E2C" w14:textId="77777777" w:rsidR="001A2806" w:rsidRPr="00974DAA" w:rsidRDefault="001A2806" w:rsidP="00034FAE">
            <w:pPr>
              <w:pStyle w:val="TAR"/>
              <w:jc w:val="left"/>
              <w:rPr>
                <w:szCs w:val="18"/>
              </w:rPr>
            </w:pPr>
            <w:r w:rsidRPr="00974DAA">
              <w:rPr>
                <w:szCs w:val="18"/>
              </w:rPr>
              <w:t>Progressive</w:t>
            </w:r>
          </w:p>
        </w:tc>
        <w:tc>
          <w:tcPr>
            <w:tcW w:w="388" w:type="pct"/>
            <w:tcPrChange w:id="306" w:author="Frederic Gabin" w:date="2016-01-29T12:10:00Z">
              <w:tcPr>
                <w:tcW w:w="338" w:type="pct"/>
                <w:gridSpan w:val="2"/>
              </w:tcPr>
            </w:tcPrChange>
          </w:tcPr>
          <w:p w14:paraId="4C22B970" w14:textId="77777777" w:rsidR="001A2806" w:rsidRPr="00974DAA" w:rsidRDefault="001A2806" w:rsidP="00034FAE">
            <w:pPr>
              <w:pStyle w:val="TAR"/>
              <w:jc w:val="left"/>
              <w:rPr>
                <w:szCs w:val="18"/>
              </w:rPr>
            </w:pPr>
            <w:r w:rsidRPr="00974DAA">
              <w:rPr>
                <w:szCs w:val="18"/>
              </w:rPr>
              <w:t>60</w:t>
            </w:r>
          </w:p>
        </w:tc>
        <w:tc>
          <w:tcPr>
            <w:tcW w:w="493" w:type="pct"/>
            <w:tcPrChange w:id="307" w:author="Frederic Gabin" w:date="2016-01-29T12:10:00Z">
              <w:tcPr>
                <w:tcW w:w="412" w:type="pct"/>
                <w:gridSpan w:val="2"/>
              </w:tcPr>
            </w:tcPrChange>
          </w:tcPr>
          <w:p w14:paraId="6B30D427" w14:textId="00DF4CD5" w:rsidR="001A2806" w:rsidRPr="00974DAA" w:rsidRDefault="00B17F7F" w:rsidP="00034FAE">
            <w:pPr>
              <w:pStyle w:val="TAR"/>
              <w:jc w:val="left"/>
            </w:pPr>
            <w:del w:id="308" w:author="Frederic Gabin" w:date="2016-01-29T12:10:00Z">
              <w:r w:rsidRPr="00974DAA">
                <w:delText>TBD</w:delText>
              </w:r>
            </w:del>
            <w:ins w:id="309" w:author="Frederic Gabin" w:date="2016-01-29T12:10:00Z">
              <w:r w:rsidR="001A2806" w:rsidRPr="00974DAA">
                <w:rPr>
                  <w:lang w:eastAsia="en-GB"/>
                </w:rPr>
                <w:t>Y</w:t>
              </w:r>
              <w:r w:rsidR="001A2806">
                <w:rPr>
                  <w:lang w:eastAsia="en-GB"/>
                </w:rPr>
                <w:t>’</w:t>
              </w:r>
              <w:r w:rsidR="001A2806" w:rsidRPr="00974DAA">
                <w:rPr>
                  <w:lang w:eastAsia="en-GB"/>
                </w:rPr>
                <w:t>CbCr</w:t>
              </w:r>
            </w:ins>
          </w:p>
        </w:tc>
        <w:tc>
          <w:tcPr>
            <w:tcW w:w="553" w:type="pct"/>
            <w:tcPrChange w:id="310" w:author="Frederic Gabin" w:date="2016-01-29T12:10:00Z">
              <w:tcPr>
                <w:tcW w:w="462" w:type="pct"/>
                <w:gridSpan w:val="2"/>
              </w:tcPr>
            </w:tcPrChange>
          </w:tcPr>
          <w:p w14:paraId="4B47CD89" w14:textId="1193279A" w:rsidR="001A2806" w:rsidRPr="00974DAA" w:rsidRDefault="00B17F7F" w:rsidP="00160082">
            <w:pPr>
              <w:pStyle w:val="TAR"/>
              <w:jc w:val="left"/>
            </w:pPr>
            <w:del w:id="311" w:author="Frederic Gabin" w:date="2016-01-29T12:10:00Z">
              <w:r w:rsidRPr="00974DAA">
                <w:delText>TBD</w:delText>
              </w:r>
            </w:del>
            <w:ins w:id="312" w:author="Frederic Gabin" w:date="2016-01-29T12:10:00Z">
              <w:r w:rsidR="001A2806" w:rsidRPr="00974DAA">
                <w:rPr>
                  <w:lang w:eastAsia="en-GB"/>
                </w:rPr>
                <w:t>4:2</w:t>
              </w:r>
              <w:r w:rsidR="001A2806">
                <w:rPr>
                  <w:lang w:eastAsia="en-GB"/>
                </w:rPr>
                <w:t>:</w:t>
              </w:r>
              <w:r w:rsidR="001A2806" w:rsidRPr="00974DAA">
                <w:rPr>
                  <w:lang w:eastAsia="en-GB"/>
                </w:rPr>
                <w:t>0</w:t>
              </w:r>
            </w:ins>
          </w:p>
        </w:tc>
        <w:tc>
          <w:tcPr>
            <w:tcW w:w="393" w:type="pct"/>
            <w:cellDel w:id="313" w:author="Frederic Gabin" w:date="2016-01-29T12:10:00Z"/>
            <w:tcPrChange w:id="314" w:author="Frederic Gabin" w:date="2016-01-29T12:10:00Z">
              <w:tcPr>
                <w:tcW w:w="393" w:type="pct"/>
                <w:cellDel w:id="315" w:author="Frederic Gabin" w:date="2016-01-29T12:10:00Z"/>
              </w:tcPr>
            </w:tcPrChange>
          </w:tcPr>
          <w:p w14:paraId="477485C4" w14:textId="77777777" w:rsidR="00B17F7F" w:rsidRPr="00974DAA" w:rsidRDefault="00B17F7F" w:rsidP="00160082">
            <w:pPr>
              <w:pStyle w:val="TAR"/>
              <w:jc w:val="left"/>
            </w:pPr>
            <w:del w:id="316" w:author="Frederic Gabin" w:date="2016-01-29T12:10:00Z">
              <w:r w:rsidRPr="00974DAA">
                <w:delText>TBD</w:delText>
              </w:r>
            </w:del>
          </w:p>
        </w:tc>
        <w:tc>
          <w:tcPr>
            <w:tcW w:w="416" w:type="pct"/>
            <w:tcPrChange w:id="317" w:author="Frederic Gabin" w:date="2016-01-29T12:10:00Z">
              <w:tcPr>
                <w:tcW w:w="357" w:type="pct"/>
                <w:gridSpan w:val="2"/>
              </w:tcPr>
            </w:tcPrChange>
          </w:tcPr>
          <w:p w14:paraId="1CA4D3DE" w14:textId="2CA631F4" w:rsidR="001A2806" w:rsidRPr="00974DAA" w:rsidRDefault="001A2806" w:rsidP="00160082">
            <w:pPr>
              <w:pStyle w:val="TAR"/>
              <w:jc w:val="left"/>
            </w:pPr>
            <w:r w:rsidRPr="00974DAA">
              <w:t>10</w:t>
            </w:r>
          </w:p>
        </w:tc>
        <w:tc>
          <w:tcPr>
            <w:tcW w:w="563" w:type="pct"/>
            <w:tcPrChange w:id="318" w:author="Frederic Gabin" w:date="2016-01-29T12:10:00Z">
              <w:tcPr>
                <w:tcW w:w="476" w:type="pct"/>
                <w:gridSpan w:val="3"/>
              </w:tcPr>
            </w:tcPrChange>
          </w:tcPr>
          <w:p w14:paraId="7A60AFFB" w14:textId="207866DE" w:rsidR="001A2806" w:rsidRPr="00974DAA" w:rsidRDefault="00B17F7F" w:rsidP="00160082">
            <w:pPr>
              <w:pStyle w:val="TAR"/>
              <w:jc w:val="left"/>
            </w:pPr>
            <w:del w:id="319" w:author="Frederic Gabin" w:date="2016-01-29T12:10:00Z">
              <w:r w:rsidRPr="00974DAA">
                <w:delText>TBD</w:delText>
              </w:r>
            </w:del>
            <w:ins w:id="320" w:author="Frederic Gabin" w:date="2016-01-29T12:10:00Z">
              <w:r w:rsidR="001A2806" w:rsidRPr="00931822">
                <w:t>BT.2020 [4]</w:t>
              </w:r>
            </w:ins>
          </w:p>
        </w:tc>
        <w:tc>
          <w:tcPr>
            <w:tcW w:w="430" w:type="pct"/>
            <w:gridSpan w:val="2"/>
            <w:cellDel w:id="321" w:author="Frederic Gabin" w:date="2016-01-29T12:10:00Z"/>
            <w:tcPrChange w:id="322" w:author="Frederic Gabin" w:date="2016-01-29T12:10:00Z">
              <w:tcPr>
                <w:tcW w:w="430" w:type="pct"/>
                <w:cellDel w:id="323" w:author="Frederic Gabin" w:date="2016-01-29T12:10:00Z"/>
              </w:tcPr>
            </w:tcPrChange>
          </w:tcPr>
          <w:p w14:paraId="1519CE8E" w14:textId="77777777" w:rsidR="00B17F7F" w:rsidRPr="00974DAA" w:rsidRDefault="00B17F7F" w:rsidP="00160082">
            <w:pPr>
              <w:pStyle w:val="TAR"/>
              <w:jc w:val="left"/>
            </w:pPr>
            <w:del w:id="324" w:author="Frederic Gabin" w:date="2016-01-29T12:10:00Z">
              <w:r w:rsidRPr="00974DAA">
                <w:delText>TBD</w:delText>
              </w:r>
            </w:del>
          </w:p>
        </w:tc>
      </w:tr>
      <w:tr w:rsidR="00B17F7F" w:rsidRPr="00974DAA" w14:paraId="1B540A59" w14:textId="77777777" w:rsidTr="0026441F">
        <w:tblPrEx>
          <w:tblCellMar>
            <w:top w:w="0" w:type="dxa"/>
            <w:bottom w:w="0" w:type="dxa"/>
          </w:tblCellMar>
        </w:tblPrEx>
        <w:trPr>
          <w:cantSplit/>
          <w:jc w:val="center"/>
          <w:del w:id="325" w:author="Frederic Gabin" w:date="2016-01-29T12:10:00Z"/>
        </w:trPr>
        <w:tc>
          <w:tcPr>
            <w:tcW w:w="4094" w:type="pct"/>
            <w:gridSpan w:val="9"/>
          </w:tcPr>
          <w:p w14:paraId="7F3C6CE0" w14:textId="77777777" w:rsidR="00B17F7F" w:rsidRPr="00974DAA" w:rsidRDefault="00B17F7F" w:rsidP="00C85E26">
            <w:pPr>
              <w:pStyle w:val="TAN"/>
              <w:rPr>
                <w:del w:id="326" w:author="Frederic Gabin" w:date="2016-01-29T12:10:00Z"/>
              </w:rPr>
            </w:pPr>
            <w:del w:id="327" w:author="Frederic Gabin" w:date="2016-01-29T12:10:00Z">
              <w:r w:rsidRPr="00974DAA">
                <w:delText>NOTE:</w:delText>
              </w:r>
              <w:r w:rsidRPr="00974DAA">
                <w:tab/>
                <w:delText>TBA</w:delText>
              </w:r>
            </w:del>
          </w:p>
        </w:tc>
        <w:tc>
          <w:tcPr>
            <w:tcW w:w="476" w:type="pct"/>
            <w:gridSpan w:val="2"/>
          </w:tcPr>
          <w:p w14:paraId="4C29D43F" w14:textId="77777777" w:rsidR="00B17F7F" w:rsidRPr="00974DAA" w:rsidRDefault="00B17F7F" w:rsidP="00C85E26">
            <w:pPr>
              <w:pStyle w:val="TAN"/>
              <w:rPr>
                <w:del w:id="328" w:author="Frederic Gabin" w:date="2016-01-29T12:10:00Z"/>
              </w:rPr>
            </w:pPr>
          </w:p>
        </w:tc>
        <w:tc>
          <w:tcPr>
            <w:tcW w:w="430" w:type="pct"/>
          </w:tcPr>
          <w:p w14:paraId="7BC04CED" w14:textId="77777777" w:rsidR="00B17F7F" w:rsidRPr="00974DAA" w:rsidRDefault="00B17F7F" w:rsidP="00C85E26">
            <w:pPr>
              <w:pStyle w:val="TAN"/>
              <w:rPr>
                <w:del w:id="329" w:author="Frederic Gabin" w:date="2016-01-29T12:10:00Z"/>
              </w:rPr>
            </w:pPr>
          </w:p>
        </w:tc>
      </w:tr>
    </w:tbl>
    <w:p w14:paraId="05EF2E7A" w14:textId="77777777" w:rsidR="00C80509" w:rsidRPr="00974DAA" w:rsidRDefault="00C80509" w:rsidP="00034FAE"/>
    <w:p w14:paraId="43D6B4B8" w14:textId="77777777" w:rsidR="00034FAE" w:rsidRPr="00974DAA" w:rsidRDefault="00C80509" w:rsidP="0023281B">
      <w:r w:rsidRPr="00974DAA">
        <w:t>Operation Points are defined including the video codec format.</w:t>
      </w:r>
    </w:p>
    <w:p w14:paraId="1EDFCBBD" w14:textId="77777777" w:rsidR="00CF0F08" w:rsidRPr="00974DAA" w:rsidRDefault="00CF0F08" w:rsidP="00CF0F08">
      <w:pPr>
        <w:pStyle w:val="Heading2"/>
      </w:pPr>
      <w:bookmarkStart w:id="330" w:name="_Toc436308182"/>
      <w:r w:rsidRPr="00974DAA">
        <w:t>4.3</w:t>
      </w:r>
      <w:r w:rsidRPr="00974DAA">
        <w:tab/>
      </w:r>
      <w:r w:rsidR="001B5301" w:rsidRPr="00974DAA">
        <w:t xml:space="preserve">General </w:t>
      </w:r>
      <w:r w:rsidR="00C41D13" w:rsidRPr="00974DAA">
        <w:t xml:space="preserve">Video codec </w:t>
      </w:r>
      <w:r w:rsidR="001B5301" w:rsidRPr="00974DAA">
        <w:t>requirements</w:t>
      </w:r>
      <w:bookmarkEnd w:id="330"/>
    </w:p>
    <w:p w14:paraId="0A97E3C9" w14:textId="0D2D39B3" w:rsidR="001B5301" w:rsidRPr="00974DAA" w:rsidRDefault="001B5301" w:rsidP="001B5301">
      <w:pPr>
        <w:rPr>
          <w:lang w:eastAsia="en-GB"/>
        </w:rPr>
      </w:pPr>
      <w:r w:rsidRPr="00974DAA">
        <w:rPr>
          <w:lang w:eastAsia="en-GB"/>
        </w:rPr>
        <w:t xml:space="preserve">The </w:t>
      </w:r>
      <w:ins w:id="331" w:author="Frederic Gabin" w:date="2016-01-29T12:10:00Z">
        <w:r w:rsidR="006D3D0E">
          <w:rPr>
            <w:lang w:eastAsia="en-GB"/>
          </w:rPr>
          <w:t xml:space="preserve">following </w:t>
        </w:r>
      </w:ins>
      <w:r w:rsidRPr="00974DAA">
        <w:rPr>
          <w:lang w:eastAsia="en-GB"/>
        </w:rPr>
        <w:t xml:space="preserve">video </w:t>
      </w:r>
      <w:del w:id="332" w:author="Frederic Gabin" w:date="2016-01-29T12:10:00Z">
        <w:r w:rsidRPr="00974DAA">
          <w:rPr>
            <w:lang w:eastAsia="en-GB"/>
          </w:rPr>
          <w:delText>codec</w:delText>
        </w:r>
      </w:del>
      <w:ins w:id="333" w:author="Frederic Gabin" w:date="2016-01-29T12:10:00Z">
        <w:r w:rsidRPr="00974DAA">
          <w:rPr>
            <w:lang w:eastAsia="en-GB"/>
          </w:rPr>
          <w:t>codec</w:t>
        </w:r>
        <w:r w:rsidR="00C2793C">
          <w:rPr>
            <w:lang w:eastAsia="en-GB"/>
          </w:rPr>
          <w:t>s</w:t>
        </w:r>
      </w:ins>
      <w:r w:rsidRPr="00974DAA">
        <w:rPr>
          <w:lang w:eastAsia="en-GB"/>
        </w:rPr>
        <w:t xml:space="preserve"> and associated </w:t>
      </w:r>
      <w:del w:id="334" w:author="Frederic Gabin" w:date="2016-01-29T12:10:00Z">
        <w:r w:rsidRPr="00974DAA">
          <w:rPr>
            <w:lang w:eastAsia="en-GB"/>
          </w:rPr>
          <w:delText>profile</w:delText>
        </w:r>
      </w:del>
      <w:ins w:id="335" w:author="Frederic Gabin" w:date="2016-01-29T12:10:00Z">
        <w:r w:rsidR="00D1780D">
          <w:rPr>
            <w:lang w:eastAsia="en-GB"/>
          </w:rPr>
          <w:t>P</w:t>
        </w:r>
        <w:r w:rsidRPr="00974DAA">
          <w:rPr>
            <w:lang w:eastAsia="en-GB"/>
          </w:rPr>
          <w:t>rofile</w:t>
        </w:r>
        <w:r w:rsidR="00C2793C">
          <w:rPr>
            <w:lang w:eastAsia="en-GB"/>
          </w:rPr>
          <w:t>s</w:t>
        </w:r>
      </w:ins>
      <w:r w:rsidRPr="00974DAA">
        <w:rPr>
          <w:lang w:eastAsia="en-GB"/>
        </w:rPr>
        <w:t xml:space="preserve"> and </w:t>
      </w:r>
      <w:del w:id="336" w:author="Frederic Gabin" w:date="2016-01-29T12:10:00Z">
        <w:r w:rsidRPr="00974DAA">
          <w:rPr>
            <w:lang w:eastAsia="en-GB"/>
          </w:rPr>
          <w:delText>levels are recommended</w:delText>
        </w:r>
      </w:del>
      <w:ins w:id="337" w:author="Frederic Gabin" w:date="2016-01-29T12:10:00Z">
        <w:r w:rsidR="00D1780D">
          <w:rPr>
            <w:lang w:eastAsia="en-GB"/>
          </w:rPr>
          <w:t>L</w:t>
        </w:r>
        <w:r w:rsidRPr="00974DAA">
          <w:rPr>
            <w:lang w:eastAsia="en-GB"/>
          </w:rPr>
          <w:t xml:space="preserve">evels </w:t>
        </w:r>
        <w:r w:rsidR="006D3D0E">
          <w:rPr>
            <w:lang w:eastAsia="en-GB"/>
          </w:rPr>
          <w:t>should be used</w:t>
        </w:r>
      </w:ins>
      <w:r w:rsidRPr="00974DAA">
        <w:rPr>
          <w:lang w:eastAsia="en-GB"/>
        </w:rPr>
        <w:t>:</w:t>
      </w:r>
    </w:p>
    <w:p w14:paraId="000A4C7F" w14:textId="19B44D01" w:rsidR="001B5301" w:rsidRPr="00974DAA" w:rsidRDefault="0023281B" w:rsidP="008A34CB">
      <w:pPr>
        <w:pStyle w:val="B1"/>
        <w:rPr>
          <w:lang w:eastAsia="en-GB"/>
        </w:rPr>
      </w:pPr>
      <w:r w:rsidRPr="00974DAA">
        <w:rPr>
          <w:lang w:eastAsia="en-GB"/>
        </w:rPr>
        <w:t>-</w:t>
      </w:r>
      <w:r w:rsidRPr="00974DAA">
        <w:rPr>
          <w:lang w:eastAsia="en-GB"/>
        </w:rPr>
        <w:tab/>
      </w:r>
      <w:r w:rsidR="001B5301" w:rsidRPr="00974DAA">
        <w:rPr>
          <w:lang w:eastAsia="en-GB"/>
        </w:rPr>
        <w:t xml:space="preserve">H.264/AVC </w:t>
      </w:r>
      <w:ins w:id="338" w:author="Frederic Gabin" w:date="2016-01-29T12:10:00Z">
        <w:r w:rsidR="004045B2">
          <w:rPr>
            <w:lang w:eastAsia="en-GB"/>
          </w:rPr>
          <w:t xml:space="preserve">Progressive </w:t>
        </w:r>
      </w:ins>
      <w:r w:rsidR="001B5301" w:rsidRPr="00974DAA">
        <w:rPr>
          <w:lang w:eastAsia="en-GB"/>
        </w:rPr>
        <w:t xml:space="preserve">High Profile </w:t>
      </w:r>
      <w:del w:id="339" w:author="Frederic Gabin" w:date="2016-01-29T12:10:00Z">
        <w:r w:rsidR="001B5301" w:rsidRPr="00974DAA">
          <w:rPr>
            <w:lang w:eastAsia="en-GB"/>
          </w:rPr>
          <w:delText>level</w:delText>
        </w:r>
      </w:del>
      <w:ins w:id="340" w:author="Frederic Gabin" w:date="2016-01-29T12:10:00Z">
        <w:r w:rsidR="00D1780D">
          <w:rPr>
            <w:lang w:eastAsia="en-GB"/>
          </w:rPr>
          <w:t>L</w:t>
        </w:r>
        <w:r w:rsidR="001B5301" w:rsidRPr="00974DAA">
          <w:rPr>
            <w:lang w:eastAsia="en-GB"/>
          </w:rPr>
          <w:t>evel</w:t>
        </w:r>
      </w:ins>
      <w:r w:rsidR="001B5301" w:rsidRPr="00974DAA">
        <w:rPr>
          <w:lang w:eastAsia="en-GB"/>
        </w:rPr>
        <w:t xml:space="preserve"> </w:t>
      </w:r>
      <w:r w:rsidR="00C80509" w:rsidRPr="00974DAA">
        <w:rPr>
          <w:lang w:eastAsia="en-GB"/>
        </w:rPr>
        <w:t>3</w:t>
      </w:r>
      <w:r w:rsidR="001B5301" w:rsidRPr="00974DAA">
        <w:rPr>
          <w:lang w:eastAsia="en-GB"/>
        </w:rPr>
        <w:t xml:space="preserve">.1 </w:t>
      </w:r>
      <w:r w:rsidR="003344ED" w:rsidRPr="00974DAA">
        <w:rPr>
          <w:lang w:eastAsia="en-GB"/>
        </w:rPr>
        <w:t>[5]</w:t>
      </w:r>
      <w:r w:rsidR="00B35DCD" w:rsidRPr="00974DAA">
        <w:rPr>
          <w:lang w:eastAsia="en-GB"/>
        </w:rPr>
        <w:t xml:space="preserve"> </w:t>
      </w:r>
      <w:del w:id="341" w:author="Frederic Gabin" w:date="2016-01-29T12:10:00Z">
        <w:r w:rsidR="00B35DCD" w:rsidRPr="00974DAA">
          <w:rPr>
            <w:lang w:eastAsia="en-GB"/>
          </w:rPr>
          <w:delText xml:space="preserve">and </w:delText>
        </w:r>
        <w:r w:rsidR="003F7D43" w:rsidRPr="00974DAA">
          <w:rPr>
            <w:lang w:eastAsia="en-GB"/>
          </w:rPr>
          <w:delText>[7]</w:delText>
        </w:r>
        <w:r w:rsidR="003344ED" w:rsidRPr="00974DAA">
          <w:rPr>
            <w:lang w:eastAsia="en-GB"/>
          </w:rPr>
          <w:delText xml:space="preserve"> </w:delText>
        </w:r>
      </w:del>
      <w:r w:rsidR="001B5301" w:rsidRPr="00974DAA">
        <w:rPr>
          <w:lang w:eastAsia="en-GB"/>
        </w:rPr>
        <w:t xml:space="preserve">for </w:t>
      </w:r>
      <w:r w:rsidR="00C80509" w:rsidRPr="00974DAA">
        <w:rPr>
          <w:lang w:eastAsia="en-GB"/>
        </w:rPr>
        <w:t>720p HD</w:t>
      </w:r>
      <w:r w:rsidR="001B5301" w:rsidRPr="00974DAA">
        <w:rPr>
          <w:lang w:eastAsia="en-GB"/>
        </w:rPr>
        <w:t xml:space="preserve"> services</w:t>
      </w:r>
    </w:p>
    <w:p w14:paraId="262559A3" w14:textId="14E1DA81" w:rsidR="00C80509" w:rsidRPr="00974DAA" w:rsidRDefault="0023281B" w:rsidP="008A34CB">
      <w:pPr>
        <w:pStyle w:val="B1"/>
        <w:rPr>
          <w:lang w:eastAsia="en-GB"/>
        </w:rPr>
      </w:pPr>
      <w:r w:rsidRPr="00974DAA">
        <w:rPr>
          <w:lang w:eastAsia="en-GB"/>
        </w:rPr>
        <w:t>-</w:t>
      </w:r>
      <w:r w:rsidRPr="00974DAA">
        <w:rPr>
          <w:lang w:eastAsia="en-GB"/>
        </w:rPr>
        <w:tab/>
      </w:r>
      <w:r w:rsidR="00C80509" w:rsidRPr="00974DAA">
        <w:rPr>
          <w:lang w:eastAsia="en-GB"/>
        </w:rPr>
        <w:t xml:space="preserve">H.264/AVC </w:t>
      </w:r>
      <w:ins w:id="342" w:author="Frederic Gabin" w:date="2016-01-29T12:10:00Z">
        <w:r w:rsidR="004045B2">
          <w:rPr>
            <w:lang w:eastAsia="en-GB"/>
          </w:rPr>
          <w:t xml:space="preserve">Progressive </w:t>
        </w:r>
      </w:ins>
      <w:r w:rsidR="00C80509" w:rsidRPr="00974DAA">
        <w:rPr>
          <w:lang w:eastAsia="en-GB"/>
        </w:rPr>
        <w:t xml:space="preserve">High Profile </w:t>
      </w:r>
      <w:del w:id="343" w:author="Frederic Gabin" w:date="2016-01-29T12:10:00Z">
        <w:r w:rsidR="00C80509" w:rsidRPr="00974DAA">
          <w:rPr>
            <w:lang w:eastAsia="en-GB"/>
          </w:rPr>
          <w:delText>level</w:delText>
        </w:r>
      </w:del>
      <w:ins w:id="344" w:author="Frederic Gabin" w:date="2016-01-29T12:10:00Z">
        <w:r w:rsidR="00D1780D">
          <w:rPr>
            <w:lang w:eastAsia="en-GB"/>
          </w:rPr>
          <w:t>L</w:t>
        </w:r>
        <w:r w:rsidR="00C80509" w:rsidRPr="00974DAA">
          <w:rPr>
            <w:lang w:eastAsia="en-GB"/>
          </w:rPr>
          <w:t>evel</w:t>
        </w:r>
      </w:ins>
      <w:r w:rsidR="00C80509" w:rsidRPr="00974DAA">
        <w:rPr>
          <w:lang w:eastAsia="en-GB"/>
        </w:rPr>
        <w:t xml:space="preserve"> 4.2 [5]</w:t>
      </w:r>
      <w:r w:rsidR="003F7D43" w:rsidRPr="00974DAA">
        <w:rPr>
          <w:lang w:eastAsia="en-GB"/>
        </w:rPr>
        <w:t xml:space="preserve"> </w:t>
      </w:r>
      <w:del w:id="345" w:author="Frederic Gabin" w:date="2016-01-29T12:10:00Z">
        <w:r w:rsidR="00B35DCD" w:rsidRPr="00974DAA">
          <w:rPr>
            <w:lang w:eastAsia="en-GB"/>
          </w:rPr>
          <w:delText xml:space="preserve">and </w:delText>
        </w:r>
        <w:r w:rsidR="003F7D43" w:rsidRPr="00974DAA">
          <w:rPr>
            <w:lang w:eastAsia="en-GB"/>
          </w:rPr>
          <w:delText>[7]</w:delText>
        </w:r>
        <w:r w:rsidR="00C80509" w:rsidRPr="00974DAA">
          <w:rPr>
            <w:lang w:eastAsia="en-GB"/>
          </w:rPr>
          <w:delText xml:space="preserve"> </w:delText>
        </w:r>
      </w:del>
      <w:r w:rsidR="00C80509" w:rsidRPr="00974DAA">
        <w:rPr>
          <w:lang w:eastAsia="en-GB"/>
        </w:rPr>
        <w:t>for Full HD services</w:t>
      </w:r>
    </w:p>
    <w:p w14:paraId="01EC9038" w14:textId="61A33209" w:rsidR="001B5301" w:rsidRPr="00974DAA" w:rsidRDefault="0023281B" w:rsidP="008A34CB">
      <w:pPr>
        <w:pStyle w:val="B1"/>
        <w:rPr>
          <w:lang w:eastAsia="en-GB"/>
        </w:rPr>
      </w:pPr>
      <w:r w:rsidRPr="00974DAA">
        <w:rPr>
          <w:lang w:eastAsia="en-GB"/>
        </w:rPr>
        <w:t>-</w:t>
      </w:r>
      <w:r w:rsidRPr="00974DAA">
        <w:rPr>
          <w:lang w:eastAsia="en-GB"/>
        </w:rPr>
        <w:tab/>
      </w:r>
      <w:r w:rsidR="001B5301" w:rsidRPr="00974DAA">
        <w:rPr>
          <w:lang w:eastAsia="en-GB"/>
        </w:rPr>
        <w:t xml:space="preserve">H.265/HEVC Main </w:t>
      </w:r>
      <w:del w:id="346" w:author="Frederic Gabin" w:date="2016-01-29T12:10:00Z">
        <w:r w:rsidR="001B5301" w:rsidRPr="00974DAA">
          <w:rPr>
            <w:lang w:eastAsia="en-GB"/>
          </w:rPr>
          <w:delText xml:space="preserve">Tier Main </w:delText>
        </w:r>
      </w:del>
      <w:r w:rsidR="00257B67">
        <w:rPr>
          <w:lang w:eastAsia="en-GB"/>
        </w:rPr>
        <w:t>Profile</w:t>
      </w:r>
      <w:r w:rsidR="00257B67" w:rsidRPr="00974DAA">
        <w:rPr>
          <w:lang w:eastAsia="en-GB"/>
        </w:rPr>
        <w:t xml:space="preserve"> </w:t>
      </w:r>
      <w:del w:id="347" w:author="Frederic Gabin" w:date="2016-01-29T12:10:00Z">
        <w:r w:rsidR="001B5301" w:rsidRPr="00974DAA">
          <w:rPr>
            <w:lang w:eastAsia="en-GB"/>
          </w:rPr>
          <w:delText>level</w:delText>
        </w:r>
      </w:del>
      <w:ins w:id="348" w:author="Frederic Gabin" w:date="2016-01-29T12:10:00Z">
        <w:r w:rsidR="001B5301" w:rsidRPr="00974DAA">
          <w:rPr>
            <w:lang w:eastAsia="en-GB"/>
          </w:rPr>
          <w:t xml:space="preserve">Main </w:t>
        </w:r>
        <w:r w:rsidR="00257B67">
          <w:rPr>
            <w:lang w:eastAsia="en-GB"/>
          </w:rPr>
          <w:t>Tier</w:t>
        </w:r>
        <w:r w:rsidR="00257B67" w:rsidRPr="00974DAA">
          <w:rPr>
            <w:lang w:eastAsia="en-GB"/>
          </w:rPr>
          <w:t xml:space="preserve"> </w:t>
        </w:r>
        <w:r w:rsidR="00D1780D">
          <w:rPr>
            <w:lang w:eastAsia="en-GB"/>
          </w:rPr>
          <w:t>L</w:t>
        </w:r>
        <w:r w:rsidR="001B5301" w:rsidRPr="00974DAA">
          <w:rPr>
            <w:lang w:eastAsia="en-GB"/>
          </w:rPr>
          <w:t>evel</w:t>
        </w:r>
      </w:ins>
      <w:r w:rsidR="001B5301" w:rsidRPr="00974DAA">
        <w:rPr>
          <w:lang w:eastAsia="en-GB"/>
        </w:rPr>
        <w:t xml:space="preserve"> </w:t>
      </w:r>
      <w:r w:rsidR="00C80509" w:rsidRPr="00974DAA">
        <w:rPr>
          <w:lang w:eastAsia="en-GB"/>
        </w:rPr>
        <w:t>3</w:t>
      </w:r>
      <w:r w:rsidR="001B5301" w:rsidRPr="00974DAA">
        <w:rPr>
          <w:lang w:eastAsia="en-GB"/>
        </w:rPr>
        <w:t xml:space="preserve">.1 </w:t>
      </w:r>
      <w:r w:rsidR="003344ED" w:rsidRPr="00974DAA">
        <w:rPr>
          <w:lang w:eastAsia="en-GB"/>
        </w:rPr>
        <w:t>[6]</w:t>
      </w:r>
      <w:r w:rsidR="00B35DCD" w:rsidRPr="00974DAA">
        <w:rPr>
          <w:lang w:eastAsia="en-GB"/>
        </w:rPr>
        <w:t xml:space="preserve"> </w:t>
      </w:r>
      <w:del w:id="349" w:author="Frederic Gabin" w:date="2016-01-29T12:10:00Z">
        <w:r w:rsidR="00B35DCD" w:rsidRPr="00974DAA">
          <w:rPr>
            <w:lang w:eastAsia="en-GB"/>
          </w:rPr>
          <w:delText xml:space="preserve">and </w:delText>
        </w:r>
        <w:r w:rsidR="003F7D43" w:rsidRPr="00974DAA">
          <w:rPr>
            <w:lang w:eastAsia="en-GB"/>
          </w:rPr>
          <w:delText>[8]</w:delText>
        </w:r>
        <w:r w:rsidR="003344ED" w:rsidRPr="00974DAA">
          <w:rPr>
            <w:lang w:eastAsia="en-GB"/>
          </w:rPr>
          <w:delText xml:space="preserve"> </w:delText>
        </w:r>
      </w:del>
      <w:r w:rsidR="001B5301" w:rsidRPr="00974DAA">
        <w:rPr>
          <w:lang w:eastAsia="en-GB"/>
        </w:rPr>
        <w:t xml:space="preserve">for </w:t>
      </w:r>
      <w:r w:rsidR="00C80509" w:rsidRPr="00974DAA">
        <w:rPr>
          <w:lang w:eastAsia="en-GB"/>
        </w:rPr>
        <w:t xml:space="preserve">720p HD </w:t>
      </w:r>
      <w:r w:rsidR="001B5301" w:rsidRPr="00974DAA">
        <w:rPr>
          <w:lang w:eastAsia="en-GB"/>
        </w:rPr>
        <w:t>services</w:t>
      </w:r>
    </w:p>
    <w:p w14:paraId="6B6578D3" w14:textId="34E4B20B" w:rsidR="00C80509" w:rsidRPr="00974DAA" w:rsidRDefault="0023281B" w:rsidP="008A34CB">
      <w:pPr>
        <w:pStyle w:val="B1"/>
        <w:rPr>
          <w:lang w:eastAsia="en-GB"/>
        </w:rPr>
      </w:pPr>
      <w:r w:rsidRPr="00974DAA">
        <w:rPr>
          <w:lang w:eastAsia="en-GB"/>
        </w:rPr>
        <w:t>-</w:t>
      </w:r>
      <w:r w:rsidRPr="00974DAA">
        <w:rPr>
          <w:lang w:eastAsia="en-GB"/>
        </w:rPr>
        <w:tab/>
      </w:r>
      <w:r w:rsidR="00C80509" w:rsidRPr="00974DAA">
        <w:rPr>
          <w:lang w:eastAsia="en-GB"/>
        </w:rPr>
        <w:t>H.265/HEVC Main</w:t>
      </w:r>
      <w:del w:id="350" w:author="Frederic Gabin" w:date="2016-01-29T12:10:00Z">
        <w:r w:rsidR="00C80509" w:rsidRPr="00974DAA">
          <w:rPr>
            <w:lang w:eastAsia="en-GB"/>
          </w:rPr>
          <w:delText xml:space="preserve"> Tier Main10</w:delText>
        </w:r>
      </w:del>
      <w:ins w:id="351" w:author="Frederic Gabin" w:date="2016-01-29T12:10:00Z">
        <w:r w:rsidR="00257B67">
          <w:rPr>
            <w:lang w:eastAsia="en-GB"/>
          </w:rPr>
          <w:t>-10</w:t>
        </w:r>
      </w:ins>
      <w:r w:rsidR="00C80509" w:rsidRPr="00974DAA">
        <w:rPr>
          <w:lang w:eastAsia="en-GB"/>
        </w:rPr>
        <w:t xml:space="preserve"> </w:t>
      </w:r>
      <w:r w:rsidR="00257B67">
        <w:rPr>
          <w:lang w:eastAsia="en-GB"/>
        </w:rPr>
        <w:t>Profile</w:t>
      </w:r>
      <w:r w:rsidR="00257B67" w:rsidRPr="00974DAA">
        <w:rPr>
          <w:lang w:eastAsia="en-GB"/>
        </w:rPr>
        <w:t xml:space="preserve"> </w:t>
      </w:r>
      <w:del w:id="352" w:author="Frederic Gabin" w:date="2016-01-29T12:10:00Z">
        <w:r w:rsidR="00C80509" w:rsidRPr="00974DAA">
          <w:rPr>
            <w:lang w:eastAsia="en-GB"/>
          </w:rPr>
          <w:delText>level</w:delText>
        </w:r>
      </w:del>
      <w:ins w:id="353" w:author="Frederic Gabin" w:date="2016-01-29T12:10:00Z">
        <w:r w:rsidR="00C80509" w:rsidRPr="00974DAA">
          <w:rPr>
            <w:lang w:eastAsia="en-GB"/>
          </w:rPr>
          <w:t xml:space="preserve">Main </w:t>
        </w:r>
        <w:r w:rsidR="00257B67">
          <w:rPr>
            <w:lang w:eastAsia="en-GB"/>
          </w:rPr>
          <w:t>Tier</w:t>
        </w:r>
        <w:r w:rsidR="00257B67" w:rsidRPr="00974DAA">
          <w:rPr>
            <w:lang w:eastAsia="en-GB"/>
          </w:rPr>
          <w:t xml:space="preserve"> </w:t>
        </w:r>
        <w:r w:rsidR="00D1780D">
          <w:rPr>
            <w:lang w:eastAsia="en-GB"/>
          </w:rPr>
          <w:t>L</w:t>
        </w:r>
        <w:r w:rsidR="00C80509" w:rsidRPr="00974DAA">
          <w:rPr>
            <w:lang w:eastAsia="en-GB"/>
          </w:rPr>
          <w:t>evel</w:t>
        </w:r>
      </w:ins>
      <w:r w:rsidR="00C80509" w:rsidRPr="00974DAA">
        <w:rPr>
          <w:lang w:eastAsia="en-GB"/>
        </w:rPr>
        <w:t xml:space="preserve"> 4.1 [6]</w:t>
      </w:r>
      <w:r w:rsidR="00B35DCD" w:rsidRPr="00974DAA">
        <w:rPr>
          <w:lang w:eastAsia="en-GB"/>
        </w:rPr>
        <w:t xml:space="preserve"> </w:t>
      </w:r>
      <w:del w:id="354" w:author="Frederic Gabin" w:date="2016-01-29T12:10:00Z">
        <w:r w:rsidR="00B35DCD" w:rsidRPr="00974DAA">
          <w:rPr>
            <w:lang w:eastAsia="en-GB"/>
          </w:rPr>
          <w:delText xml:space="preserve">and </w:delText>
        </w:r>
        <w:r w:rsidR="003F7D43" w:rsidRPr="00974DAA">
          <w:rPr>
            <w:lang w:eastAsia="en-GB"/>
          </w:rPr>
          <w:delText>[8]</w:delText>
        </w:r>
        <w:r w:rsidR="00C80509" w:rsidRPr="00974DAA">
          <w:rPr>
            <w:lang w:eastAsia="en-GB"/>
          </w:rPr>
          <w:delText xml:space="preserve"> </w:delText>
        </w:r>
      </w:del>
      <w:r w:rsidR="00C80509" w:rsidRPr="00974DAA">
        <w:rPr>
          <w:lang w:eastAsia="en-GB"/>
        </w:rPr>
        <w:t>for Full HD services</w:t>
      </w:r>
    </w:p>
    <w:p w14:paraId="2ED9379C" w14:textId="199901E4" w:rsidR="008E3402" w:rsidRPr="00974DAA" w:rsidRDefault="0023281B" w:rsidP="008A34CB">
      <w:pPr>
        <w:pStyle w:val="B1"/>
      </w:pPr>
      <w:r w:rsidRPr="00974DAA">
        <w:rPr>
          <w:lang w:eastAsia="en-GB"/>
        </w:rPr>
        <w:t>-</w:t>
      </w:r>
      <w:r w:rsidRPr="00974DAA">
        <w:rPr>
          <w:lang w:eastAsia="en-GB"/>
        </w:rPr>
        <w:tab/>
      </w:r>
      <w:r w:rsidR="001B5301" w:rsidRPr="00974DAA">
        <w:rPr>
          <w:lang w:eastAsia="en-GB"/>
        </w:rPr>
        <w:t>H.265/HEVC Main</w:t>
      </w:r>
      <w:r w:rsidR="00257B67">
        <w:rPr>
          <w:lang w:eastAsia="en-GB"/>
        </w:rPr>
        <w:t>-</w:t>
      </w:r>
      <w:del w:id="355" w:author="Frederic Gabin" w:date="2016-01-29T12:10:00Z">
        <w:r w:rsidR="001B5301" w:rsidRPr="00974DAA">
          <w:rPr>
            <w:lang w:eastAsia="en-GB"/>
          </w:rPr>
          <w:delText xml:space="preserve"> Tier Main</w:delText>
        </w:r>
        <w:r w:rsidR="00C80509" w:rsidRPr="00974DAA">
          <w:rPr>
            <w:lang w:eastAsia="en-GB"/>
          </w:rPr>
          <w:delText>10</w:delText>
        </w:r>
      </w:del>
      <w:ins w:id="356" w:author="Frederic Gabin" w:date="2016-01-29T12:10:00Z">
        <w:r w:rsidR="00257B67">
          <w:rPr>
            <w:lang w:eastAsia="en-GB"/>
          </w:rPr>
          <w:t>10</w:t>
        </w:r>
      </w:ins>
      <w:r w:rsidR="00257B67">
        <w:rPr>
          <w:lang w:eastAsia="en-GB"/>
        </w:rPr>
        <w:t xml:space="preserve"> Profile </w:t>
      </w:r>
      <w:del w:id="357" w:author="Frederic Gabin" w:date="2016-01-29T12:10:00Z">
        <w:r w:rsidR="001B5301" w:rsidRPr="00974DAA">
          <w:rPr>
            <w:lang w:eastAsia="en-GB"/>
          </w:rPr>
          <w:delText>level</w:delText>
        </w:r>
      </w:del>
      <w:ins w:id="358" w:author="Frederic Gabin" w:date="2016-01-29T12:10:00Z">
        <w:r w:rsidR="00257B67">
          <w:rPr>
            <w:lang w:eastAsia="en-GB"/>
          </w:rPr>
          <w:t>Main</w:t>
        </w:r>
        <w:r w:rsidR="001B5301" w:rsidRPr="00974DAA">
          <w:rPr>
            <w:lang w:eastAsia="en-GB"/>
          </w:rPr>
          <w:t xml:space="preserve"> Tier Profile </w:t>
        </w:r>
        <w:r w:rsidR="00D1780D">
          <w:rPr>
            <w:lang w:eastAsia="en-GB"/>
          </w:rPr>
          <w:t>L</w:t>
        </w:r>
        <w:r w:rsidR="001B5301" w:rsidRPr="00974DAA">
          <w:rPr>
            <w:lang w:eastAsia="en-GB"/>
          </w:rPr>
          <w:t>evel</w:t>
        </w:r>
      </w:ins>
      <w:r w:rsidR="001B5301" w:rsidRPr="00974DAA">
        <w:rPr>
          <w:lang w:eastAsia="en-GB"/>
        </w:rPr>
        <w:t xml:space="preserve"> 5.1 </w:t>
      </w:r>
      <w:r w:rsidR="003344ED" w:rsidRPr="00974DAA">
        <w:rPr>
          <w:lang w:eastAsia="en-GB"/>
        </w:rPr>
        <w:t>[6]</w:t>
      </w:r>
      <w:r w:rsidR="00B35DCD" w:rsidRPr="00974DAA">
        <w:rPr>
          <w:lang w:eastAsia="en-GB"/>
        </w:rPr>
        <w:t xml:space="preserve"> </w:t>
      </w:r>
      <w:del w:id="359" w:author="Frederic Gabin" w:date="2016-01-29T12:10:00Z">
        <w:r w:rsidR="00B35DCD" w:rsidRPr="00974DAA">
          <w:rPr>
            <w:lang w:eastAsia="en-GB"/>
          </w:rPr>
          <w:delText xml:space="preserve">and </w:delText>
        </w:r>
        <w:r w:rsidR="003F7D43" w:rsidRPr="00974DAA">
          <w:rPr>
            <w:lang w:eastAsia="en-GB"/>
          </w:rPr>
          <w:delText>[8]</w:delText>
        </w:r>
        <w:r w:rsidR="003344ED" w:rsidRPr="00974DAA">
          <w:rPr>
            <w:lang w:eastAsia="en-GB"/>
          </w:rPr>
          <w:delText xml:space="preserve"> </w:delText>
        </w:r>
      </w:del>
      <w:r w:rsidR="001B5301" w:rsidRPr="00974DAA">
        <w:rPr>
          <w:lang w:eastAsia="en-GB"/>
        </w:rPr>
        <w:t>for UHD services</w:t>
      </w:r>
    </w:p>
    <w:p w14:paraId="5E3716F0" w14:textId="77777777" w:rsidR="00C41D13" w:rsidRPr="00974DAA" w:rsidRDefault="00C41D13" w:rsidP="00C41D13">
      <w:pPr>
        <w:pStyle w:val="TH"/>
      </w:pPr>
      <w:r w:rsidRPr="00974DAA">
        <w:t>Table 2: Video codec parameters</w:t>
      </w:r>
    </w:p>
    <w:tbl>
      <w:tblPr>
        <w:tblW w:w="2854" w:type="pct"/>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508"/>
        <w:gridCol w:w="1167"/>
        <w:gridCol w:w="1247"/>
        <w:gridCol w:w="1"/>
        <w:gridCol w:w="1247"/>
        <w:gridCol w:w="586"/>
        <w:tblGridChange w:id="360">
          <w:tblGrid>
            <w:gridCol w:w="682"/>
            <w:gridCol w:w="565"/>
            <w:gridCol w:w="1082"/>
            <w:gridCol w:w="1593"/>
            <w:gridCol w:w="48"/>
            <w:gridCol w:w="1199"/>
            <w:gridCol w:w="447"/>
            <w:gridCol w:w="801"/>
            <w:gridCol w:w="586"/>
            <w:gridCol w:w="254"/>
            <w:gridCol w:w="1640"/>
          </w:tblGrid>
        </w:tblGridChange>
      </w:tblGrid>
      <w:tr w:rsidR="009C6B5F" w:rsidRPr="00974DAA" w14:paraId="644689C0" w14:textId="276B2F2A" w:rsidTr="00D02758">
        <w:tblPrEx>
          <w:tblCellMar>
            <w:top w:w="0" w:type="dxa"/>
            <w:bottom w:w="0" w:type="dxa"/>
          </w:tblCellMar>
        </w:tblPrEx>
        <w:trPr>
          <w:jc w:val="center"/>
        </w:trPr>
        <w:tc>
          <w:tcPr>
            <w:tcW w:w="2061" w:type="pct"/>
            <w:shd w:val="clear" w:color="auto" w:fill="D9D9D9"/>
          </w:tcPr>
          <w:p w14:paraId="0277E908" w14:textId="1DEA3B15" w:rsidR="007223D2" w:rsidRPr="00974DAA" w:rsidRDefault="007223D2" w:rsidP="00C03598">
            <w:pPr>
              <w:pStyle w:val="TAH"/>
            </w:pPr>
            <w:r w:rsidRPr="00974DAA">
              <w:t xml:space="preserve">Operation </w:t>
            </w:r>
            <w:del w:id="361" w:author="Frederic Gabin" w:date="2016-01-29T12:10:00Z">
              <w:r w:rsidR="00954590" w:rsidRPr="00974DAA">
                <w:delText>point</w:delText>
              </w:r>
            </w:del>
            <w:ins w:id="362" w:author="Frederic Gabin" w:date="2016-01-29T12:10:00Z">
              <w:r w:rsidR="00C03598">
                <w:t>P</w:t>
              </w:r>
              <w:r w:rsidR="00C03598" w:rsidRPr="00974DAA">
                <w:t>oint</w:t>
              </w:r>
            </w:ins>
            <w:r w:rsidR="00C03598" w:rsidRPr="00974DAA">
              <w:t xml:space="preserve"> </w:t>
            </w:r>
            <w:r w:rsidRPr="00974DAA">
              <w:t>name</w:t>
            </w:r>
          </w:p>
        </w:tc>
        <w:tc>
          <w:tcPr>
            <w:tcW w:w="1450" w:type="pct"/>
            <w:gridSpan w:val="2"/>
            <w:shd w:val="clear" w:color="auto" w:fill="D9D9D9"/>
          </w:tcPr>
          <w:p w14:paraId="4D338457" w14:textId="77777777" w:rsidR="007223D2" w:rsidRPr="00974DAA" w:rsidRDefault="007223D2" w:rsidP="00160082">
            <w:pPr>
              <w:pStyle w:val="TAH"/>
            </w:pPr>
            <w:r w:rsidRPr="00974DAA">
              <w:t>Resolution Format</w:t>
            </w:r>
          </w:p>
        </w:tc>
        <w:tc>
          <w:tcPr>
            <w:tcW w:w="1490" w:type="pct"/>
            <w:shd w:val="clear" w:color="auto" w:fill="D9D9D9"/>
          </w:tcPr>
          <w:p w14:paraId="3DE95165" w14:textId="77777777" w:rsidR="00442FCD" w:rsidRPr="00974DAA" w:rsidRDefault="00442FCD" w:rsidP="00160082">
            <w:pPr>
              <w:pStyle w:val="TAH"/>
              <w:rPr>
                <w:del w:id="363" w:author="Frederic Gabin" w:date="2016-01-29T12:10:00Z"/>
              </w:rPr>
            </w:pPr>
            <w:del w:id="364" w:author="Frederic Gabin" w:date="2016-01-29T12:10:00Z">
              <w:r w:rsidRPr="00974DAA">
                <w:delText>AVC/H.264</w:delText>
              </w:r>
            </w:del>
          </w:p>
          <w:p w14:paraId="4C68CC6F" w14:textId="77777777" w:rsidR="007223D2" w:rsidRPr="00974DAA" w:rsidRDefault="007223D2" w:rsidP="00160082">
            <w:pPr>
              <w:pStyle w:val="TAH"/>
              <w:rPr>
                <w:ins w:id="365" w:author="Frederic Gabin" w:date="2016-01-29T12:10:00Z"/>
              </w:rPr>
            </w:pPr>
            <w:ins w:id="366" w:author="Frederic Gabin" w:date="2016-01-29T12:10:00Z">
              <w:r>
                <w:t>Codec type, profile and level</w:t>
              </w:r>
            </w:ins>
          </w:p>
          <w:p w14:paraId="6B778C19" w14:textId="77777777" w:rsidR="007223D2" w:rsidRPr="00974DAA" w:rsidRDefault="007223D2" w:rsidP="00160082">
            <w:pPr>
              <w:pStyle w:val="TAH"/>
            </w:pPr>
          </w:p>
        </w:tc>
        <w:tc>
          <w:tcPr>
            <w:tcW w:w="999" w:type="pct"/>
            <w:gridSpan w:val="2"/>
            <w:shd w:val="clear" w:color="auto" w:fill="D9D9D9"/>
            <w:cellDel w:id="367" w:author="Frederic Gabin" w:date="2016-01-29T12:10:00Z"/>
          </w:tcPr>
          <w:p w14:paraId="0B8B6574" w14:textId="77777777" w:rsidR="00442FCD" w:rsidRPr="00974DAA" w:rsidRDefault="00442FCD" w:rsidP="00C41D13">
            <w:pPr>
              <w:pStyle w:val="TAH"/>
            </w:pPr>
            <w:del w:id="368" w:author="Frederic Gabin" w:date="2016-01-29T12:10:00Z">
              <w:r w:rsidRPr="00974DAA">
                <w:delText>HEVC/H.265</w:delText>
              </w:r>
            </w:del>
          </w:p>
        </w:tc>
        <w:tc>
          <w:tcPr>
            <w:tcW w:w="998" w:type="pct"/>
            <w:shd w:val="clear" w:color="auto" w:fill="D9D9D9"/>
            <w:cellDel w:id="369" w:author="Frederic Gabin" w:date="2016-01-29T12:10:00Z"/>
          </w:tcPr>
          <w:p w14:paraId="7DBFD513" w14:textId="77777777" w:rsidR="00442FCD" w:rsidRPr="00974DAA" w:rsidRDefault="00442FCD" w:rsidP="00160082">
            <w:pPr>
              <w:pStyle w:val="TAH"/>
            </w:pPr>
            <w:del w:id="370" w:author="Frederic Gabin" w:date="2016-01-29T12:10:00Z">
              <w:r w:rsidRPr="00974DAA">
                <w:delText>TBD</w:delText>
              </w:r>
            </w:del>
          </w:p>
        </w:tc>
      </w:tr>
      <w:tr w:rsidR="007223D2" w:rsidRPr="00974DAA" w14:paraId="7C423F08" w14:textId="77777777" w:rsidTr="00D02758">
        <w:tblPrEx>
          <w:tblCellMar>
            <w:top w:w="0" w:type="dxa"/>
            <w:bottom w:w="0" w:type="dxa"/>
          </w:tblCellMar>
        </w:tblPrEx>
        <w:trPr>
          <w:jc w:val="center"/>
          <w:ins w:id="371" w:author="Frederic Gabin" w:date="2016-01-29T12:10:00Z"/>
        </w:trPr>
        <w:tc>
          <w:tcPr>
            <w:tcW w:w="2061" w:type="pct"/>
          </w:tcPr>
          <w:p w14:paraId="011F6F88" w14:textId="77777777" w:rsidR="007223D2" w:rsidRPr="00974DAA" w:rsidRDefault="007223D2" w:rsidP="00160082">
            <w:pPr>
              <w:rPr>
                <w:ins w:id="372" w:author="Frederic Gabin" w:date="2016-01-29T12:10:00Z"/>
                <w:rFonts w:ascii="Arial" w:hAnsi="Arial" w:cs="Arial"/>
                <w:sz w:val="18"/>
                <w:szCs w:val="18"/>
              </w:rPr>
            </w:pPr>
            <w:ins w:id="373" w:author="Frederic Gabin" w:date="2016-01-29T12:10:00Z">
              <w:r w:rsidRPr="00645DB4">
                <w:rPr>
                  <w:rFonts w:ascii="Arial" w:hAnsi="Arial" w:cs="Arial"/>
                  <w:sz w:val="18"/>
                  <w:szCs w:val="18"/>
                </w:rPr>
                <w:t xml:space="preserve">H.264/AVC </w:t>
              </w:r>
              <w:r w:rsidRPr="00974DAA">
                <w:rPr>
                  <w:rFonts w:ascii="Arial" w:hAnsi="Arial" w:cs="Arial"/>
                  <w:sz w:val="18"/>
                  <w:szCs w:val="18"/>
                </w:rPr>
                <w:t>720p HD</w:t>
              </w:r>
            </w:ins>
          </w:p>
          <w:p w14:paraId="2E0673A6" w14:textId="77777777" w:rsidR="007223D2" w:rsidRPr="00974DAA" w:rsidRDefault="007223D2" w:rsidP="00160082">
            <w:pPr>
              <w:pStyle w:val="TAL"/>
              <w:rPr>
                <w:ins w:id="374" w:author="Frederic Gabin" w:date="2016-01-29T12:10:00Z"/>
                <w:rFonts w:cs="Arial"/>
                <w:szCs w:val="18"/>
              </w:rPr>
            </w:pPr>
          </w:p>
        </w:tc>
        <w:tc>
          <w:tcPr>
            <w:tcW w:w="1450" w:type="pct"/>
            <w:gridSpan w:val="2"/>
          </w:tcPr>
          <w:p w14:paraId="488F6678" w14:textId="77777777" w:rsidR="007223D2" w:rsidRPr="00974DAA" w:rsidRDefault="007223D2" w:rsidP="00160082">
            <w:pPr>
              <w:jc w:val="center"/>
              <w:rPr>
                <w:ins w:id="375" w:author="Frederic Gabin" w:date="2016-01-29T12:10:00Z"/>
                <w:rFonts w:ascii="Arial" w:hAnsi="Arial" w:cs="Arial"/>
                <w:sz w:val="18"/>
                <w:szCs w:val="18"/>
              </w:rPr>
            </w:pPr>
            <w:ins w:id="376" w:author="Frederic Gabin" w:date="2016-01-29T12:10:00Z">
              <w:r w:rsidRPr="00974DAA">
                <w:rPr>
                  <w:rFonts w:ascii="Arial" w:hAnsi="Arial" w:cs="Arial"/>
                  <w:sz w:val="18"/>
                  <w:szCs w:val="18"/>
                </w:rPr>
                <w:t>1280</w:t>
              </w:r>
              <w:r w:rsidRPr="00974DAA">
                <w:t xml:space="preserve"> × </w:t>
              </w:r>
              <w:r w:rsidRPr="00974DAA">
                <w:rPr>
                  <w:rFonts w:ascii="Arial" w:hAnsi="Arial" w:cs="Arial"/>
                  <w:sz w:val="18"/>
                  <w:szCs w:val="18"/>
                </w:rPr>
                <w:t>720</w:t>
              </w:r>
            </w:ins>
          </w:p>
        </w:tc>
        <w:tc>
          <w:tcPr>
            <w:tcW w:w="1490" w:type="pct"/>
            <w:gridSpan w:val="4"/>
          </w:tcPr>
          <w:p w14:paraId="405AF3A8" w14:textId="77777777" w:rsidR="007223D2" w:rsidRPr="00974DAA" w:rsidRDefault="007223D2" w:rsidP="00E3153D">
            <w:pPr>
              <w:pStyle w:val="TAR"/>
              <w:jc w:val="left"/>
              <w:rPr>
                <w:ins w:id="377" w:author="Frederic Gabin" w:date="2016-01-29T12:10:00Z"/>
                <w:szCs w:val="18"/>
              </w:rPr>
            </w:pPr>
            <w:ins w:id="378" w:author="Frederic Gabin" w:date="2016-01-29T12:10:00Z">
              <w:r w:rsidRPr="0037238D">
                <w:t>AVC/H.264</w:t>
              </w:r>
              <w:r>
                <w:t xml:space="preserve"> </w:t>
              </w:r>
              <w:r w:rsidRPr="00974DAA">
                <w:t>Progressive High Profile Level 3.1</w:t>
              </w:r>
            </w:ins>
          </w:p>
        </w:tc>
      </w:tr>
      <w:tr w:rsidR="007223D2" w:rsidRPr="00974DAA" w14:paraId="256827FC" w14:textId="1B7F2AFD" w:rsidTr="00D02758">
        <w:tblPrEx>
          <w:tblW w:w="2854" w:type="pct"/>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9" w:author="Frederic Gabin" w:date="2016-01-29T12:10:00Z">
            <w:tblPrEx>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380" w:author="Frederic Gabin" w:date="2016-01-29T12:10:00Z">
            <w:trPr>
              <w:gridBefore w:val="1"/>
              <w:jc w:val="center"/>
            </w:trPr>
          </w:trPrChange>
        </w:trPr>
        <w:tc>
          <w:tcPr>
            <w:tcW w:w="2061" w:type="pct"/>
            <w:tcPrChange w:id="381" w:author="Frederic Gabin" w:date="2016-01-29T12:10:00Z">
              <w:tcPr>
                <w:tcW w:w="1002" w:type="pct"/>
                <w:gridSpan w:val="2"/>
              </w:tcPr>
            </w:tcPrChange>
          </w:tcPr>
          <w:p w14:paraId="14790F4B" w14:textId="77777777" w:rsidR="007223D2" w:rsidRPr="00974DAA" w:rsidRDefault="007223D2" w:rsidP="005D4404">
            <w:pPr>
              <w:rPr>
                <w:rFonts w:ascii="Arial" w:hAnsi="Arial" w:cs="Arial"/>
                <w:sz w:val="18"/>
                <w:szCs w:val="18"/>
              </w:rPr>
            </w:pPr>
            <w:ins w:id="382" w:author="Frederic Gabin" w:date="2016-01-29T12:10:00Z">
              <w:r w:rsidRPr="0037238D">
                <w:rPr>
                  <w:rFonts w:ascii="Arial" w:hAnsi="Arial" w:cs="Arial"/>
                  <w:sz w:val="18"/>
                  <w:szCs w:val="18"/>
                </w:rPr>
                <w:t xml:space="preserve">HEVC/H.265 </w:t>
              </w:r>
            </w:ins>
            <w:r w:rsidRPr="00974DAA">
              <w:rPr>
                <w:rFonts w:ascii="Arial" w:hAnsi="Arial" w:cs="Arial"/>
                <w:sz w:val="18"/>
                <w:szCs w:val="18"/>
              </w:rPr>
              <w:t>720p HD</w:t>
            </w:r>
          </w:p>
          <w:p w14:paraId="034C6D9E" w14:textId="77777777" w:rsidR="007223D2" w:rsidRPr="00974DAA" w:rsidRDefault="007223D2" w:rsidP="005D4404">
            <w:pPr>
              <w:pStyle w:val="TAL"/>
              <w:rPr>
                <w:rFonts w:cs="Arial"/>
                <w:szCs w:val="18"/>
              </w:rPr>
            </w:pPr>
          </w:p>
        </w:tc>
        <w:tc>
          <w:tcPr>
            <w:tcW w:w="1450" w:type="pct"/>
            <w:tcPrChange w:id="383" w:author="Frederic Gabin" w:date="2016-01-29T12:10:00Z">
              <w:tcPr>
                <w:tcW w:w="999" w:type="pct"/>
                <w:gridSpan w:val="2"/>
              </w:tcPr>
            </w:tcPrChange>
          </w:tcPr>
          <w:p w14:paraId="2615F0CF" w14:textId="68FD06B3" w:rsidR="007223D2" w:rsidRPr="00974DAA" w:rsidRDefault="00442FCD" w:rsidP="005D4404">
            <w:pPr>
              <w:jc w:val="center"/>
              <w:rPr>
                <w:rFonts w:ascii="Arial" w:hAnsi="Arial" w:cs="Arial"/>
                <w:sz w:val="18"/>
                <w:szCs w:val="18"/>
              </w:rPr>
            </w:pPr>
            <w:del w:id="384" w:author="Frederic Gabin" w:date="2016-01-29T12:10:00Z">
              <w:r w:rsidRPr="00974DAA">
                <w:rPr>
                  <w:rFonts w:ascii="Arial" w:hAnsi="Arial" w:cs="Arial"/>
                  <w:sz w:val="18"/>
                  <w:szCs w:val="18"/>
                </w:rPr>
                <w:delText>1280x720</w:delText>
              </w:r>
            </w:del>
            <w:ins w:id="385" w:author="Frederic Gabin" w:date="2016-01-29T12:10:00Z">
              <w:r w:rsidR="007223D2" w:rsidRPr="00974DAA">
                <w:rPr>
                  <w:rFonts w:ascii="Arial" w:hAnsi="Arial" w:cs="Arial"/>
                  <w:sz w:val="18"/>
                  <w:szCs w:val="18"/>
                </w:rPr>
                <w:t>1280</w:t>
              </w:r>
              <w:r w:rsidR="007223D2" w:rsidRPr="00974DAA">
                <w:t xml:space="preserve"> × </w:t>
              </w:r>
              <w:r w:rsidR="007223D2" w:rsidRPr="00974DAA">
                <w:rPr>
                  <w:rFonts w:ascii="Arial" w:hAnsi="Arial" w:cs="Arial"/>
                  <w:sz w:val="18"/>
                  <w:szCs w:val="18"/>
                </w:rPr>
                <w:t>720</w:t>
              </w:r>
            </w:ins>
          </w:p>
        </w:tc>
        <w:tc>
          <w:tcPr>
            <w:tcW w:w="1002" w:type="pct"/>
            <w:cellDel w:id="386" w:author="Frederic Gabin" w:date="2016-01-29T12:10:00Z"/>
            <w:tcPrChange w:id="387" w:author="Frederic Gabin" w:date="2016-01-29T12:10:00Z">
              <w:tcPr>
                <w:tcW w:w="1002" w:type="pct"/>
                <w:gridSpan w:val="2"/>
                <w:cellDel w:id="388" w:author="Frederic Gabin" w:date="2016-01-29T12:10:00Z"/>
              </w:tcPr>
            </w:tcPrChange>
          </w:tcPr>
          <w:p w14:paraId="538B9E6C" w14:textId="77777777" w:rsidR="00442FCD" w:rsidRPr="00974DAA" w:rsidRDefault="00442FCD" w:rsidP="00E3153D">
            <w:pPr>
              <w:pStyle w:val="TAR"/>
              <w:jc w:val="left"/>
            </w:pPr>
            <w:del w:id="389" w:author="Frederic Gabin" w:date="2016-01-29T12:10:00Z">
              <w:r w:rsidRPr="00974DAA">
                <w:delText xml:space="preserve">Progressive High Profile Level </w:delText>
              </w:r>
              <w:r w:rsidR="00AD6522" w:rsidRPr="00974DAA">
                <w:delText>3</w:delText>
              </w:r>
              <w:r w:rsidRPr="00974DAA">
                <w:delText>.</w:delText>
              </w:r>
              <w:r w:rsidR="007B142B" w:rsidRPr="00974DAA">
                <w:delText>1</w:delText>
              </w:r>
            </w:del>
          </w:p>
        </w:tc>
        <w:tc>
          <w:tcPr>
            <w:tcW w:w="1490" w:type="pct"/>
            <w:gridSpan w:val="2"/>
            <w:tcPrChange w:id="390" w:author="Frederic Gabin" w:date="2016-01-29T12:10:00Z">
              <w:tcPr>
                <w:tcW w:w="999" w:type="pct"/>
                <w:gridSpan w:val="3"/>
              </w:tcPr>
            </w:tcPrChange>
          </w:tcPr>
          <w:p w14:paraId="32C407B3" w14:textId="364E305C" w:rsidR="007223D2" w:rsidRPr="00974DAA" w:rsidRDefault="007223D2" w:rsidP="005D4404">
            <w:pPr>
              <w:pStyle w:val="TAR"/>
              <w:jc w:val="left"/>
              <w:rPr>
                <w:szCs w:val="18"/>
              </w:rPr>
            </w:pPr>
            <w:ins w:id="391" w:author="Frederic Gabin" w:date="2016-01-29T12:10:00Z">
              <w:r w:rsidRPr="00974DAA">
                <w:t>HEVC/H.265</w:t>
              </w:r>
              <w:r>
                <w:t xml:space="preserve"> </w:t>
              </w:r>
            </w:ins>
            <w:r w:rsidRPr="00974DAA">
              <w:rPr>
                <w:lang w:eastAsia="en-GB"/>
              </w:rPr>
              <w:t>Main Tier Main Profile level 3.1</w:t>
            </w:r>
          </w:p>
        </w:tc>
        <w:tc>
          <w:tcPr>
            <w:tcW w:w="998" w:type="pct"/>
            <w:gridSpan w:val="2"/>
            <w:cellDel w:id="392" w:author="Frederic Gabin" w:date="2016-01-29T12:10:00Z"/>
            <w:tcPrChange w:id="393" w:author="Frederic Gabin" w:date="2016-01-29T12:10:00Z">
              <w:tcPr>
                <w:tcW w:w="998" w:type="pct"/>
                <w:cellDel w:id="394" w:author="Frederic Gabin" w:date="2016-01-29T12:10:00Z"/>
              </w:tcPr>
            </w:tcPrChange>
          </w:tcPr>
          <w:p w14:paraId="552DDB6E" w14:textId="77777777" w:rsidR="00442FCD" w:rsidRPr="00974DAA" w:rsidRDefault="00442FCD" w:rsidP="00160082">
            <w:pPr>
              <w:pStyle w:val="TAR"/>
              <w:jc w:val="left"/>
            </w:pPr>
          </w:p>
        </w:tc>
      </w:tr>
      <w:tr w:rsidR="007223D2" w:rsidRPr="00974DAA" w14:paraId="6A134D5C" w14:textId="77777777" w:rsidTr="00D02758">
        <w:tblPrEx>
          <w:tblCellMar>
            <w:top w:w="0" w:type="dxa"/>
            <w:bottom w:w="0" w:type="dxa"/>
          </w:tblCellMar>
        </w:tblPrEx>
        <w:trPr>
          <w:jc w:val="center"/>
          <w:ins w:id="395" w:author="Frederic Gabin" w:date="2016-01-29T12:10:00Z"/>
        </w:trPr>
        <w:tc>
          <w:tcPr>
            <w:tcW w:w="2061" w:type="pct"/>
          </w:tcPr>
          <w:p w14:paraId="27D2ACBD" w14:textId="77777777" w:rsidR="007223D2" w:rsidRPr="00974DAA" w:rsidRDefault="007223D2" w:rsidP="00160082">
            <w:pPr>
              <w:rPr>
                <w:ins w:id="396" w:author="Frederic Gabin" w:date="2016-01-29T12:10:00Z"/>
                <w:rFonts w:ascii="Arial" w:hAnsi="Arial" w:cs="Arial"/>
                <w:sz w:val="18"/>
                <w:szCs w:val="18"/>
              </w:rPr>
            </w:pPr>
            <w:ins w:id="397" w:author="Frederic Gabin" w:date="2016-01-29T12:10:00Z">
              <w:r w:rsidRPr="00645DB4">
                <w:rPr>
                  <w:rFonts w:ascii="Arial" w:hAnsi="Arial" w:cs="Arial"/>
                  <w:sz w:val="18"/>
                  <w:szCs w:val="18"/>
                </w:rPr>
                <w:t xml:space="preserve">H.264/AVC </w:t>
              </w:r>
              <w:r w:rsidRPr="00974DAA">
                <w:rPr>
                  <w:rFonts w:ascii="Arial" w:hAnsi="Arial" w:cs="Arial"/>
                  <w:sz w:val="18"/>
                  <w:szCs w:val="18"/>
                </w:rPr>
                <w:t>Full HD</w:t>
              </w:r>
            </w:ins>
          </w:p>
          <w:p w14:paraId="58399F5B" w14:textId="77777777" w:rsidR="007223D2" w:rsidRPr="00974DAA" w:rsidRDefault="007223D2" w:rsidP="00160082">
            <w:pPr>
              <w:pStyle w:val="TAL"/>
              <w:rPr>
                <w:ins w:id="398" w:author="Frederic Gabin" w:date="2016-01-29T12:10:00Z"/>
                <w:rFonts w:cs="Arial"/>
                <w:szCs w:val="18"/>
              </w:rPr>
            </w:pPr>
          </w:p>
        </w:tc>
        <w:tc>
          <w:tcPr>
            <w:tcW w:w="1450" w:type="pct"/>
            <w:gridSpan w:val="2"/>
          </w:tcPr>
          <w:p w14:paraId="35A357F3" w14:textId="77777777" w:rsidR="007223D2" w:rsidRPr="00974DAA" w:rsidRDefault="007223D2" w:rsidP="00160082">
            <w:pPr>
              <w:jc w:val="center"/>
              <w:rPr>
                <w:ins w:id="399" w:author="Frederic Gabin" w:date="2016-01-29T12:10:00Z"/>
                <w:rFonts w:ascii="Arial" w:hAnsi="Arial" w:cs="Arial"/>
                <w:sz w:val="18"/>
                <w:szCs w:val="18"/>
              </w:rPr>
            </w:pPr>
            <w:ins w:id="400" w:author="Frederic Gabin" w:date="2016-01-29T12:10:00Z">
              <w:r w:rsidRPr="00974DAA">
                <w:rPr>
                  <w:rFonts w:ascii="Arial" w:hAnsi="Arial" w:cs="Arial"/>
                  <w:sz w:val="18"/>
                  <w:szCs w:val="18"/>
                </w:rPr>
                <w:lastRenderedPageBreak/>
                <w:t>1920</w:t>
              </w:r>
              <w:r w:rsidRPr="00974DAA">
                <w:t xml:space="preserve"> × </w:t>
              </w:r>
              <w:r w:rsidRPr="00974DAA">
                <w:rPr>
                  <w:rFonts w:ascii="Arial" w:hAnsi="Arial" w:cs="Arial"/>
                  <w:sz w:val="18"/>
                  <w:szCs w:val="18"/>
                </w:rPr>
                <w:t>1080</w:t>
              </w:r>
            </w:ins>
          </w:p>
        </w:tc>
        <w:tc>
          <w:tcPr>
            <w:tcW w:w="1490" w:type="pct"/>
            <w:gridSpan w:val="4"/>
          </w:tcPr>
          <w:p w14:paraId="5671E2B6" w14:textId="77777777" w:rsidR="007223D2" w:rsidRPr="00974DAA" w:rsidRDefault="007223D2" w:rsidP="00160082">
            <w:pPr>
              <w:pStyle w:val="TAR"/>
              <w:jc w:val="left"/>
              <w:rPr>
                <w:ins w:id="401" w:author="Frederic Gabin" w:date="2016-01-29T12:10:00Z"/>
                <w:szCs w:val="18"/>
              </w:rPr>
            </w:pPr>
            <w:ins w:id="402" w:author="Frederic Gabin" w:date="2016-01-29T12:10:00Z">
              <w:r w:rsidRPr="0037238D">
                <w:t>AVC/H.264</w:t>
              </w:r>
              <w:r>
                <w:t xml:space="preserve"> </w:t>
              </w:r>
              <w:r w:rsidRPr="00974DAA">
                <w:t>Progressive High Profile Level 4.2</w:t>
              </w:r>
            </w:ins>
          </w:p>
        </w:tc>
      </w:tr>
      <w:tr w:rsidR="007223D2" w:rsidRPr="00974DAA" w14:paraId="0A6C05CE" w14:textId="6AF57415" w:rsidTr="00D02758">
        <w:tblPrEx>
          <w:tblW w:w="2854" w:type="pct"/>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3" w:author="Frederic Gabin" w:date="2016-01-29T12:10:00Z">
            <w:tblPrEx>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404" w:author="Frederic Gabin" w:date="2016-01-29T12:10:00Z">
            <w:trPr>
              <w:gridBefore w:val="1"/>
              <w:jc w:val="center"/>
            </w:trPr>
          </w:trPrChange>
        </w:trPr>
        <w:tc>
          <w:tcPr>
            <w:tcW w:w="2061" w:type="pct"/>
            <w:tcPrChange w:id="405" w:author="Frederic Gabin" w:date="2016-01-29T12:10:00Z">
              <w:tcPr>
                <w:tcW w:w="1002" w:type="pct"/>
                <w:gridSpan w:val="2"/>
              </w:tcPr>
            </w:tcPrChange>
          </w:tcPr>
          <w:p w14:paraId="018BBC2F" w14:textId="77777777" w:rsidR="007223D2" w:rsidRPr="00974DAA" w:rsidRDefault="007223D2" w:rsidP="005D4404">
            <w:pPr>
              <w:rPr>
                <w:rFonts w:ascii="Arial" w:hAnsi="Arial" w:cs="Arial"/>
                <w:sz w:val="18"/>
                <w:szCs w:val="18"/>
              </w:rPr>
            </w:pPr>
            <w:ins w:id="406" w:author="Frederic Gabin" w:date="2016-01-29T12:10:00Z">
              <w:r w:rsidRPr="0037238D">
                <w:rPr>
                  <w:rFonts w:ascii="Arial" w:hAnsi="Arial" w:cs="Arial"/>
                  <w:sz w:val="18"/>
                  <w:szCs w:val="18"/>
                </w:rPr>
                <w:lastRenderedPageBreak/>
                <w:t xml:space="preserve">HEVC/H.265 </w:t>
              </w:r>
            </w:ins>
            <w:r w:rsidRPr="00974DAA">
              <w:rPr>
                <w:rFonts w:ascii="Arial" w:hAnsi="Arial" w:cs="Arial"/>
                <w:sz w:val="18"/>
                <w:szCs w:val="18"/>
              </w:rPr>
              <w:t>Full HD</w:t>
            </w:r>
          </w:p>
          <w:p w14:paraId="68BF10EB" w14:textId="77777777" w:rsidR="007223D2" w:rsidRPr="00974DAA" w:rsidRDefault="007223D2" w:rsidP="005D4404">
            <w:pPr>
              <w:pStyle w:val="TAL"/>
              <w:rPr>
                <w:rFonts w:cs="Arial"/>
                <w:szCs w:val="18"/>
              </w:rPr>
            </w:pPr>
          </w:p>
        </w:tc>
        <w:tc>
          <w:tcPr>
            <w:tcW w:w="1450" w:type="pct"/>
            <w:tcPrChange w:id="407" w:author="Frederic Gabin" w:date="2016-01-29T12:10:00Z">
              <w:tcPr>
                <w:tcW w:w="999" w:type="pct"/>
                <w:gridSpan w:val="2"/>
              </w:tcPr>
            </w:tcPrChange>
          </w:tcPr>
          <w:p w14:paraId="04F8E9E8" w14:textId="52837E26" w:rsidR="007223D2" w:rsidRPr="00974DAA" w:rsidRDefault="00442FCD" w:rsidP="005D4404">
            <w:pPr>
              <w:jc w:val="center"/>
              <w:rPr>
                <w:rFonts w:ascii="Arial" w:hAnsi="Arial" w:cs="Arial"/>
                <w:sz w:val="18"/>
                <w:szCs w:val="18"/>
              </w:rPr>
            </w:pPr>
            <w:del w:id="408" w:author="Frederic Gabin" w:date="2016-01-29T12:10:00Z">
              <w:r w:rsidRPr="00974DAA">
                <w:rPr>
                  <w:rFonts w:ascii="Arial" w:hAnsi="Arial" w:cs="Arial"/>
                  <w:sz w:val="18"/>
                  <w:szCs w:val="18"/>
                </w:rPr>
                <w:delText>1920x1080</w:delText>
              </w:r>
            </w:del>
            <w:ins w:id="409" w:author="Frederic Gabin" w:date="2016-01-29T12:10:00Z">
              <w:r w:rsidR="007223D2" w:rsidRPr="00974DAA">
                <w:rPr>
                  <w:rFonts w:ascii="Arial" w:hAnsi="Arial" w:cs="Arial"/>
                  <w:sz w:val="18"/>
                  <w:szCs w:val="18"/>
                </w:rPr>
                <w:t>1920</w:t>
              </w:r>
              <w:r w:rsidR="007223D2" w:rsidRPr="00974DAA">
                <w:t xml:space="preserve"> × </w:t>
              </w:r>
              <w:r w:rsidR="007223D2" w:rsidRPr="00974DAA">
                <w:rPr>
                  <w:rFonts w:ascii="Arial" w:hAnsi="Arial" w:cs="Arial"/>
                  <w:sz w:val="18"/>
                  <w:szCs w:val="18"/>
                </w:rPr>
                <w:t>1080</w:t>
              </w:r>
            </w:ins>
          </w:p>
        </w:tc>
        <w:tc>
          <w:tcPr>
            <w:tcW w:w="1002" w:type="pct"/>
            <w:cellDel w:id="410" w:author="Frederic Gabin" w:date="2016-01-29T12:10:00Z"/>
            <w:tcPrChange w:id="411" w:author="Frederic Gabin" w:date="2016-01-29T12:10:00Z">
              <w:tcPr>
                <w:tcW w:w="1002" w:type="pct"/>
                <w:gridSpan w:val="2"/>
                <w:cellDel w:id="412" w:author="Frederic Gabin" w:date="2016-01-29T12:10:00Z"/>
              </w:tcPr>
            </w:tcPrChange>
          </w:tcPr>
          <w:p w14:paraId="218659D3" w14:textId="77777777" w:rsidR="00E3153D" w:rsidRPr="00974DAA" w:rsidRDefault="00E3153D" w:rsidP="00160082">
            <w:pPr>
              <w:pStyle w:val="TAR"/>
              <w:jc w:val="left"/>
            </w:pPr>
            <w:del w:id="413" w:author="Frederic Gabin" w:date="2016-01-29T12:10:00Z">
              <w:r w:rsidRPr="00974DAA">
                <w:delText>Progressive High Profile Level 4.</w:delText>
              </w:r>
              <w:r w:rsidR="007B142B" w:rsidRPr="00974DAA">
                <w:delText>2</w:delText>
              </w:r>
            </w:del>
          </w:p>
        </w:tc>
        <w:tc>
          <w:tcPr>
            <w:tcW w:w="1490" w:type="pct"/>
            <w:gridSpan w:val="2"/>
            <w:tcPrChange w:id="414" w:author="Frederic Gabin" w:date="2016-01-29T12:10:00Z">
              <w:tcPr>
                <w:tcW w:w="999" w:type="pct"/>
                <w:gridSpan w:val="3"/>
              </w:tcPr>
            </w:tcPrChange>
          </w:tcPr>
          <w:p w14:paraId="5C3222C0" w14:textId="238CEA75" w:rsidR="007223D2" w:rsidRPr="00974DAA" w:rsidRDefault="007223D2" w:rsidP="005D4404">
            <w:pPr>
              <w:pStyle w:val="TAR"/>
              <w:jc w:val="left"/>
              <w:rPr>
                <w:szCs w:val="18"/>
              </w:rPr>
            </w:pPr>
            <w:ins w:id="415" w:author="Frederic Gabin" w:date="2016-01-29T12:10:00Z">
              <w:r w:rsidRPr="00974DAA">
                <w:t>HEVC/H.265</w:t>
              </w:r>
              <w:r>
                <w:t xml:space="preserve"> </w:t>
              </w:r>
            </w:ins>
            <w:r w:rsidRPr="00974DAA">
              <w:rPr>
                <w:lang w:eastAsia="en-GB"/>
              </w:rPr>
              <w:t>Main-10 Tier Main Profile level 4.1</w:t>
            </w:r>
          </w:p>
        </w:tc>
        <w:tc>
          <w:tcPr>
            <w:tcW w:w="998" w:type="pct"/>
            <w:gridSpan w:val="2"/>
            <w:cellDel w:id="416" w:author="Frederic Gabin" w:date="2016-01-29T12:10:00Z"/>
            <w:tcPrChange w:id="417" w:author="Frederic Gabin" w:date="2016-01-29T12:10:00Z">
              <w:tcPr>
                <w:tcW w:w="998" w:type="pct"/>
                <w:cellDel w:id="418" w:author="Frederic Gabin" w:date="2016-01-29T12:10:00Z"/>
              </w:tcPr>
            </w:tcPrChange>
          </w:tcPr>
          <w:p w14:paraId="7BEC5C17" w14:textId="77777777" w:rsidR="00442FCD" w:rsidRPr="00974DAA" w:rsidRDefault="00442FCD" w:rsidP="00160082">
            <w:pPr>
              <w:pStyle w:val="TAR"/>
              <w:jc w:val="left"/>
            </w:pPr>
          </w:p>
        </w:tc>
      </w:tr>
      <w:tr w:rsidR="007223D2" w:rsidRPr="00974DAA" w14:paraId="72AFF51E" w14:textId="134B0326" w:rsidTr="00D02758">
        <w:tblPrEx>
          <w:tblW w:w="2854" w:type="pct"/>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9" w:author="Frederic Gabin" w:date="2016-01-29T12:10:00Z">
            <w:tblPrEx>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420" w:author="Frederic Gabin" w:date="2016-01-29T12:10:00Z">
            <w:trPr>
              <w:gridBefore w:val="1"/>
              <w:jc w:val="center"/>
            </w:trPr>
          </w:trPrChange>
        </w:trPr>
        <w:tc>
          <w:tcPr>
            <w:tcW w:w="2061" w:type="pct"/>
            <w:tcPrChange w:id="421" w:author="Frederic Gabin" w:date="2016-01-29T12:10:00Z">
              <w:tcPr>
                <w:tcW w:w="1002" w:type="pct"/>
                <w:gridSpan w:val="2"/>
              </w:tcPr>
            </w:tcPrChange>
          </w:tcPr>
          <w:p w14:paraId="6D277272" w14:textId="77777777" w:rsidR="007223D2" w:rsidRPr="00974DAA" w:rsidRDefault="007223D2" w:rsidP="00160082">
            <w:pPr>
              <w:pStyle w:val="TAL"/>
              <w:rPr>
                <w:rFonts w:cs="Arial"/>
                <w:szCs w:val="18"/>
              </w:rPr>
            </w:pPr>
            <w:ins w:id="422" w:author="Frederic Gabin" w:date="2016-01-29T12:10:00Z">
              <w:r w:rsidRPr="00974DAA">
                <w:t>HEVC/H.265</w:t>
              </w:r>
              <w:r>
                <w:t xml:space="preserve"> </w:t>
              </w:r>
            </w:ins>
            <w:r w:rsidRPr="00974DAA">
              <w:rPr>
                <w:rFonts w:cs="Arial"/>
                <w:szCs w:val="18"/>
              </w:rPr>
              <w:t>UHD</w:t>
            </w:r>
          </w:p>
        </w:tc>
        <w:tc>
          <w:tcPr>
            <w:tcW w:w="1450" w:type="pct"/>
            <w:tcPrChange w:id="423" w:author="Frederic Gabin" w:date="2016-01-29T12:10:00Z">
              <w:tcPr>
                <w:tcW w:w="999" w:type="pct"/>
                <w:gridSpan w:val="2"/>
              </w:tcPr>
            </w:tcPrChange>
          </w:tcPr>
          <w:p w14:paraId="1D5E6B9D" w14:textId="110437A7" w:rsidR="007223D2" w:rsidRPr="00974DAA" w:rsidRDefault="007223D2" w:rsidP="00160082">
            <w:pPr>
              <w:jc w:val="center"/>
              <w:rPr>
                <w:rFonts w:ascii="Arial" w:hAnsi="Arial" w:cs="Arial"/>
                <w:sz w:val="18"/>
                <w:szCs w:val="18"/>
              </w:rPr>
            </w:pPr>
            <w:r w:rsidRPr="00974DAA">
              <w:rPr>
                <w:rFonts w:ascii="Arial" w:hAnsi="Arial" w:cs="Arial"/>
                <w:sz w:val="18"/>
                <w:szCs w:val="18"/>
              </w:rPr>
              <w:t>3840</w:t>
            </w:r>
            <w:r w:rsidRPr="00974DAA">
              <w:rPr>
                <w:rPrChange w:id="424" w:author="Frederic Gabin" w:date="2016-01-29T12:10:00Z">
                  <w:rPr>
                    <w:rFonts w:ascii="Arial" w:hAnsi="Arial"/>
                    <w:sz w:val="18"/>
                  </w:rPr>
                </w:rPrChange>
              </w:rPr>
              <w:t xml:space="preserve"> </w:t>
            </w:r>
            <w:del w:id="425" w:author="Frederic Gabin" w:date="2016-01-29T12:10:00Z">
              <w:r w:rsidR="00442FCD" w:rsidRPr="00974DAA">
                <w:rPr>
                  <w:rFonts w:ascii="Arial" w:hAnsi="Arial" w:cs="Arial"/>
                  <w:sz w:val="18"/>
                  <w:szCs w:val="18"/>
                </w:rPr>
                <w:delText>x</w:delText>
              </w:r>
            </w:del>
            <w:ins w:id="426" w:author="Frederic Gabin" w:date="2016-01-29T12:10:00Z">
              <w:r w:rsidRPr="00974DAA">
                <w:t>×</w:t>
              </w:r>
            </w:ins>
            <w:r w:rsidRPr="00974DAA">
              <w:rPr>
                <w:rPrChange w:id="427" w:author="Frederic Gabin" w:date="2016-01-29T12:10:00Z">
                  <w:rPr>
                    <w:rFonts w:ascii="Arial" w:hAnsi="Arial"/>
                    <w:sz w:val="18"/>
                  </w:rPr>
                </w:rPrChange>
              </w:rPr>
              <w:t xml:space="preserve"> </w:t>
            </w:r>
            <w:r w:rsidRPr="00974DAA">
              <w:rPr>
                <w:rFonts w:ascii="Arial" w:hAnsi="Arial" w:cs="Arial"/>
                <w:sz w:val="18"/>
                <w:szCs w:val="18"/>
              </w:rPr>
              <w:t>2160</w:t>
            </w:r>
          </w:p>
        </w:tc>
        <w:tc>
          <w:tcPr>
            <w:tcW w:w="1002" w:type="pct"/>
            <w:cellDel w:id="428" w:author="Frederic Gabin" w:date="2016-01-29T12:10:00Z"/>
            <w:tcPrChange w:id="429" w:author="Frederic Gabin" w:date="2016-01-29T12:10:00Z">
              <w:tcPr>
                <w:tcW w:w="1002" w:type="pct"/>
                <w:gridSpan w:val="2"/>
                <w:cellDel w:id="430" w:author="Frederic Gabin" w:date="2016-01-29T12:10:00Z"/>
              </w:tcPr>
            </w:tcPrChange>
          </w:tcPr>
          <w:p w14:paraId="04C11AFA" w14:textId="77777777" w:rsidR="00442FCD" w:rsidRPr="00974DAA" w:rsidRDefault="00442FCD" w:rsidP="00160082">
            <w:pPr>
              <w:pStyle w:val="TAR"/>
              <w:jc w:val="left"/>
              <w:rPr>
                <w:szCs w:val="18"/>
              </w:rPr>
            </w:pPr>
            <w:del w:id="431" w:author="Frederic Gabin" w:date="2016-01-29T12:10:00Z">
              <w:r w:rsidRPr="00974DAA">
                <w:rPr>
                  <w:szCs w:val="18"/>
                </w:rPr>
                <w:delText>-</w:delText>
              </w:r>
            </w:del>
          </w:p>
        </w:tc>
        <w:tc>
          <w:tcPr>
            <w:tcW w:w="1490" w:type="pct"/>
            <w:gridSpan w:val="2"/>
            <w:tcPrChange w:id="432" w:author="Frederic Gabin" w:date="2016-01-29T12:10:00Z">
              <w:tcPr>
                <w:tcW w:w="999" w:type="pct"/>
                <w:gridSpan w:val="3"/>
              </w:tcPr>
            </w:tcPrChange>
          </w:tcPr>
          <w:p w14:paraId="4A53249A" w14:textId="205BC9F9" w:rsidR="007223D2" w:rsidRPr="00974DAA" w:rsidRDefault="007223D2" w:rsidP="00160082">
            <w:pPr>
              <w:pStyle w:val="TAR"/>
              <w:jc w:val="left"/>
              <w:rPr>
                <w:szCs w:val="18"/>
              </w:rPr>
            </w:pPr>
            <w:ins w:id="433" w:author="Frederic Gabin" w:date="2016-01-29T12:10:00Z">
              <w:r w:rsidRPr="00974DAA">
                <w:t>HEVC/H.265</w:t>
              </w:r>
              <w:r>
                <w:t xml:space="preserve"> </w:t>
              </w:r>
            </w:ins>
            <w:r w:rsidRPr="00974DAA">
              <w:rPr>
                <w:lang w:eastAsia="en-GB"/>
              </w:rPr>
              <w:t>Main-10 Tier Main Profile level 5.1</w:t>
            </w:r>
          </w:p>
        </w:tc>
        <w:tc>
          <w:tcPr>
            <w:tcW w:w="998" w:type="pct"/>
            <w:gridSpan w:val="2"/>
            <w:cellDel w:id="434" w:author="Frederic Gabin" w:date="2016-01-29T12:10:00Z"/>
            <w:tcPrChange w:id="435" w:author="Frederic Gabin" w:date="2016-01-29T12:10:00Z">
              <w:tcPr>
                <w:tcW w:w="998" w:type="pct"/>
                <w:cellDel w:id="436" w:author="Frederic Gabin" w:date="2016-01-29T12:10:00Z"/>
              </w:tcPr>
            </w:tcPrChange>
          </w:tcPr>
          <w:p w14:paraId="21F22F0C" w14:textId="77777777" w:rsidR="00442FCD" w:rsidRPr="00974DAA" w:rsidRDefault="00442FCD" w:rsidP="00160082">
            <w:pPr>
              <w:pStyle w:val="TAR"/>
              <w:jc w:val="left"/>
            </w:pPr>
          </w:p>
        </w:tc>
      </w:tr>
    </w:tbl>
    <w:p w14:paraId="635B838C" w14:textId="77777777" w:rsidR="005E1BDC" w:rsidRDefault="005E1BDC" w:rsidP="005E1BDC"/>
    <w:p w14:paraId="48D2713E" w14:textId="77777777" w:rsidR="00AD6522" w:rsidRPr="00974DAA" w:rsidRDefault="00AD6522" w:rsidP="00C80509">
      <w:pPr>
        <w:pStyle w:val="Heading2"/>
      </w:pPr>
      <w:bookmarkStart w:id="437" w:name="_Toc436308183"/>
      <w:r w:rsidRPr="00974DAA">
        <w:t>4.4</w:t>
      </w:r>
      <w:r w:rsidRPr="00974DAA">
        <w:tab/>
        <w:t xml:space="preserve">H.264/AVC </w:t>
      </w:r>
      <w:r w:rsidR="00C80509" w:rsidRPr="00974DAA">
        <w:t>Operation Points</w:t>
      </w:r>
      <w:bookmarkEnd w:id="437"/>
    </w:p>
    <w:p w14:paraId="4C4F3A21" w14:textId="6EFAB22C" w:rsidR="00C80509" w:rsidRPr="00974DAA" w:rsidRDefault="009538F7" w:rsidP="00251D31">
      <w:pPr>
        <w:pStyle w:val="Heading3"/>
      </w:pPr>
      <w:bookmarkStart w:id="438" w:name="_Toc436308184"/>
      <w:r w:rsidRPr="00974DAA">
        <w:t>4.4</w:t>
      </w:r>
      <w:r w:rsidR="00AD6522" w:rsidRPr="00974DAA">
        <w:t>.1</w:t>
      </w:r>
      <w:r w:rsidR="00AD6522" w:rsidRPr="00974DAA">
        <w:tab/>
      </w:r>
      <w:r w:rsidR="00C80509" w:rsidRPr="00974DAA">
        <w:t xml:space="preserve">Common </w:t>
      </w:r>
      <w:del w:id="439" w:author="Frederic Gabin" w:date="2016-01-29T12:10:00Z">
        <w:r w:rsidR="00C80509" w:rsidRPr="00974DAA">
          <w:delText>Requirements</w:delText>
        </w:r>
      </w:del>
      <w:ins w:id="440" w:author="Frederic Gabin" w:date="2016-01-29T12:10:00Z">
        <w:r w:rsidR="007223D2">
          <w:t>r</w:t>
        </w:r>
        <w:r w:rsidR="00C80509" w:rsidRPr="00974DAA">
          <w:t>equirements</w:t>
        </w:r>
        <w:bookmarkEnd w:id="438"/>
        <w:r w:rsidR="001D4D04" w:rsidRPr="001D4D04">
          <w:t xml:space="preserve"> </w:t>
        </w:r>
        <w:r w:rsidR="001D4D04">
          <w:t>and recommendations</w:t>
        </w:r>
      </w:ins>
    </w:p>
    <w:p w14:paraId="1675DF54" w14:textId="77777777" w:rsidR="009F6094" w:rsidRPr="00974DAA" w:rsidRDefault="00C80509" w:rsidP="00251D31">
      <w:pPr>
        <w:pStyle w:val="Heading4"/>
      </w:pPr>
      <w:bookmarkStart w:id="441" w:name="_Toc436308185"/>
      <w:r w:rsidRPr="00974DAA">
        <w:t>4.4.1.1</w:t>
      </w:r>
      <w:r w:rsidRPr="00974DAA">
        <w:tab/>
        <w:t>General</w:t>
      </w:r>
      <w:bookmarkEnd w:id="441"/>
    </w:p>
    <w:p w14:paraId="22923227" w14:textId="77777777" w:rsidR="00AD6522" w:rsidRPr="00974DAA" w:rsidRDefault="009F6094" w:rsidP="00251D31">
      <w:pPr>
        <w:ind w:left="284"/>
        <w:rPr>
          <w:del w:id="442" w:author="Frederic Gabin" w:date="2016-01-29T12:10:00Z"/>
        </w:rPr>
      </w:pPr>
      <w:del w:id="443" w:author="Frederic Gabin" w:date="2016-01-29T12:10:00Z">
        <w:r w:rsidRPr="00974DAA">
          <w:rPr>
            <w:highlight w:val="yellow"/>
          </w:rPr>
          <w:delText>Editor’s note: Common Requirements should be collected here</w:delText>
        </w:r>
      </w:del>
    </w:p>
    <w:p w14:paraId="60C0D366" w14:textId="77777777" w:rsidR="00AD6522" w:rsidRPr="00974DAA" w:rsidRDefault="001D4D04" w:rsidP="00251D31">
      <w:pPr>
        <w:rPr>
          <w:del w:id="444" w:author="Frederic Gabin" w:date="2016-01-29T12:10:00Z"/>
        </w:rPr>
      </w:pPr>
      <w:r>
        <w:t xml:space="preserve">The video </w:t>
      </w:r>
      <w:del w:id="445" w:author="Frederic Gabin" w:date="2016-01-29T12:10:00Z">
        <w:r w:rsidR="00AD6522" w:rsidRPr="00974DAA">
          <w:delText>encoding</w:delText>
        </w:r>
      </w:del>
      <w:ins w:id="446" w:author="Frederic Gabin" w:date="2016-01-29T12:10:00Z">
        <w:r>
          <w:t>Bitstream</w:t>
        </w:r>
      </w:ins>
      <w:r>
        <w:t xml:space="preserve"> and </w:t>
      </w:r>
      <w:del w:id="447" w:author="Frederic Gabin" w:date="2016-01-29T12:10:00Z">
        <w:r w:rsidR="00AD6522" w:rsidRPr="00974DAA">
          <w:delText>video decoding</w:delText>
        </w:r>
      </w:del>
      <w:ins w:id="448" w:author="Frederic Gabin" w:date="2016-01-29T12:10:00Z">
        <w:r>
          <w:t>Receiver</w:t>
        </w:r>
      </w:ins>
      <w:r>
        <w:t xml:space="preserve"> shall conform to Recommendation ITU-T H.264 / ISO/IEC 14496-10 [5] </w:t>
      </w:r>
      <w:del w:id="449" w:author="Frederic Gabin" w:date="2016-01-29T12:10:00Z">
        <w:r w:rsidR="00B35DCD" w:rsidRPr="00974DAA">
          <w:delText>and [7]</w:delText>
        </w:r>
        <w:r w:rsidR="00AD6522" w:rsidRPr="00974DAA">
          <w:delText>. Some of</w:delText>
        </w:r>
      </w:del>
      <w:ins w:id="450" w:author="Frederic Gabin" w:date="2016-01-29T12:10:00Z">
        <w:r>
          <w:t>with</w:t>
        </w:r>
      </w:ins>
      <w:r>
        <w:t xml:space="preserve"> the </w:t>
      </w:r>
      <w:del w:id="451" w:author="Frederic Gabin" w:date="2016-01-29T12:10:00Z">
        <w:r w:rsidR="00AD6522" w:rsidRPr="00974DAA">
          <w:delText xml:space="preserve">parameters and fields are not used in the </w:delText>
        </w:r>
        <w:r w:rsidR="009538F7" w:rsidRPr="00974DAA">
          <w:delText>operation points</w:delText>
        </w:r>
        <w:r w:rsidR="00AD6522" w:rsidRPr="00974DAA">
          <w:delText xml:space="preserve"> and these </w:delText>
        </w:r>
      </w:del>
      <w:r>
        <w:t xml:space="preserve">restrictions </w:t>
      </w:r>
      <w:del w:id="452" w:author="Frederic Gabin" w:date="2016-01-29T12:10:00Z">
        <w:r w:rsidR="00AD6522" w:rsidRPr="00974DAA">
          <w:delText xml:space="preserve">are </w:delText>
        </w:r>
      </w:del>
      <w:r>
        <w:t xml:space="preserve">described </w:t>
      </w:r>
      <w:del w:id="453" w:author="Frederic Gabin" w:date="2016-01-29T12:10:00Z">
        <w:r w:rsidR="00AD6522" w:rsidRPr="00974DAA">
          <w:delText>below.</w:delText>
        </w:r>
      </w:del>
      <w:ins w:id="454" w:author="Frederic Gabin" w:date="2016-01-29T12:10:00Z">
        <w:r>
          <w:t xml:space="preserve">in </w:t>
        </w:r>
        <w:r w:rsidR="007223D2">
          <w:t xml:space="preserve">this </w:t>
        </w:r>
        <w:r>
          <w:t>clause.</w:t>
        </w:r>
      </w:ins>
      <w:r>
        <w:t xml:space="preserve"> H.264/AVC Bitstreams and </w:t>
      </w:r>
      <w:del w:id="455" w:author="Frederic Gabin" w:date="2016-01-29T12:10:00Z">
        <w:r w:rsidR="002B29A0" w:rsidRPr="00974DAA">
          <w:delText>receivers</w:delText>
        </w:r>
      </w:del>
      <w:ins w:id="456" w:author="Frederic Gabin" w:date="2016-01-29T12:10:00Z">
        <w:r>
          <w:t>Receivers</w:t>
        </w:r>
      </w:ins>
      <w:r>
        <w:t xml:space="preserve"> shall support some parts of the "</w:t>
      </w:r>
      <w:del w:id="457" w:author="Frederic Gabin" w:date="2016-01-29T12:10:00Z">
        <w:r w:rsidR="00AD6522" w:rsidRPr="00974DAA">
          <w:delText>Supplemental Enhancement</w:delText>
        </w:r>
      </w:del>
      <w:ins w:id="458" w:author="Frederic Gabin" w:date="2016-01-29T12:10:00Z">
        <w:r>
          <w:t xml:space="preserve">Video </w:t>
        </w:r>
        <w:r w:rsidR="00F22D83">
          <w:t>U</w:t>
        </w:r>
        <w:r>
          <w:t>sability</w:t>
        </w:r>
      </w:ins>
      <w:r>
        <w:t xml:space="preserve"> </w:t>
      </w:r>
      <w:r w:rsidR="00F22D83">
        <w:t>I</w:t>
      </w:r>
      <w:r>
        <w:t xml:space="preserve">nformation </w:t>
      </w:r>
      <w:del w:id="459" w:author="Frederic Gabin" w:date="2016-01-29T12:10:00Z">
        <w:r w:rsidR="00AD6522" w:rsidRPr="00974DAA">
          <w:delText xml:space="preserve">(SEI)" and the "Video usability information </w:delText>
        </w:r>
      </w:del>
      <w:r>
        <w:t>(VUI)" syntax elements as specified in Recommendation ITU-T H.264 / ISO/IEC 14496-10 [5</w:t>
      </w:r>
      <w:del w:id="460" w:author="Frederic Gabin" w:date="2016-01-29T12:10:00Z">
        <w:r w:rsidR="00B35DCD" w:rsidRPr="00974DAA">
          <w:delText>] and [7]</w:delText>
        </w:r>
        <w:r w:rsidR="00AD6522" w:rsidRPr="00974DAA">
          <w:delText xml:space="preserve">, annexes D and </w:delText>
        </w:r>
      </w:del>
      <w:ins w:id="461" w:author="Frederic Gabin" w:date="2016-01-29T12:10:00Z">
        <w:r>
          <w:t xml:space="preserve">], annex </w:t>
        </w:r>
      </w:ins>
      <w:r>
        <w:t xml:space="preserve">E, </w:t>
      </w:r>
      <w:del w:id="462" w:author="Frederic Gabin" w:date="2016-01-29T12:10:00Z">
        <w:r w:rsidR="009538F7" w:rsidRPr="00974DAA">
          <w:delText>respectively</w:delText>
        </w:r>
        <w:r w:rsidR="00AD6522" w:rsidRPr="00974DAA">
          <w:delText xml:space="preserve">. </w:delText>
        </w:r>
      </w:del>
    </w:p>
    <w:p w14:paraId="607ACE50" w14:textId="77777777" w:rsidR="00DB4E50" w:rsidRPr="00974DAA" w:rsidRDefault="00DB4E50" w:rsidP="00DB4E50">
      <w:pPr>
        <w:rPr>
          <w:del w:id="463" w:author="Frederic Gabin" w:date="2016-01-29T12:10:00Z"/>
        </w:rPr>
      </w:pPr>
      <w:del w:id="464" w:author="Frederic Gabin" w:date="2016-01-29T12:10:00Z">
        <w:r w:rsidRPr="00974DAA">
          <w:delText xml:space="preserve">The Receiver shall support the use of Video Usability Information of the following syntax elements: </w:delText>
        </w:r>
      </w:del>
    </w:p>
    <w:p w14:paraId="6249C03B" w14:textId="77777777" w:rsidR="00DB4E50" w:rsidRPr="00974DAA" w:rsidRDefault="00E84BD0" w:rsidP="008A34CB">
      <w:pPr>
        <w:pStyle w:val="B1"/>
        <w:rPr>
          <w:del w:id="465" w:author="Frederic Gabin" w:date="2016-01-29T12:10:00Z"/>
        </w:rPr>
      </w:pPr>
      <w:del w:id="466" w:author="Frederic Gabin" w:date="2016-01-29T12:10:00Z">
        <w:r w:rsidRPr="00974DAA">
          <w:rPr>
            <w:color w:val="000000"/>
            <w:szCs w:val="24"/>
          </w:rPr>
          <w:delText>-</w:delText>
        </w:r>
        <w:r w:rsidRPr="00974DAA">
          <w:rPr>
            <w:color w:val="000000"/>
            <w:szCs w:val="24"/>
          </w:rPr>
          <w:tab/>
        </w:r>
        <w:r w:rsidR="00DB4E50" w:rsidRPr="00974DAA">
          <w:delText>Aspect Ratio Information (</w:delText>
        </w:r>
        <w:r w:rsidR="00DB4E50" w:rsidRPr="00974DAA">
          <w:rPr>
            <w:rFonts w:ascii="Courier New" w:hAnsi="Courier New" w:cs="Courier New"/>
          </w:rPr>
          <w:delText>aspect_ratio_idc</w:delText>
        </w:r>
        <w:r w:rsidR="00DB4E50" w:rsidRPr="00974DAA">
          <w:delText xml:space="preserve">); </w:delText>
        </w:r>
      </w:del>
    </w:p>
    <w:p w14:paraId="42608A39" w14:textId="77777777" w:rsidR="00DB4E50" w:rsidRPr="00974DAA" w:rsidRDefault="00E84BD0" w:rsidP="008A34CB">
      <w:pPr>
        <w:pStyle w:val="B1"/>
        <w:rPr>
          <w:del w:id="467" w:author="Frederic Gabin" w:date="2016-01-29T12:10:00Z"/>
        </w:rPr>
      </w:pPr>
      <w:del w:id="468" w:author="Frederic Gabin" w:date="2016-01-29T12:10:00Z">
        <w:r w:rsidRPr="00974DAA">
          <w:rPr>
            <w:color w:val="000000"/>
            <w:szCs w:val="24"/>
          </w:rPr>
          <w:delText>-</w:delText>
        </w:r>
        <w:r w:rsidRPr="00974DAA">
          <w:rPr>
            <w:color w:val="000000"/>
            <w:szCs w:val="24"/>
          </w:rPr>
          <w:tab/>
        </w:r>
        <w:r w:rsidR="00DB4E50" w:rsidRPr="00974DAA">
          <w:delText>Colour Parameter Information (</w:delText>
        </w:r>
        <w:r w:rsidR="00DB4E50" w:rsidRPr="00974DAA">
          <w:rPr>
            <w:rFonts w:ascii="Courier New" w:hAnsi="Courier New" w:cs="Courier New"/>
          </w:rPr>
          <w:delText>colour_primaries</w:delText>
        </w:r>
        <w:r w:rsidR="00DB4E50" w:rsidRPr="00974DAA">
          <w:delText xml:space="preserve">, </w:delText>
        </w:r>
        <w:r w:rsidR="00DB4E50" w:rsidRPr="00974DAA">
          <w:rPr>
            <w:rFonts w:ascii="Courier New" w:hAnsi="Courier New" w:cs="Courier New"/>
          </w:rPr>
          <w:delText>transfer_characteristics</w:delText>
        </w:r>
        <w:r w:rsidR="00DB4E50" w:rsidRPr="00974DAA">
          <w:delText xml:space="preserve">, and </w:delText>
        </w:r>
        <w:r w:rsidR="00DB4E50" w:rsidRPr="00974DAA">
          <w:rPr>
            <w:rFonts w:ascii="Courier New" w:hAnsi="Courier New" w:cs="Courier New"/>
          </w:rPr>
          <w:delText>matrix_coefficients</w:delText>
        </w:r>
        <w:r w:rsidR="00DB4E50" w:rsidRPr="00974DAA">
          <w:delText xml:space="preserve">); </w:delText>
        </w:r>
      </w:del>
    </w:p>
    <w:p w14:paraId="0CA3910A" w14:textId="77777777" w:rsidR="00DB4E50" w:rsidRPr="00974DAA" w:rsidRDefault="00E84BD0" w:rsidP="008A34CB">
      <w:pPr>
        <w:pStyle w:val="B1"/>
        <w:rPr>
          <w:del w:id="469" w:author="Frederic Gabin" w:date="2016-01-29T12:10:00Z"/>
        </w:rPr>
      </w:pPr>
      <w:del w:id="470" w:author="Frederic Gabin" w:date="2016-01-29T12:10:00Z">
        <w:r w:rsidRPr="00974DAA">
          <w:rPr>
            <w:color w:val="000000"/>
            <w:szCs w:val="24"/>
          </w:rPr>
          <w:delText>-</w:delText>
        </w:r>
        <w:r w:rsidRPr="00974DAA">
          <w:rPr>
            <w:color w:val="000000"/>
            <w:szCs w:val="24"/>
          </w:rPr>
          <w:tab/>
        </w:r>
        <w:r w:rsidR="00DB4E50" w:rsidRPr="00974DAA">
          <w:delText>Timing information (</w:delText>
        </w:r>
        <w:r w:rsidR="00DB4E50" w:rsidRPr="00974DAA">
          <w:rPr>
            <w:rFonts w:ascii="Courier New" w:hAnsi="Courier New" w:cs="Courier New"/>
          </w:rPr>
          <w:delText>time_scale</w:delText>
        </w:r>
        <w:r w:rsidR="00DB4E50" w:rsidRPr="00974DAA">
          <w:delText xml:space="preserve">, </w:delText>
        </w:r>
        <w:r w:rsidR="00DB4E50" w:rsidRPr="00974DAA">
          <w:rPr>
            <w:rFonts w:ascii="Courier New" w:hAnsi="Courier New" w:cs="Courier New"/>
          </w:rPr>
          <w:delText>num_units_in_tick</w:delText>
        </w:r>
        <w:r w:rsidR="00DB4E50" w:rsidRPr="00974DAA">
          <w:delText xml:space="preserve">, and </w:delText>
        </w:r>
        <w:r w:rsidR="00DB4E50" w:rsidRPr="00974DAA">
          <w:rPr>
            <w:rFonts w:ascii="Courier New" w:hAnsi="Courier New" w:cs="Courier New"/>
          </w:rPr>
          <w:delText>fixed_frame_rate_flag</w:delText>
        </w:r>
        <w:r w:rsidR="00DB4E50" w:rsidRPr="00974DAA">
          <w:delText xml:space="preserve">); </w:delText>
        </w:r>
      </w:del>
    </w:p>
    <w:p w14:paraId="79FFE86C" w14:textId="77777777" w:rsidR="00DB4E50" w:rsidRPr="00974DAA" w:rsidRDefault="00E84BD0" w:rsidP="008A34CB">
      <w:pPr>
        <w:pStyle w:val="B1"/>
        <w:rPr>
          <w:del w:id="471" w:author="Frederic Gabin" w:date="2016-01-29T12:10:00Z"/>
        </w:rPr>
      </w:pPr>
      <w:del w:id="472" w:author="Frederic Gabin" w:date="2016-01-29T12:10:00Z">
        <w:r w:rsidRPr="00974DAA">
          <w:rPr>
            <w:color w:val="000000"/>
            <w:szCs w:val="24"/>
          </w:rPr>
          <w:delText>-</w:delText>
        </w:r>
        <w:r w:rsidRPr="00974DAA">
          <w:rPr>
            <w:color w:val="000000"/>
            <w:szCs w:val="24"/>
          </w:rPr>
          <w:tab/>
        </w:r>
        <w:r w:rsidR="00DB4E50" w:rsidRPr="00974DAA">
          <w:delText>Picture Structure Information (</w:delText>
        </w:r>
        <w:r w:rsidR="00DB4E50" w:rsidRPr="00974DAA">
          <w:rPr>
            <w:rFonts w:ascii="Courier New" w:hAnsi="Courier New" w:cs="Courier New"/>
          </w:rPr>
          <w:delText>pic_struct_present_flag</w:delText>
        </w:r>
        <w:r w:rsidR="00DB4E50" w:rsidRPr="00974DAA">
          <w:delText>).</w:delText>
        </w:r>
      </w:del>
    </w:p>
    <w:p w14:paraId="6984757D" w14:textId="77777777" w:rsidR="00DB4E50" w:rsidRPr="00974DAA" w:rsidRDefault="00DB4E50" w:rsidP="00DB4E50">
      <w:pPr>
        <w:rPr>
          <w:del w:id="473" w:author="Frederic Gabin" w:date="2016-01-29T12:10:00Z"/>
        </w:rPr>
      </w:pPr>
      <w:del w:id="474" w:author="Frederic Gabin" w:date="2016-01-29T12:10:00Z">
        <w:r w:rsidRPr="00974DAA">
          <w:delText xml:space="preserve">The receiver shall support the use of Supplemental Enhancement Information of the following message types: </w:delText>
        </w:r>
      </w:del>
    </w:p>
    <w:p w14:paraId="199C18CD" w14:textId="77777777" w:rsidR="00DB4E50" w:rsidRPr="00974DAA" w:rsidRDefault="00E84BD0" w:rsidP="008A34CB">
      <w:pPr>
        <w:pStyle w:val="B1"/>
        <w:rPr>
          <w:del w:id="475" w:author="Frederic Gabin" w:date="2016-01-29T12:10:00Z"/>
          <w:lang w:eastAsia="en-GB"/>
        </w:rPr>
      </w:pPr>
      <w:del w:id="476" w:author="Frederic Gabin" w:date="2016-01-29T12:10:00Z">
        <w:r w:rsidRPr="00974DAA">
          <w:rPr>
            <w:color w:val="000000"/>
            <w:szCs w:val="24"/>
          </w:rPr>
          <w:delText>-</w:delText>
        </w:r>
        <w:r w:rsidRPr="00974DAA">
          <w:rPr>
            <w:color w:val="000000"/>
            <w:szCs w:val="24"/>
          </w:rPr>
          <w:tab/>
        </w:r>
        <w:r w:rsidR="00DB4E50" w:rsidRPr="00974DAA">
          <w:rPr>
            <w:lang w:eastAsia="en-GB"/>
          </w:rPr>
          <w:delText xml:space="preserve">Picture Timing SEI Message; </w:delText>
        </w:r>
      </w:del>
    </w:p>
    <w:p w14:paraId="43055D1A" w14:textId="14702287" w:rsidR="001D4D04" w:rsidRDefault="00E84BD0" w:rsidP="001D4D04">
      <w:pPr>
        <w:pPrChange w:id="477" w:author="Frederic Gabin" w:date="2016-01-29T12:10:00Z">
          <w:pPr>
            <w:pStyle w:val="B1"/>
          </w:pPr>
        </w:pPrChange>
      </w:pPr>
      <w:del w:id="478" w:author="Frederic Gabin" w:date="2016-01-29T12:10:00Z">
        <w:r w:rsidRPr="00974DAA">
          <w:rPr>
            <w:color w:val="000000"/>
            <w:szCs w:val="24"/>
          </w:rPr>
          <w:delText>-</w:delText>
        </w:r>
        <w:r w:rsidRPr="00974DAA">
          <w:rPr>
            <w:color w:val="000000"/>
            <w:szCs w:val="24"/>
          </w:rPr>
          <w:tab/>
        </w:r>
        <w:r w:rsidR="00DB4E50" w:rsidRPr="00974DAA">
          <w:rPr>
            <w:lang w:eastAsia="en-GB"/>
          </w:rPr>
          <w:delText>Pan-Scan Rectangle SEI Message;</w:delText>
        </w:r>
      </w:del>
      <w:ins w:id="479" w:author="Frederic Gabin" w:date="2016-01-29T12:10:00Z">
        <w:r w:rsidR="001D4D04">
          <w:t xml:space="preserve">which values are defined in </w:t>
        </w:r>
        <w:r w:rsidR="007223D2">
          <w:t xml:space="preserve">this </w:t>
        </w:r>
        <w:r w:rsidR="001D4D04">
          <w:t>clause.</w:t>
        </w:r>
      </w:ins>
      <w:r w:rsidR="001D4D04">
        <w:t xml:space="preserve"> </w:t>
      </w:r>
    </w:p>
    <w:p w14:paraId="3FD18224" w14:textId="2CE95568" w:rsidR="001D4D04" w:rsidRDefault="001D4D04" w:rsidP="001D4D04">
      <w:pPr>
        <w:pStyle w:val="Heading4"/>
        <w:ind w:left="864" w:hanging="864"/>
        <w:pPrChange w:id="480" w:author="Frederic Gabin" w:date="2016-01-29T12:10:00Z">
          <w:pPr>
            <w:pStyle w:val="Heading4"/>
          </w:pPr>
        </w:pPrChange>
      </w:pPr>
      <w:bookmarkStart w:id="481" w:name="_Toc436308186"/>
      <w:bookmarkStart w:id="482" w:name="_Toc313710254"/>
      <w:r>
        <w:t>4.4.1.2</w:t>
      </w:r>
      <w:r>
        <w:tab/>
      </w:r>
      <w:del w:id="483" w:author="Frederic Gabin" w:date="2016-01-29T12:10:00Z">
        <w:r w:rsidR="00AD6522" w:rsidRPr="00974DAA">
          <w:delText>Bitstream Requirements and Recommendations</w:delText>
        </w:r>
      </w:del>
      <w:ins w:id="484" w:author="Frederic Gabin" w:date="2016-01-29T12:10:00Z">
        <w:r>
          <w:t>Random access point</w:t>
        </w:r>
      </w:ins>
      <w:bookmarkEnd w:id="482"/>
    </w:p>
    <w:p w14:paraId="0E7E51BF" w14:textId="77777777" w:rsidR="00C80509" w:rsidRPr="00974DAA" w:rsidRDefault="00C80509" w:rsidP="00251D31">
      <w:pPr>
        <w:ind w:left="284"/>
        <w:rPr>
          <w:del w:id="485" w:author="Frederic Gabin" w:date="2016-01-29T12:10:00Z"/>
        </w:rPr>
      </w:pPr>
      <w:bookmarkStart w:id="486" w:name="_Toc313710255"/>
      <w:del w:id="487" w:author="Frederic Gabin" w:date="2016-01-29T12:10:00Z">
        <w:r w:rsidRPr="00974DAA">
          <w:rPr>
            <w:highlight w:val="yellow"/>
          </w:rPr>
          <w:delText>Editor’s note: Common Requirements should be collected here</w:delText>
        </w:r>
      </w:del>
    </w:p>
    <w:p w14:paraId="1F12D37F" w14:textId="77777777" w:rsidR="00AD6522" w:rsidRPr="00974DAA" w:rsidRDefault="007D7D8F" w:rsidP="00251D31">
      <w:pPr>
        <w:rPr>
          <w:del w:id="488" w:author="Frederic Gabin" w:date="2016-01-29T12:10:00Z"/>
        </w:rPr>
      </w:pPr>
      <w:del w:id="489" w:author="Frederic Gabin" w:date="2016-01-29T12:10:00Z">
        <w:r w:rsidRPr="00974DAA">
          <w:delText xml:space="preserve">The </w:delText>
        </w:r>
        <w:r w:rsidRPr="00974DAA">
          <w:rPr>
            <w:rFonts w:ascii="Courier New" w:hAnsi="Courier New" w:cs="Courier New"/>
          </w:rPr>
          <w:delText>pan_scan_rect</w:delText>
        </w:r>
        <w:r w:rsidRPr="00974DAA">
          <w:delText xml:space="preserve"> SEI may be used when appropriate.</w:delText>
        </w:r>
      </w:del>
    </w:p>
    <w:p w14:paraId="637A74CB" w14:textId="77777777" w:rsidR="001D4D04" w:rsidRDefault="001D4D04" w:rsidP="001D4D04">
      <w:pPr>
        <w:pStyle w:val="Heading5"/>
        <w:ind w:left="1008" w:hanging="1008"/>
        <w:rPr>
          <w:ins w:id="490" w:author="Frederic Gabin" w:date="2016-01-29T12:10:00Z"/>
        </w:rPr>
      </w:pPr>
      <w:ins w:id="491" w:author="Frederic Gabin" w:date="2016-01-29T12:10:00Z">
        <w:r>
          <w:t>4.4.1.2.1</w:t>
        </w:r>
        <w:r>
          <w:tab/>
          <w:t>Definition</w:t>
        </w:r>
        <w:bookmarkEnd w:id="486"/>
      </w:ins>
    </w:p>
    <w:p w14:paraId="6BDF8827" w14:textId="047C5A2B" w:rsidR="001D4D04" w:rsidRDefault="001D4D04" w:rsidP="001D4D04">
      <w:pPr>
        <w:rPr>
          <w:ins w:id="492" w:author="Frederic Gabin" w:date="2016-01-29T12:10:00Z"/>
        </w:rPr>
      </w:pPr>
      <w:r>
        <w:t xml:space="preserve">An H.264/AVC random access point (RAP) is defined as an access unit </w:t>
      </w:r>
      <w:del w:id="493" w:author="Frederic Gabin" w:date="2016-01-29T12:10:00Z">
        <w:r w:rsidR="0080716F" w:rsidRPr="00974DAA">
          <w:delText xml:space="preserve">with AU delimiter </w:delText>
        </w:r>
      </w:del>
      <w:r>
        <w:t xml:space="preserve">in an H.264/AVC </w:t>
      </w:r>
      <w:del w:id="494" w:author="Frederic Gabin" w:date="2016-01-29T12:10:00Z">
        <w:r w:rsidR="0080716F" w:rsidRPr="00974DAA">
          <w:delText>bitstream</w:delText>
        </w:r>
      </w:del>
      <w:ins w:id="495" w:author="Frederic Gabin" w:date="2016-01-29T12:10:00Z">
        <w:r>
          <w:t>Bitstream</w:t>
        </w:r>
      </w:ins>
      <w:r>
        <w:t xml:space="preserve"> at which a </w:t>
      </w:r>
      <w:del w:id="496" w:author="Frederic Gabin" w:date="2016-01-29T12:10:00Z">
        <w:r w:rsidR="0080716F" w:rsidRPr="00974DAA">
          <w:delText>receiver</w:delText>
        </w:r>
      </w:del>
      <w:ins w:id="497" w:author="Frederic Gabin" w:date="2016-01-29T12:10:00Z">
        <w:r>
          <w:t>Receiver</w:t>
        </w:r>
      </w:ins>
      <w:r>
        <w:t xml:space="preserve"> can begin decoding </w:t>
      </w:r>
      <w:ins w:id="498" w:author="Frederic Gabin" w:date="2016-01-29T12:10:00Z">
        <w:r>
          <w:t xml:space="preserve">the </w:t>
        </w:r>
      </w:ins>
      <w:r>
        <w:t xml:space="preserve">video successfully. This access unit shall include </w:t>
      </w:r>
      <w:del w:id="499" w:author="Frederic Gabin" w:date="2016-01-29T12:10:00Z">
        <w:r w:rsidR="0080716F" w:rsidRPr="00974DAA">
          <w:delText>exactly</w:delText>
        </w:r>
      </w:del>
      <w:ins w:id="500" w:author="Frederic Gabin" w:date="2016-01-29T12:10:00Z">
        <w:r>
          <w:t>an AU delimiter NAL unit, only</w:t>
        </w:r>
      </w:ins>
      <w:r>
        <w:t xml:space="preserve"> one Sequence Parameter Set (that is active) including the VUI and the Picture Parameter Set </w:t>
      </w:r>
      <w:ins w:id="501" w:author="Frederic Gabin" w:date="2016-01-29T12:10:00Z">
        <w:r w:rsidR="00F22D83">
          <w:t xml:space="preserve">(PPS) </w:t>
        </w:r>
      </w:ins>
      <w:r>
        <w:t xml:space="preserve">that is required for decoding the associated picture. </w:t>
      </w:r>
      <w:del w:id="502" w:author="Frederic Gabin" w:date="2016-01-29T12:10:00Z">
        <w:r w:rsidR="0080716F" w:rsidRPr="00974DAA">
          <w:delText xml:space="preserve">The SPS shall also precedes any SEI NAL units in this access unit. </w:delText>
        </w:r>
      </w:del>
      <w:r>
        <w:t xml:space="preserve">The access unit shall contain an IDR picture or an I picture. </w:t>
      </w:r>
    </w:p>
    <w:p w14:paraId="79773C65" w14:textId="77777777" w:rsidR="001D4D04" w:rsidRDefault="001D4D04" w:rsidP="001D4D04">
      <w:pPr>
        <w:pStyle w:val="Heading5"/>
        <w:ind w:left="1008" w:hanging="1008"/>
        <w:rPr>
          <w:ins w:id="503" w:author="Frederic Gabin" w:date="2016-01-29T12:10:00Z"/>
        </w:rPr>
      </w:pPr>
      <w:bookmarkStart w:id="504" w:name="_Toc313710256"/>
      <w:ins w:id="505" w:author="Frederic Gabin" w:date="2016-01-29T12:10:00Z">
        <w:r>
          <w:t>4.4.1.2.2</w:t>
        </w:r>
        <w:r>
          <w:tab/>
          <w:t>Random access point period</w:t>
        </w:r>
        <w:bookmarkEnd w:id="504"/>
      </w:ins>
    </w:p>
    <w:p w14:paraId="43836126" w14:textId="77777777" w:rsidR="0080716F" w:rsidRPr="00974DAA" w:rsidRDefault="001D4D04" w:rsidP="00251D31">
      <w:pPr>
        <w:rPr>
          <w:del w:id="506" w:author="Frederic Gabin" w:date="2016-01-29T12:10:00Z"/>
        </w:rPr>
      </w:pPr>
      <w:r>
        <w:t xml:space="preserve">RAPs shall be present in the </w:t>
      </w:r>
      <w:del w:id="507" w:author="Frederic Gabin" w:date="2016-01-29T12:10:00Z">
        <w:r w:rsidR="0080716F" w:rsidRPr="00974DAA">
          <w:delText>bitstream</w:delText>
        </w:r>
      </w:del>
      <w:ins w:id="508" w:author="Frederic Gabin" w:date="2016-01-29T12:10:00Z">
        <w:r>
          <w:t>Bitstream</w:t>
        </w:r>
      </w:ins>
      <w:r>
        <w:t xml:space="preserve"> at least once every 5 </w:t>
      </w:r>
      <w:del w:id="509" w:author="Frederic Gabin" w:date="2016-01-29T12:10:00Z">
        <w:r w:rsidR="0080716F" w:rsidRPr="00974DAA">
          <w:delText xml:space="preserve">s. </w:delText>
        </w:r>
      </w:del>
    </w:p>
    <w:p w14:paraId="6E54F509" w14:textId="3B3EF55E" w:rsidR="001D4D04" w:rsidRDefault="001D4D04" w:rsidP="001D4D04">
      <w:ins w:id="510" w:author="Frederic Gabin" w:date="2016-01-29T12:10:00Z">
        <w:r>
          <w:lastRenderedPageBreak/>
          <w:t xml:space="preserve">seconds. </w:t>
        </w:r>
      </w:ins>
      <w:r>
        <w:t xml:space="preserve">It is recommended that RAPs occur in the video </w:t>
      </w:r>
      <w:del w:id="511" w:author="Frederic Gabin" w:date="2016-01-29T12:10:00Z">
        <w:r w:rsidR="0080716F" w:rsidRPr="00974DAA">
          <w:delText>elementary stream</w:delText>
        </w:r>
      </w:del>
      <w:ins w:id="512" w:author="Frederic Gabin" w:date="2016-01-29T12:10:00Z">
        <w:r>
          <w:t>Bitstream</w:t>
        </w:r>
      </w:ins>
      <w:r>
        <w:t xml:space="preserve"> on average at least every 2 </w:t>
      </w:r>
      <w:del w:id="513" w:author="Frederic Gabin" w:date="2016-01-29T12:10:00Z">
        <w:r w:rsidR="0080716F" w:rsidRPr="00974DAA">
          <w:delText>s. Where rapid channel change times are important RAPs may occur more frequently.</w:delText>
        </w:r>
      </w:del>
      <w:ins w:id="514" w:author="Frederic Gabin" w:date="2016-01-29T12:10:00Z">
        <w:r>
          <w:t>seconds.</w:t>
        </w:r>
      </w:ins>
      <w:r>
        <w:t xml:space="preserve"> The time interval between successive RAPs </w:t>
      </w:r>
      <w:del w:id="515" w:author="Frederic Gabin" w:date="2016-01-29T12:10:00Z">
        <w:r w:rsidR="0080716F" w:rsidRPr="00974DAA">
          <w:delText>shall be</w:delText>
        </w:r>
      </w:del>
      <w:ins w:id="516" w:author="Frederic Gabin" w:date="2016-01-29T12:10:00Z">
        <w:r>
          <w:t>is</w:t>
        </w:r>
      </w:ins>
      <w:r>
        <w:t xml:space="preserve"> measured as the difference between their respective decoding time values.</w:t>
      </w:r>
    </w:p>
    <w:p w14:paraId="4C494E55" w14:textId="7957E179" w:rsidR="001D4D04" w:rsidRDefault="001D4D04" w:rsidP="001D4D04">
      <w:pPr>
        <w:pStyle w:val="Heading4"/>
        <w:ind w:left="864" w:hanging="864"/>
        <w:pPrChange w:id="517" w:author="Frederic Gabin" w:date="2016-01-29T12:10:00Z">
          <w:pPr>
            <w:pStyle w:val="Heading4"/>
          </w:pPr>
        </w:pPrChange>
      </w:pPr>
      <w:bookmarkStart w:id="518" w:name="_Toc313710257"/>
      <w:bookmarkStart w:id="519" w:name="_Toc436308187"/>
      <w:r>
        <w:t>4.4.1.3</w:t>
      </w:r>
      <w:r>
        <w:tab/>
      </w:r>
      <w:del w:id="520" w:author="Frederic Gabin" w:date="2016-01-29T12:10:00Z">
        <w:r w:rsidR="00AD6522" w:rsidRPr="00974DAA">
          <w:delText>Receiver Requirements and R</w:delText>
        </w:r>
        <w:r w:rsidR="007D7D8F" w:rsidRPr="00974DAA">
          <w:delText>ecommendation</w:delText>
        </w:r>
      </w:del>
      <w:bookmarkEnd w:id="519"/>
      <w:ins w:id="521" w:author="Frederic Gabin" w:date="2016-01-29T12:10:00Z">
        <w:r>
          <w:t>Sequence parameter set</w:t>
        </w:r>
      </w:ins>
      <w:bookmarkEnd w:id="518"/>
    </w:p>
    <w:p w14:paraId="334EFAA8" w14:textId="77777777" w:rsidR="001D4D04" w:rsidRDefault="001D4D04" w:rsidP="001D4D04">
      <w:pPr>
        <w:rPr>
          <w:ins w:id="522" w:author="Frederic Gabin" w:date="2016-01-29T12:10:00Z"/>
        </w:rPr>
      </w:pPr>
      <w:ins w:id="523" w:author="Frederic Gabin" w:date="2016-01-29T12:10:00Z">
        <w:r>
          <w:t>The following restrictions apply to the active Sequence Parameter Set (SPS):</w:t>
        </w:r>
      </w:ins>
    </w:p>
    <w:p w14:paraId="77F2C875" w14:textId="77777777" w:rsidR="001D4D04" w:rsidRDefault="001D4D04" w:rsidP="001D4D04">
      <w:pPr>
        <w:numPr>
          <w:ilvl w:val="0"/>
          <w:numId w:val="18"/>
        </w:numPr>
        <w:overflowPunct/>
        <w:autoSpaceDE/>
        <w:autoSpaceDN/>
        <w:adjustRightInd/>
        <w:textAlignment w:val="auto"/>
        <w:rPr>
          <w:ins w:id="524" w:author="Frederic Gabin" w:date="2016-01-29T12:10:00Z"/>
        </w:rPr>
      </w:pPr>
      <w:ins w:id="525" w:author="Frederic Gabin" w:date="2016-01-29T12:10:00Z">
        <w:r w:rsidRPr="00A72B57">
          <w:rPr>
            <w:rFonts w:ascii="Courier New" w:hAnsi="Courier New" w:cs="Courier New"/>
          </w:rPr>
          <w:t>gaps_in_frame_num_value_allowed_flag</w:t>
        </w:r>
        <w:r>
          <w:t xml:space="preserve"> value shall be set to 0.</w:t>
        </w:r>
      </w:ins>
    </w:p>
    <w:p w14:paraId="38013102" w14:textId="77777777" w:rsidR="001D4D04" w:rsidRDefault="001D4D04" w:rsidP="001D4D04">
      <w:pPr>
        <w:numPr>
          <w:ilvl w:val="0"/>
          <w:numId w:val="18"/>
        </w:numPr>
        <w:overflowPunct/>
        <w:autoSpaceDE/>
        <w:autoSpaceDN/>
        <w:adjustRightInd/>
        <w:textAlignment w:val="auto"/>
        <w:rPr>
          <w:ins w:id="526" w:author="Frederic Gabin" w:date="2016-01-29T12:10:00Z"/>
        </w:rPr>
      </w:pPr>
      <w:ins w:id="527" w:author="Frederic Gabin" w:date="2016-01-29T12:10:00Z">
        <w:r>
          <w:t xml:space="preserve">The Video Usability Information shall be present in the active Sequence Parameter Set. The </w:t>
        </w:r>
        <w:r w:rsidRPr="00D4566B">
          <w:rPr>
            <w:rFonts w:ascii="Courier New" w:hAnsi="Courier New" w:cs="Courier New"/>
          </w:rPr>
          <w:t>vui_parameter_present_flag</w:t>
        </w:r>
        <w:r>
          <w:t xml:space="preserve"> shall be set to 1.</w:t>
        </w:r>
      </w:ins>
    </w:p>
    <w:p w14:paraId="3B71E65A" w14:textId="77777777" w:rsidR="009F6094" w:rsidRPr="00974DAA" w:rsidRDefault="001D4D04" w:rsidP="00251D31">
      <w:pPr>
        <w:ind w:left="284"/>
        <w:rPr>
          <w:del w:id="528" w:author="Frederic Gabin" w:date="2016-01-29T12:10:00Z"/>
        </w:rPr>
      </w:pPr>
      <w:moveToRangeStart w:id="529" w:author="Frederic Gabin" w:date="2016-01-29T12:10:00Z" w:name="move441832778"/>
      <w:moveTo w:id="530" w:author="Frederic Gabin" w:date="2016-01-29T12:10:00Z">
        <w:r>
          <w:rPr>
            <w:lang w:eastAsia="en-GB"/>
          </w:rPr>
          <w:t>The source video format shall be progressive.</w:t>
        </w:r>
      </w:moveTo>
      <w:moveToRangeEnd w:id="529"/>
      <w:del w:id="531" w:author="Frederic Gabin" w:date="2016-01-29T12:10:00Z">
        <w:r w:rsidR="009F6094" w:rsidRPr="00974DAA">
          <w:rPr>
            <w:highlight w:val="yellow"/>
          </w:rPr>
          <w:delText>Editor’s note: Common Requirements should be collected here</w:delText>
        </w:r>
      </w:del>
    </w:p>
    <w:p w14:paraId="1B9EED3B" w14:textId="77777777" w:rsidR="007D7D8F" w:rsidRPr="00974DAA" w:rsidRDefault="007D7D8F" w:rsidP="00251D31">
      <w:pPr>
        <w:rPr>
          <w:del w:id="532" w:author="Frederic Gabin" w:date="2016-01-29T12:10:00Z"/>
        </w:rPr>
      </w:pPr>
      <w:del w:id="533" w:author="Frederic Gabin" w:date="2016-01-29T12:10:00Z">
        <w:r w:rsidRPr="00974DAA">
          <w:delText xml:space="preserve">H.264/AVC receivers shall support all values specified in </w:delText>
        </w:r>
        <w:r w:rsidRPr="00974DAA">
          <w:rPr>
            <w:rFonts w:ascii="Courier New" w:hAnsi="Courier New" w:cs="Courier New"/>
          </w:rPr>
          <w:delText>pan_scan_rect</w:delText>
        </w:r>
        <w:r w:rsidRPr="00974DAA">
          <w:delText xml:space="preserve">, except </w:delText>
        </w:r>
        <w:r w:rsidRPr="00974DAA">
          <w:rPr>
            <w:rFonts w:ascii="Courier New" w:hAnsi="Courier New" w:cs="Courier New"/>
          </w:rPr>
          <w:delText>pan_scan_rect_top_offset[i]</w:delText>
        </w:r>
        <w:r w:rsidRPr="00974DAA">
          <w:delText xml:space="preserve"> and </w:delText>
        </w:r>
        <w:r w:rsidRPr="00974DAA">
          <w:rPr>
            <w:rFonts w:ascii="Courier New" w:hAnsi="Courier New" w:cs="Courier New"/>
          </w:rPr>
          <w:delText>pan_scan_rect_bottom_offset[i]</w:delText>
        </w:r>
        <w:r w:rsidRPr="00974DAA">
          <w:delText>.</w:delText>
        </w:r>
      </w:del>
    </w:p>
    <w:p w14:paraId="20C1E0FC" w14:textId="77777777" w:rsidR="001D4D04" w:rsidRDefault="001D4D04" w:rsidP="001D4D04">
      <w:pPr>
        <w:numPr>
          <w:ilvl w:val="0"/>
          <w:numId w:val="18"/>
        </w:numPr>
        <w:overflowPunct/>
        <w:autoSpaceDE/>
        <w:autoSpaceDN/>
        <w:adjustRightInd/>
        <w:textAlignment w:val="auto"/>
        <w:rPr>
          <w:ins w:id="534" w:author="Frederic Gabin" w:date="2016-01-29T12:10:00Z"/>
          <w:lang w:eastAsia="en-GB"/>
        </w:rPr>
      </w:pPr>
      <w:ins w:id="535" w:author="Frederic Gabin" w:date="2016-01-29T12:10:00Z">
        <w:r>
          <w:rPr>
            <w:lang w:eastAsia="en-GB"/>
          </w:rPr>
          <w:t xml:space="preserve"> </w:t>
        </w:r>
        <w:r w:rsidRPr="00790CDA">
          <w:rPr>
            <w:rFonts w:ascii="Courier New" w:hAnsi="Courier New" w:cs="Courier New"/>
            <w:lang w:eastAsia="en-GB"/>
          </w:rPr>
          <w:t>frame_mbs_only_flag</w:t>
        </w:r>
        <w:r>
          <w:rPr>
            <w:lang w:eastAsia="en-GB"/>
          </w:rPr>
          <w:t xml:space="preserve"> shall be set to 1 for every picture of the Bitstream.</w:t>
        </w:r>
      </w:ins>
    </w:p>
    <w:p w14:paraId="48E0F36C" w14:textId="77777777" w:rsidR="001D4D04" w:rsidRDefault="001D4D04" w:rsidP="001D4D04">
      <w:pPr>
        <w:pStyle w:val="Heading4"/>
        <w:ind w:left="864" w:hanging="864"/>
        <w:rPr>
          <w:ins w:id="536" w:author="Frederic Gabin" w:date="2016-01-29T12:10:00Z"/>
        </w:rPr>
      </w:pPr>
      <w:bookmarkStart w:id="537" w:name="_Toc313710258"/>
      <w:ins w:id="538" w:author="Frederic Gabin" w:date="2016-01-29T12:10:00Z">
        <w:r>
          <w:t>4.4.1.4</w:t>
        </w:r>
        <w:r>
          <w:tab/>
          <w:t>Video usability information</w:t>
        </w:r>
        <w:bookmarkEnd w:id="537"/>
      </w:ins>
    </w:p>
    <w:p w14:paraId="78E741D5" w14:textId="77777777" w:rsidR="001D4D04" w:rsidRDefault="001D4D04" w:rsidP="001D4D04">
      <w:pPr>
        <w:rPr>
          <w:ins w:id="539" w:author="Frederic Gabin" w:date="2016-01-29T12:10:00Z"/>
          <w:lang w:eastAsia="en-GB"/>
        </w:rPr>
      </w:pPr>
      <w:ins w:id="540" w:author="Frederic Gabin" w:date="2016-01-29T12:10:00Z">
        <w:r>
          <w:rPr>
            <w:lang w:eastAsia="en-GB"/>
          </w:rPr>
          <w:t>The aspect ratio information shall be present</w:t>
        </w:r>
        <w:r w:rsidR="007223D2">
          <w:rPr>
            <w:lang w:eastAsia="en-GB"/>
          </w:rPr>
          <w:t>, i.e</w:t>
        </w:r>
        <w:r>
          <w:rPr>
            <w:lang w:eastAsia="en-GB"/>
          </w:rPr>
          <w:t>.</w:t>
        </w:r>
      </w:ins>
    </w:p>
    <w:p w14:paraId="5AD59325" w14:textId="77777777" w:rsidR="001D4D04" w:rsidRDefault="001D4D04" w:rsidP="001D4D04">
      <w:pPr>
        <w:numPr>
          <w:ilvl w:val="0"/>
          <w:numId w:val="21"/>
        </w:numPr>
        <w:overflowPunct/>
        <w:autoSpaceDE/>
        <w:autoSpaceDN/>
        <w:adjustRightInd/>
        <w:textAlignment w:val="auto"/>
        <w:rPr>
          <w:ins w:id="541" w:author="Frederic Gabin" w:date="2016-01-29T12:10:00Z"/>
        </w:rPr>
      </w:pPr>
      <w:ins w:id="542" w:author="Frederic Gabin" w:date="2016-01-29T12:10:00Z">
        <w:r>
          <w:rPr>
            <w:lang w:eastAsia="en-GB"/>
          </w:rPr>
          <w:t xml:space="preserve">The </w:t>
        </w:r>
        <w:r w:rsidRPr="00A72B57">
          <w:rPr>
            <w:rFonts w:ascii="Courier New" w:hAnsi="Courier New" w:cs="Courier New"/>
            <w:lang w:eastAsia="en-GB"/>
          </w:rPr>
          <w:t>aspect_ratio_present_flag</w:t>
        </w:r>
        <w:r>
          <w:rPr>
            <w:lang w:eastAsia="en-GB"/>
          </w:rPr>
          <w:t xml:space="preserve"> value shall be set to 1. </w:t>
        </w:r>
      </w:ins>
    </w:p>
    <w:p w14:paraId="4E7ADB91" w14:textId="77777777" w:rsidR="001D4D04" w:rsidRDefault="001D4D04" w:rsidP="001D4D04">
      <w:pPr>
        <w:numPr>
          <w:ilvl w:val="0"/>
          <w:numId w:val="21"/>
        </w:numPr>
        <w:overflowPunct/>
        <w:autoSpaceDE/>
        <w:autoSpaceDN/>
        <w:adjustRightInd/>
        <w:textAlignment w:val="auto"/>
        <w:rPr>
          <w:ins w:id="543" w:author="Frederic Gabin" w:date="2016-01-29T12:10:00Z"/>
        </w:rPr>
      </w:pPr>
      <w:ins w:id="544" w:author="Frederic Gabin" w:date="2016-01-29T12:10:00Z">
        <w:r>
          <w:t xml:space="preserve">The </w:t>
        </w:r>
        <w:r w:rsidRPr="00D4566B">
          <w:rPr>
            <w:rFonts w:ascii="Courier New" w:hAnsi="Courier New" w:cs="Courier New"/>
          </w:rPr>
          <w:t>aspect_ratio_idc</w:t>
        </w:r>
        <w:r>
          <w:t xml:space="preserve"> value shall be set to 1 indicating a square pixel format.</w:t>
        </w:r>
      </w:ins>
    </w:p>
    <w:p w14:paraId="5A461D72" w14:textId="77777777" w:rsidR="001D4D04" w:rsidRDefault="001D4D04" w:rsidP="001D4D04">
      <w:pPr>
        <w:rPr>
          <w:ins w:id="545" w:author="Frederic Gabin" w:date="2016-01-29T12:10:00Z"/>
        </w:rPr>
      </w:pPr>
      <w:ins w:id="546" w:author="Frederic Gabin" w:date="2016-01-29T12:10:00Z">
        <w:r>
          <w:t>The colour parameter information shall be present</w:t>
        </w:r>
        <w:r w:rsidR="007223D2">
          <w:t>, i.e</w:t>
        </w:r>
        <w:r>
          <w:t xml:space="preserve">. </w:t>
        </w:r>
      </w:ins>
    </w:p>
    <w:p w14:paraId="4EE47B1A" w14:textId="77777777" w:rsidR="001D4D04" w:rsidRDefault="001D4D04" w:rsidP="001D4D04">
      <w:pPr>
        <w:numPr>
          <w:ilvl w:val="0"/>
          <w:numId w:val="19"/>
        </w:numPr>
        <w:overflowPunct/>
        <w:autoSpaceDE/>
        <w:autoSpaceDN/>
        <w:adjustRightInd/>
        <w:textAlignment w:val="auto"/>
        <w:rPr>
          <w:ins w:id="547" w:author="Frederic Gabin" w:date="2016-01-29T12:10:00Z"/>
        </w:rPr>
      </w:pPr>
      <w:ins w:id="548" w:author="Frederic Gabin" w:date="2016-01-29T12:10:00Z">
        <w:r w:rsidRPr="00A72B57">
          <w:rPr>
            <w:rFonts w:ascii="Courier New" w:hAnsi="Courier New" w:cs="Courier New"/>
          </w:rPr>
          <w:t>video_signal_type_present_flag</w:t>
        </w:r>
        <w:r>
          <w:t xml:space="preserve"> value and </w:t>
        </w:r>
        <w:r w:rsidRPr="00A72B57">
          <w:rPr>
            <w:rFonts w:ascii="Courier New" w:hAnsi="Courier New" w:cs="Courier New"/>
          </w:rPr>
          <w:t>colour_description_present_flag</w:t>
        </w:r>
        <w:r>
          <w:t xml:space="preserve"> value shall be set to 1. </w:t>
        </w:r>
      </w:ins>
    </w:p>
    <w:p w14:paraId="2E53625F" w14:textId="77777777" w:rsidR="001D4D04" w:rsidRDefault="001D4D04" w:rsidP="001D4D04">
      <w:pPr>
        <w:numPr>
          <w:ilvl w:val="0"/>
          <w:numId w:val="19"/>
        </w:numPr>
        <w:overflowPunct/>
        <w:autoSpaceDE/>
        <w:autoSpaceDN/>
        <w:adjustRightInd/>
        <w:textAlignment w:val="auto"/>
        <w:rPr>
          <w:ins w:id="549" w:author="Frederic Gabin" w:date="2016-01-29T12:10:00Z"/>
        </w:rPr>
      </w:pPr>
      <w:ins w:id="550" w:author="Frederic Gabin" w:date="2016-01-29T12:10:00Z">
        <w:r>
          <w:t xml:space="preserve">The values of </w:t>
        </w:r>
        <w:r w:rsidRPr="00A72B57">
          <w:rPr>
            <w:rFonts w:ascii="Courier New" w:hAnsi="Courier New" w:cs="Courier New"/>
          </w:rPr>
          <w:t>colour_primaries</w:t>
        </w:r>
        <w:r>
          <w:t xml:space="preserve">, </w:t>
        </w:r>
        <w:r w:rsidRPr="00A72B57">
          <w:rPr>
            <w:rFonts w:ascii="Courier New" w:hAnsi="Courier New" w:cs="Courier New"/>
          </w:rPr>
          <w:t>transfer_characteristics</w:t>
        </w:r>
        <w:r>
          <w:t xml:space="preserve"> and </w:t>
        </w:r>
        <w:r w:rsidRPr="00A72B57">
          <w:rPr>
            <w:rFonts w:ascii="Courier New" w:hAnsi="Courier New" w:cs="Courier New"/>
          </w:rPr>
          <w:t>matrix_coefficients</w:t>
        </w:r>
        <w:r>
          <w:t xml:space="preserve"> are defined in clause 4.4.2.4 for H.264/AVC 720p HD and in clause 4.4.3.4 for H.264/AVC Full HD </w:t>
        </w:r>
        <w:r w:rsidR="00E03E2A">
          <w:t>O</w:t>
        </w:r>
        <w:r>
          <w:t xml:space="preserve">peration </w:t>
        </w:r>
        <w:r w:rsidR="00E03E2A">
          <w:t>P</w:t>
        </w:r>
        <w:r>
          <w:t>oints.</w:t>
        </w:r>
      </w:ins>
    </w:p>
    <w:p w14:paraId="4FF1ACC1" w14:textId="77777777" w:rsidR="001D4D04" w:rsidRDefault="001D4D04" w:rsidP="001D4D04">
      <w:pPr>
        <w:rPr>
          <w:ins w:id="551" w:author="Frederic Gabin" w:date="2016-01-29T12:10:00Z"/>
        </w:rPr>
      </w:pPr>
      <w:ins w:id="552" w:author="Frederic Gabin" w:date="2016-01-29T12:10:00Z">
        <w:r>
          <w:t xml:space="preserve">The timing information </w:t>
        </w:r>
        <w:r w:rsidR="00734368">
          <w:t xml:space="preserve">may </w:t>
        </w:r>
        <w:r>
          <w:t>be present</w:t>
        </w:r>
        <w:r w:rsidR="00734368">
          <w:t>.</w:t>
        </w:r>
      </w:ins>
    </w:p>
    <w:p w14:paraId="057D4494" w14:textId="77777777" w:rsidR="001D4D04" w:rsidRDefault="00734368" w:rsidP="00734368">
      <w:pPr>
        <w:numPr>
          <w:ilvl w:val="0"/>
          <w:numId w:val="20"/>
        </w:numPr>
        <w:overflowPunct/>
        <w:autoSpaceDE/>
        <w:autoSpaceDN/>
        <w:adjustRightInd/>
        <w:textAlignment w:val="auto"/>
        <w:rPr>
          <w:ins w:id="553" w:author="Frederic Gabin" w:date="2016-01-29T12:10:00Z"/>
        </w:rPr>
      </w:pPr>
      <w:ins w:id="554" w:author="Frederic Gabin" w:date="2016-01-29T12:10:00Z">
        <w:r>
          <w:t xml:space="preserve">If the timing information is present, i.e. the </w:t>
        </w:r>
        <w:r w:rsidR="001D4D04">
          <w:t xml:space="preserve">value of </w:t>
        </w:r>
        <w:r w:rsidR="001D4D04" w:rsidRPr="00734368">
          <w:rPr>
            <w:rFonts w:ascii="Courier New" w:hAnsi="Courier New" w:cs="Courier New"/>
          </w:rPr>
          <w:t>timing_info_present_flag</w:t>
        </w:r>
        <w:r w:rsidR="001D4D04">
          <w:t xml:space="preserve"> </w:t>
        </w:r>
        <w:r>
          <w:t>is</w:t>
        </w:r>
        <w:r w:rsidR="001D4D04">
          <w:t xml:space="preserve"> set to 1</w:t>
        </w:r>
        <w:r>
          <w:t>, then t</w:t>
        </w:r>
        <w:r w:rsidR="001D4D04">
          <w:t xml:space="preserve">he values of </w:t>
        </w:r>
        <w:r w:rsidR="001D4D04" w:rsidRPr="00734368">
          <w:rPr>
            <w:rFonts w:ascii="Courier New" w:hAnsi="Courier New" w:cs="Courier New"/>
          </w:rPr>
          <w:t>num_units_in_tick</w:t>
        </w:r>
        <w:r w:rsidR="001D4D04">
          <w:t xml:space="preserve"> and </w:t>
        </w:r>
        <w:r w:rsidR="001D4D04" w:rsidRPr="00734368">
          <w:rPr>
            <w:rFonts w:ascii="Courier New" w:hAnsi="Courier New" w:cs="Courier New"/>
          </w:rPr>
          <w:t>time_scale</w:t>
        </w:r>
        <w:r w:rsidR="001D4D04">
          <w:t xml:space="preserve"> shall be set according to the frame rates allowed in clause 4.4.2.5 for H.264/AVC 720p HD and in clause 4.4.3.5 for H.264/AVC Full HD </w:t>
        </w:r>
        <w:r w:rsidR="00E03E2A">
          <w:t>O</w:t>
        </w:r>
        <w:r w:rsidR="001D4D04">
          <w:t xml:space="preserve">peration </w:t>
        </w:r>
        <w:r w:rsidR="00E03E2A">
          <w:t>P</w:t>
        </w:r>
        <w:r w:rsidR="001D4D04">
          <w:t>oints.</w:t>
        </w:r>
        <w:r w:rsidR="00475799">
          <w:t xml:space="preserve"> The timing information present in the video Bitstream should be consistent with the timing information signalled at the system level.</w:t>
        </w:r>
      </w:ins>
    </w:p>
    <w:p w14:paraId="31BC9ACA" w14:textId="77777777" w:rsidR="00201141" w:rsidRDefault="00201141" w:rsidP="00D02758">
      <w:pPr>
        <w:pStyle w:val="NO"/>
        <w:rPr>
          <w:ins w:id="555" w:author="Frederic Gabin" w:date="2016-01-29T12:10:00Z"/>
        </w:rPr>
      </w:pPr>
      <w:ins w:id="556" w:author="Frederic Gabin" w:date="2016-01-29T12:10:00Z">
        <w:r>
          <w:t>NOTE:</w:t>
        </w:r>
        <w:r>
          <w:tab/>
          <w:t>In 3GPP PSS and MBMS User services, the Receiver observe</w:t>
        </w:r>
        <w:r w:rsidR="00A75083">
          <w:t>s</w:t>
        </w:r>
        <w:r>
          <w:t xml:space="preserve"> the timing at the system level, and ignore</w:t>
        </w:r>
        <w:r w:rsidR="00A75083">
          <w:t>s</w:t>
        </w:r>
        <w:r>
          <w:t xml:space="preserve"> the timing information in the video Bitstream. </w:t>
        </w:r>
      </w:ins>
    </w:p>
    <w:p w14:paraId="2B8AF3A0" w14:textId="77777777" w:rsidR="001D4D04" w:rsidRDefault="001D4D04" w:rsidP="001D4D04">
      <w:pPr>
        <w:numPr>
          <w:ilvl w:val="0"/>
          <w:numId w:val="20"/>
        </w:numPr>
        <w:overflowPunct/>
        <w:autoSpaceDE/>
        <w:autoSpaceDN/>
        <w:adjustRightInd/>
        <w:textAlignment w:val="auto"/>
        <w:rPr>
          <w:ins w:id="557" w:author="Frederic Gabin" w:date="2016-01-29T12:10:00Z"/>
        </w:rPr>
      </w:pPr>
      <w:ins w:id="558" w:author="Frederic Gabin" w:date="2016-01-29T12:10:00Z">
        <w:r>
          <w:t xml:space="preserve">The frame rate shall not change between two RAPs. </w:t>
        </w:r>
        <w:r w:rsidRPr="00790CDA">
          <w:rPr>
            <w:rFonts w:ascii="Courier New" w:hAnsi="Courier New" w:cs="Courier New"/>
          </w:rPr>
          <w:t>fixed_frame_rate_flag</w:t>
        </w:r>
        <w:r>
          <w:t xml:space="preserve"> value shall be set to 1.</w:t>
        </w:r>
      </w:ins>
    </w:p>
    <w:p w14:paraId="0CB11C77" w14:textId="77777777" w:rsidR="007D7D8F" w:rsidRPr="00974DAA" w:rsidRDefault="003548F3" w:rsidP="00251D31">
      <w:pPr>
        <w:rPr>
          <w:ins w:id="559" w:author="Frederic Gabin" w:date="2016-01-29T12:10:00Z"/>
        </w:rPr>
      </w:pPr>
      <w:ins w:id="560" w:author="Frederic Gabin" w:date="2016-01-29T12:10:00Z">
        <w:r w:rsidRPr="00D02758">
          <w:t>There are no requirements on outpu</w:t>
        </w:r>
        <w:r w:rsidRPr="003548F3">
          <w:t>t timing conformance for H.264/</w:t>
        </w:r>
        <w:r w:rsidRPr="00D909DF">
          <w:t>AVC</w:t>
        </w:r>
        <w:r w:rsidRPr="00D02758">
          <w:t xml:space="preserve"> decoding (Annex C of [</w:t>
        </w:r>
        <w:r>
          <w:t>5</w:t>
        </w:r>
        <w:r w:rsidRPr="00D02758">
          <w:t>])</w:t>
        </w:r>
        <w:r w:rsidR="00D909DF">
          <w:t>.</w:t>
        </w:r>
        <w:r w:rsidRPr="00560940">
          <w:t xml:space="preserve"> </w:t>
        </w:r>
        <w:r w:rsidR="00563F3B">
          <w:t xml:space="preserve">The </w:t>
        </w:r>
        <w:r w:rsidR="00F22D83">
          <w:t>Hypothetical Reference Decoder (</w:t>
        </w:r>
        <w:r w:rsidR="00563F3B">
          <w:t>HRD</w:t>
        </w:r>
        <w:r w:rsidR="00F22D83">
          <w:t>)</w:t>
        </w:r>
        <w:r w:rsidR="00563F3B">
          <w:t xml:space="preserve"> parameters, if present, should be ignored by the Receiver. </w:t>
        </w:r>
        <w:bookmarkEnd w:id="481"/>
      </w:ins>
    </w:p>
    <w:p w14:paraId="019DC4D2" w14:textId="77777777" w:rsidR="00C80509" w:rsidRPr="00974DAA" w:rsidRDefault="00C80509" w:rsidP="00C80509">
      <w:pPr>
        <w:pStyle w:val="Heading3"/>
      </w:pPr>
      <w:bookmarkStart w:id="561" w:name="_Toc436308188"/>
      <w:r w:rsidRPr="00974DAA">
        <w:t>4.4.2</w:t>
      </w:r>
      <w:r w:rsidRPr="00974DAA">
        <w:tab/>
        <w:t>H.264/AVC 720p HD Operation Point</w:t>
      </w:r>
      <w:bookmarkEnd w:id="561"/>
    </w:p>
    <w:p w14:paraId="1C9459A0" w14:textId="77777777" w:rsidR="00C80509" w:rsidRPr="00974DAA" w:rsidRDefault="00C80509" w:rsidP="00251D31">
      <w:pPr>
        <w:pStyle w:val="Heading4"/>
      </w:pPr>
      <w:bookmarkStart w:id="562" w:name="_Toc436308189"/>
      <w:r w:rsidRPr="00974DAA">
        <w:t>4.4.</w:t>
      </w:r>
      <w:r w:rsidR="00316389" w:rsidRPr="00974DAA">
        <w:t>2.1</w:t>
      </w:r>
      <w:r w:rsidRPr="00974DAA">
        <w:tab/>
        <w:t>Introduction</w:t>
      </w:r>
      <w:bookmarkEnd w:id="562"/>
    </w:p>
    <w:p w14:paraId="023EFE7C" w14:textId="7B6E1CC1" w:rsidR="001D4D04" w:rsidRDefault="00C80509" w:rsidP="001D4D04">
      <w:pPr>
        <w:rPr>
          <w:ins w:id="563" w:author="Frederic Gabin" w:date="2016-01-29T12:10:00Z"/>
        </w:rPr>
      </w:pPr>
      <w:del w:id="564" w:author="Frederic Gabin" w:date="2016-01-29T12:10:00Z">
        <w:r w:rsidRPr="00974DAA">
          <w:delText>720p video encoded with H.264/AVC is a commonly used distribution format</w:delText>
        </w:r>
      </w:del>
      <w:ins w:id="565" w:author="Frederic Gabin" w:date="2016-01-29T12:10:00Z">
        <w:r w:rsidR="001D4D04">
          <w:t>The following restrictions apply</w:t>
        </w:r>
      </w:ins>
      <w:r w:rsidR="001D4D04">
        <w:t xml:space="preserve"> for </w:t>
      </w:r>
      <w:del w:id="566" w:author="Frederic Gabin" w:date="2016-01-29T12:10:00Z">
        <w:r w:rsidRPr="00974DAA">
          <w:delText xml:space="preserve">TV services. </w:delText>
        </w:r>
      </w:del>
      <w:ins w:id="567" w:author="Frederic Gabin" w:date="2016-01-29T12:10:00Z">
        <w:r w:rsidR="001D4D04">
          <w:t xml:space="preserve">the </w:t>
        </w:r>
        <w:r w:rsidR="001D4D04" w:rsidRPr="00706E06">
          <w:rPr>
            <w:b/>
          </w:rPr>
          <w:t>H.264/AVC 720p HD</w:t>
        </w:r>
        <w:r w:rsidR="001D4D04">
          <w:t xml:space="preserve"> </w:t>
        </w:r>
        <w:r w:rsidR="00043DA2">
          <w:t>O</w:t>
        </w:r>
        <w:r w:rsidR="001D4D04">
          <w:t xml:space="preserve">peration </w:t>
        </w:r>
        <w:r w:rsidR="00043DA2">
          <w:t>Point</w:t>
        </w:r>
        <w:r w:rsidR="001D4D04">
          <w:t xml:space="preserve">. The general requirements and recommendations </w:t>
        </w:r>
        <w:r w:rsidR="00043DA2">
          <w:t xml:space="preserve">for Bitstreams and Receivers </w:t>
        </w:r>
        <w:r w:rsidR="001D4D04">
          <w:t xml:space="preserve">for H.264/AVC </w:t>
        </w:r>
        <w:r w:rsidR="007223D2">
          <w:t>O</w:t>
        </w:r>
        <w:r w:rsidR="001D4D04">
          <w:t xml:space="preserve">peration </w:t>
        </w:r>
        <w:r w:rsidR="007223D2">
          <w:t>P</w:t>
        </w:r>
        <w:r w:rsidR="001D4D04">
          <w:t>oints in clause 4.4.1 shall apply.</w:t>
        </w:r>
      </w:ins>
    </w:p>
    <w:p w14:paraId="45B5923B" w14:textId="0BBE74FD" w:rsidR="001D4D04" w:rsidRDefault="001D4D04" w:rsidP="00D02758">
      <w:pPr>
        <w:pStyle w:val="NO"/>
        <w:pPrChange w:id="568" w:author="Frederic Gabin" w:date="2016-01-29T12:10:00Z">
          <w:pPr/>
        </w:pPrChange>
      </w:pPr>
      <w:ins w:id="569" w:author="Frederic Gabin" w:date="2016-01-29T12:10:00Z">
        <w:r>
          <w:lastRenderedPageBreak/>
          <w:t>NOTE:</w:t>
        </w:r>
        <w:r>
          <w:tab/>
        </w:r>
      </w:ins>
      <w:r>
        <w:t xml:space="preserve">This format </w:t>
      </w:r>
      <w:del w:id="570" w:author="Frederic Gabin" w:date="2016-01-29T12:10:00Z">
        <w:r w:rsidR="00C80509" w:rsidRPr="00974DAA">
          <w:delText>defines</w:delText>
        </w:r>
      </w:del>
      <w:ins w:id="571" w:author="Frederic Gabin" w:date="2016-01-29T12:10:00Z">
        <w:r w:rsidR="007223D2">
          <w:t>is within</w:t>
        </w:r>
      </w:ins>
      <w:r w:rsidR="007223D2">
        <w:t xml:space="preserve"> </w:t>
      </w:r>
      <w:r>
        <w:t xml:space="preserve">the capabilities of </w:t>
      </w:r>
      <w:ins w:id="572" w:author="Frederic Gabin" w:date="2016-01-29T12:10:00Z">
        <w:r w:rsidR="007223D2">
          <w:t xml:space="preserve">H.264/AVC </w:t>
        </w:r>
      </w:ins>
      <w:r>
        <w:t xml:space="preserve">video codecs </w:t>
      </w:r>
      <w:del w:id="573" w:author="Frederic Gabin" w:date="2016-01-29T12:10:00Z">
        <w:r w:rsidR="00C80509" w:rsidRPr="00974DAA">
          <w:delText xml:space="preserve">in the context </w:delText>
        </w:r>
      </w:del>
      <w:r>
        <w:t xml:space="preserve">of 3GPP video services up to </w:t>
      </w:r>
      <w:del w:id="574" w:author="Frederic Gabin" w:date="2016-01-29T12:10:00Z">
        <w:r w:rsidR="00C80509" w:rsidRPr="00974DAA">
          <w:delText>Rel-12</w:delText>
        </w:r>
      </w:del>
      <w:ins w:id="575" w:author="Frederic Gabin" w:date="2016-01-29T12:10:00Z">
        <w:r>
          <w:t>Release 13</w:t>
        </w:r>
      </w:ins>
      <w:r>
        <w:t xml:space="preserve">. </w:t>
      </w:r>
    </w:p>
    <w:p w14:paraId="675966BD" w14:textId="77777777" w:rsidR="00C80509" w:rsidRPr="00974DAA" w:rsidRDefault="00C80509" w:rsidP="00C80509">
      <w:pPr>
        <w:rPr>
          <w:del w:id="576" w:author="Frederic Gabin" w:date="2016-01-29T12:10:00Z"/>
        </w:rPr>
      </w:pPr>
      <w:del w:id="577" w:author="Frederic Gabin" w:date="2016-01-29T12:10:00Z">
        <w:r w:rsidRPr="00974DAA">
          <w:delText xml:space="preserve">The spatial resolution of the distribution format shall be </w:delText>
        </w:r>
        <w:r w:rsidR="006F1484" w:rsidRPr="00974DAA">
          <w:delText xml:space="preserve">one of the following: </w:delText>
        </w:r>
      </w:del>
      <w:moveFromRangeStart w:id="578" w:author="Frederic Gabin" w:date="2016-01-29T12:10:00Z" w:name="move441832774"/>
      <w:moveFrom w:id="579" w:author="Frederic Gabin" w:date="2016-01-29T12:10:00Z">
        <w:r w:rsidR="001A2806" w:rsidRPr="00974DAA">
          <w:rPr>
            <w:rFonts w:ascii="Arial" w:hAnsi="Arial"/>
            <w:sz w:val="18"/>
            <w:rPrChange w:id="580" w:author="Frederic Gabin" w:date="2016-01-29T12:10:00Z">
              <w:rPr/>
            </w:rPrChange>
          </w:rPr>
          <w:t>1280</w:t>
        </w:r>
        <w:r w:rsidR="001A2806" w:rsidRPr="00974DAA">
          <w:t xml:space="preserve"> × </w:t>
        </w:r>
        <w:r w:rsidR="001A2806" w:rsidRPr="00974DAA">
          <w:rPr>
            <w:rFonts w:ascii="Arial" w:hAnsi="Arial"/>
            <w:sz w:val="18"/>
            <w:rPrChange w:id="581" w:author="Frederic Gabin" w:date="2016-01-29T12:10:00Z">
              <w:rPr/>
            </w:rPrChange>
          </w:rPr>
          <w:t>720</w:t>
        </w:r>
      </w:moveFrom>
      <w:moveFromRangeEnd w:id="578"/>
      <w:del w:id="582" w:author="Frederic Gabin" w:date="2016-01-29T12:10:00Z">
        <w:r w:rsidRPr="00974DAA">
          <w:delText xml:space="preserve">, </w:delText>
        </w:r>
      </w:del>
      <w:moveFromRangeStart w:id="583" w:author="Frederic Gabin" w:date="2016-01-29T12:10:00Z" w:name="move441832779"/>
      <w:moveFrom w:id="584" w:author="Frederic Gabin" w:date="2016-01-29T12:10:00Z">
        <w:r w:rsidR="001D4D04" w:rsidRPr="00313C2C">
          <w:t>960 × 540</w:t>
        </w:r>
        <w:r w:rsidR="001D4D04">
          <w:t xml:space="preserve">, </w:t>
        </w:r>
      </w:moveFrom>
      <w:moveFromRangeEnd w:id="583"/>
      <w:del w:id="585" w:author="Frederic Gabin" w:date="2016-01-29T12:10:00Z">
        <w:r w:rsidRPr="00974DAA">
          <w:rPr>
            <w:lang w:eastAsia="en-GB"/>
          </w:rPr>
          <w:delText>800 x 450, or 480 x 270.</w:delText>
        </w:r>
      </w:del>
    </w:p>
    <w:p w14:paraId="582FAEBC" w14:textId="77777777" w:rsidR="00C80509" w:rsidRPr="00974DAA" w:rsidRDefault="001D4D04" w:rsidP="00C80509">
      <w:pPr>
        <w:rPr>
          <w:del w:id="586" w:author="Frederic Gabin" w:date="2016-01-29T12:10:00Z"/>
          <w:lang w:eastAsia="en-GB"/>
        </w:rPr>
      </w:pPr>
      <w:moveFromRangeStart w:id="587" w:author="Frederic Gabin" w:date="2016-01-29T12:10:00Z" w:name="move441832778"/>
      <w:moveFrom w:id="588" w:author="Frederic Gabin" w:date="2016-01-29T12:10:00Z">
        <w:r>
          <w:rPr>
            <w:lang w:eastAsia="en-GB"/>
          </w:rPr>
          <w:t>The source video format shall be progressive.</w:t>
        </w:r>
      </w:moveFrom>
      <w:moveFromRangeEnd w:id="587"/>
    </w:p>
    <w:p w14:paraId="384F516B" w14:textId="77777777" w:rsidR="006F1484" w:rsidRPr="00974DAA" w:rsidRDefault="006F1484" w:rsidP="00C80509">
      <w:pPr>
        <w:rPr>
          <w:del w:id="589" w:author="Frederic Gabin" w:date="2016-01-29T12:10:00Z"/>
          <w:lang w:eastAsia="en-GB"/>
        </w:rPr>
      </w:pPr>
      <w:del w:id="590" w:author="Frederic Gabin" w:date="2016-01-29T12:10:00Z">
        <w:r w:rsidRPr="00974DAA">
          <w:rPr>
            <w:lang w:eastAsia="en-GB"/>
          </w:rPr>
          <w:delText>The bit depth shall be 8 bit.</w:delText>
        </w:r>
      </w:del>
    </w:p>
    <w:p w14:paraId="55F337A8" w14:textId="77777777" w:rsidR="00C80509" w:rsidRPr="00974DAA" w:rsidRDefault="00C80509" w:rsidP="00C80509">
      <w:pPr>
        <w:rPr>
          <w:del w:id="591" w:author="Frederic Gabin" w:date="2016-01-29T12:10:00Z"/>
          <w:lang w:eastAsia="en-GB"/>
        </w:rPr>
      </w:pPr>
      <w:del w:id="592" w:author="Frederic Gabin" w:date="2016-01-29T12:10:00Z">
        <w:r w:rsidRPr="00974DAA">
          <w:rPr>
            <w:lang w:eastAsia="en-GB"/>
          </w:rPr>
          <w:delText>The frame rates shall be one of the following: 24; 25; or 30</w:delText>
        </w:r>
        <w:r w:rsidR="005E1BDC">
          <w:rPr>
            <w:lang w:eastAsia="en-GB"/>
          </w:rPr>
          <w:delText> </w:delText>
        </w:r>
        <w:r w:rsidRPr="00974DAA">
          <w:rPr>
            <w:lang w:eastAsia="en-GB"/>
          </w:rPr>
          <w:delText>Hz.</w:delText>
        </w:r>
      </w:del>
    </w:p>
    <w:p w14:paraId="6EAB144D" w14:textId="77777777" w:rsidR="00C80509" w:rsidRPr="00974DAA" w:rsidRDefault="00C80509" w:rsidP="00C80509">
      <w:pPr>
        <w:rPr>
          <w:del w:id="593" w:author="Frederic Gabin" w:date="2016-01-29T12:10:00Z"/>
          <w:lang w:eastAsia="en-GB"/>
        </w:rPr>
      </w:pPr>
      <w:del w:id="594" w:author="Frederic Gabin" w:date="2016-01-29T12:10:00Z">
        <w:r w:rsidRPr="00974DAA">
          <w:rPr>
            <w:lang w:eastAsia="en-GB"/>
          </w:rPr>
          <w:delText>The colour primaries shall be ITU-R BT.709.</w:delText>
        </w:r>
      </w:del>
    </w:p>
    <w:p w14:paraId="3436B9DF" w14:textId="77777777" w:rsidR="00C80509" w:rsidRPr="00974DAA" w:rsidRDefault="00C80509" w:rsidP="00C80509">
      <w:pPr>
        <w:rPr>
          <w:del w:id="595" w:author="Frederic Gabin" w:date="2016-01-29T12:10:00Z"/>
          <w:lang w:eastAsia="en-GB"/>
        </w:rPr>
      </w:pPr>
      <w:del w:id="596" w:author="Frederic Gabin" w:date="2016-01-29T12:10:00Z">
        <w:r w:rsidRPr="00974DAA">
          <w:rPr>
            <w:lang w:eastAsia="en-GB"/>
          </w:rPr>
          <w:delText>The bitstream should enabl</w:delText>
        </w:r>
        <w:r w:rsidR="00B86290" w:rsidRPr="00974DAA">
          <w:rPr>
            <w:lang w:eastAsia="en-GB"/>
          </w:rPr>
          <w:delText>e random access at least every 2</w:delText>
        </w:r>
        <w:r w:rsidRPr="00974DAA">
          <w:rPr>
            <w:lang w:eastAsia="en-GB"/>
          </w:rPr>
          <w:delText xml:space="preserve"> seconds.</w:delText>
        </w:r>
      </w:del>
    </w:p>
    <w:p w14:paraId="32856911" w14:textId="77777777" w:rsidR="00C80509" w:rsidRPr="00974DAA" w:rsidRDefault="00C80509" w:rsidP="00C80509">
      <w:pPr>
        <w:rPr>
          <w:del w:id="597" w:author="Frederic Gabin" w:date="2016-01-29T12:10:00Z"/>
          <w:lang w:eastAsia="en-GB"/>
        </w:rPr>
      </w:pPr>
      <w:del w:id="598" w:author="Frederic Gabin" w:date="2016-01-29T12:10:00Z">
        <w:r w:rsidRPr="00974DAA">
          <w:rPr>
            <w:lang w:eastAsia="en-GB"/>
          </w:rPr>
          <w:delText>The source aspect ratio shall be 16:9.</w:delText>
        </w:r>
      </w:del>
    </w:p>
    <w:p w14:paraId="431C8ED6" w14:textId="77777777" w:rsidR="00C80509" w:rsidRPr="00974DAA" w:rsidRDefault="00C80509" w:rsidP="00C80509">
      <w:pPr>
        <w:rPr>
          <w:del w:id="599" w:author="Frederic Gabin" w:date="2016-01-29T12:10:00Z"/>
          <w:lang w:eastAsia="en-GB"/>
        </w:rPr>
      </w:pPr>
      <w:del w:id="600" w:author="Frederic Gabin" w:date="2016-01-29T12:10:00Z">
        <w:r w:rsidRPr="00974DAA">
          <w:rPr>
            <w:lang w:eastAsia="en-GB"/>
          </w:rPr>
          <w:delText>YCbCr shall be used as the Chroma Format and 4:2.0 for color sub-sampling.</w:delText>
        </w:r>
      </w:del>
    </w:p>
    <w:p w14:paraId="61B7C5F3" w14:textId="39A08388" w:rsidR="001D4D04" w:rsidRDefault="00316389" w:rsidP="001D4D04">
      <w:pPr>
        <w:pStyle w:val="Heading4"/>
        <w:ind w:left="864" w:hanging="864"/>
        <w:rPr>
          <w:ins w:id="601" w:author="Frederic Gabin" w:date="2016-01-29T12:10:00Z"/>
        </w:rPr>
      </w:pPr>
      <w:bookmarkStart w:id="602" w:name="_Toc436308190"/>
      <w:del w:id="603" w:author="Frederic Gabin" w:date="2016-01-29T12:10:00Z">
        <w:r w:rsidRPr="00974DAA">
          <w:delText>4.</w:delText>
        </w:r>
      </w:del>
      <w:r w:rsidR="001D4D04">
        <w:t>4.</w:t>
      </w:r>
      <w:ins w:id="604" w:author="Frederic Gabin" w:date="2016-01-29T12:10:00Z">
        <w:r w:rsidR="001D4D04">
          <w:t>4.</w:t>
        </w:r>
      </w:ins>
      <w:r w:rsidR="001D4D04">
        <w:t>2.2</w:t>
      </w:r>
      <w:r w:rsidR="001D4D04">
        <w:tab/>
      </w:r>
      <w:ins w:id="605" w:author="Frederic Gabin" w:date="2016-01-29T12:10:00Z">
        <w:r w:rsidR="001D4D04">
          <w:t>Profile and level</w:t>
        </w:r>
      </w:ins>
    </w:p>
    <w:p w14:paraId="5DE2BF70" w14:textId="77777777" w:rsidR="00C80509" w:rsidRPr="00974DAA" w:rsidRDefault="001D4D04" w:rsidP="00251D31">
      <w:pPr>
        <w:pStyle w:val="Heading4"/>
        <w:rPr>
          <w:del w:id="606" w:author="Frederic Gabin" w:date="2016-01-29T12:10:00Z"/>
        </w:rPr>
      </w:pPr>
      <w:ins w:id="607" w:author="Frederic Gabin" w:date="2016-01-29T12:10:00Z">
        <w:r>
          <w:rPr>
            <w:lang w:eastAsia="en-GB"/>
          </w:rPr>
          <w:t xml:space="preserve">A </w:t>
        </w:r>
      </w:ins>
      <w:r>
        <w:rPr>
          <w:lang w:eastAsia="en-GB"/>
        </w:rPr>
        <w:t xml:space="preserve">Bitstream </w:t>
      </w:r>
      <w:del w:id="608" w:author="Frederic Gabin" w:date="2016-01-29T12:10:00Z">
        <w:r w:rsidR="00C80509" w:rsidRPr="00974DAA">
          <w:delText>Requirements and Recommendations</w:delText>
        </w:r>
        <w:bookmarkEnd w:id="602"/>
      </w:del>
    </w:p>
    <w:p w14:paraId="6231F2A3" w14:textId="61F6EBEF" w:rsidR="001D4D04" w:rsidRDefault="00C80509" w:rsidP="001D4D04">
      <w:del w:id="609" w:author="Frederic Gabin" w:date="2016-01-29T12:10:00Z">
        <w:r w:rsidRPr="00974DAA">
          <w:rPr>
            <w:lang w:eastAsia="en-GB"/>
          </w:rPr>
          <w:delText xml:space="preserve">A bitstream </w:delText>
        </w:r>
      </w:del>
      <w:r w:rsidR="001D4D04">
        <w:rPr>
          <w:lang w:eastAsia="en-GB"/>
        </w:rPr>
        <w:t xml:space="preserve">conforming to the </w:t>
      </w:r>
      <w:r w:rsidR="001D4D04" w:rsidRPr="00A72B57">
        <w:rPr>
          <w:rPrChange w:id="610" w:author="Frederic Gabin" w:date="2016-01-29T12:10:00Z">
            <w:rPr>
              <w:b/>
            </w:rPr>
          </w:rPrChange>
        </w:rPr>
        <w:t>H.264/AVC 720p HD</w:t>
      </w:r>
      <w:r w:rsidR="001D4D04">
        <w:rPr>
          <w:lang w:eastAsia="en-GB"/>
        </w:rPr>
        <w:t xml:space="preserve"> </w:t>
      </w:r>
      <w:del w:id="611" w:author="Frederic Gabin" w:date="2016-01-29T12:10:00Z">
        <w:r w:rsidRPr="00974DAA">
          <w:rPr>
            <w:lang w:eastAsia="en-GB"/>
          </w:rPr>
          <w:delText>operation point</w:delText>
        </w:r>
      </w:del>
      <w:ins w:id="612" w:author="Frederic Gabin" w:date="2016-01-29T12:10:00Z">
        <w:r w:rsidR="00E03E2A">
          <w:rPr>
            <w:lang w:eastAsia="en-GB"/>
          </w:rPr>
          <w:t>Operation Point</w:t>
        </w:r>
      </w:ins>
      <w:r w:rsidR="00E03E2A">
        <w:rPr>
          <w:lang w:eastAsia="en-GB"/>
        </w:rPr>
        <w:t xml:space="preserve"> </w:t>
      </w:r>
      <w:r w:rsidR="001D4D04">
        <w:t xml:space="preserve">shall comply with the </w:t>
      </w:r>
      <w:del w:id="613" w:author="Frederic Gabin" w:date="2016-01-29T12:10:00Z">
        <w:r w:rsidRPr="00974DAA">
          <w:delText>High Profile Level 3.1 restrictions, as specified in Recommendation ITU-T H.264 / ISO/IEC 14496-10 [5]</w:delText>
        </w:r>
        <w:r w:rsidR="00E84BD0" w:rsidRPr="00974DAA">
          <w:delText xml:space="preserve"> and </w:delText>
        </w:r>
        <w:r w:rsidR="003F7D43" w:rsidRPr="00974DAA">
          <w:rPr>
            <w:lang w:eastAsia="en-GB"/>
          </w:rPr>
          <w:delText>[7]</w:delText>
        </w:r>
        <w:r w:rsidRPr="00974DAA">
          <w:delText>.</w:delText>
        </w:r>
      </w:del>
      <w:ins w:id="614" w:author="Frederic Gabin" w:date="2016-01-29T12:10:00Z">
        <w:r w:rsidR="001D4D04">
          <w:t>following restrictions:</w:t>
        </w:r>
      </w:ins>
    </w:p>
    <w:p w14:paraId="58C62396" w14:textId="77777777" w:rsidR="00C80509" w:rsidRPr="00974DAA" w:rsidRDefault="001D4D04" w:rsidP="00C80509">
      <w:pPr>
        <w:rPr>
          <w:del w:id="615" w:author="Frederic Gabin" w:date="2016-01-29T12:10:00Z"/>
        </w:rPr>
      </w:pPr>
      <w:r>
        <w:t xml:space="preserve">The </w:t>
      </w:r>
      <w:r w:rsidRPr="00D4566B">
        <w:rPr>
          <w:rFonts w:ascii="Courier New" w:hAnsi="Courier New" w:cs="Courier New"/>
        </w:rPr>
        <w:t>profile_idc</w:t>
      </w:r>
      <w:r>
        <w:t xml:space="preserve"> shall be set to 100</w:t>
      </w:r>
      <w:del w:id="616" w:author="Frederic Gabin" w:date="2016-01-29T12:10:00Z">
        <w:r w:rsidR="00C80509" w:rsidRPr="00974DAA">
          <w:delText>.</w:delText>
        </w:r>
      </w:del>
    </w:p>
    <w:p w14:paraId="31363E9E" w14:textId="445023AF" w:rsidR="001D4D04" w:rsidRDefault="00C80509" w:rsidP="001D4D04">
      <w:pPr>
        <w:numPr>
          <w:ilvl w:val="0"/>
          <w:numId w:val="23"/>
        </w:numPr>
        <w:overflowPunct/>
        <w:autoSpaceDE/>
        <w:autoSpaceDN/>
        <w:adjustRightInd/>
        <w:textAlignment w:val="auto"/>
        <w:pPrChange w:id="617" w:author="Frederic Gabin" w:date="2016-01-29T12:10:00Z">
          <w:pPr/>
        </w:pPrChange>
      </w:pPr>
      <w:del w:id="618" w:author="Frederic Gabin" w:date="2016-01-29T12:10:00Z">
        <w:r w:rsidRPr="00974DAA">
          <w:delText xml:space="preserve">The value of </w:delText>
        </w:r>
        <w:r w:rsidRPr="00974DAA">
          <w:rPr>
            <w:rFonts w:ascii="Courier New" w:hAnsi="Courier New" w:cs="Courier New"/>
          </w:rPr>
          <w:delText>level_idc</w:delText>
        </w:r>
        <w:r w:rsidRPr="00974DAA">
          <w:delText xml:space="preserve"> shall be equal to 30 or 31</w:delText>
        </w:r>
      </w:del>
      <w:ins w:id="619" w:author="Frederic Gabin" w:date="2016-01-29T12:10:00Z">
        <w:r w:rsidR="001D4D04">
          <w:t xml:space="preserve"> indicating the High profile</w:t>
        </w:r>
      </w:ins>
      <w:r w:rsidR="001D4D04">
        <w:t>.</w:t>
      </w:r>
    </w:p>
    <w:p w14:paraId="090D005A" w14:textId="77777777" w:rsidR="001D4D04" w:rsidRPr="00974DAA" w:rsidRDefault="001D4D04" w:rsidP="001D4D04">
      <w:pPr>
        <w:numPr>
          <w:ilvl w:val="0"/>
          <w:numId w:val="22"/>
        </w:numPr>
        <w:overflowPunct/>
        <w:autoSpaceDE/>
        <w:autoSpaceDN/>
        <w:adjustRightInd/>
        <w:textAlignment w:val="auto"/>
        <w:pPrChange w:id="620" w:author="Frederic Gabin" w:date="2016-01-29T12:10:00Z">
          <w:pPr/>
        </w:pPrChange>
      </w:pPr>
      <w:r w:rsidRPr="00974DAA">
        <w:t xml:space="preserve">The </w:t>
      </w:r>
      <w:r w:rsidRPr="00974DAA">
        <w:rPr>
          <w:rFonts w:ascii="Courier New" w:hAnsi="Courier New" w:cs="Courier New"/>
        </w:rPr>
        <w:t>constrain_set0_flag</w:t>
      </w:r>
      <w:r w:rsidRPr="00974DAA">
        <w:t xml:space="preserve">, </w:t>
      </w:r>
      <w:r w:rsidRPr="00974DAA">
        <w:rPr>
          <w:rFonts w:ascii="Courier New" w:hAnsi="Courier New" w:cs="Courier New"/>
        </w:rPr>
        <w:t>constrain_set1_flag</w:t>
      </w:r>
      <w:r w:rsidRPr="00974DAA">
        <w:t xml:space="preserve">, </w:t>
      </w:r>
      <w:r w:rsidRPr="00974DAA">
        <w:rPr>
          <w:rFonts w:ascii="Courier New" w:hAnsi="Courier New" w:cs="Courier New"/>
        </w:rPr>
        <w:t>constrain_set2_flag</w:t>
      </w:r>
      <w:r w:rsidRPr="00974DAA">
        <w:t xml:space="preserve"> and </w:t>
      </w:r>
      <w:r w:rsidRPr="00974DAA">
        <w:rPr>
          <w:rFonts w:ascii="Courier New" w:hAnsi="Courier New" w:cs="Courier New"/>
        </w:rPr>
        <w:t>constrain_set3_flag</w:t>
      </w:r>
      <w:r w:rsidRPr="00974DAA">
        <w:t xml:space="preserve"> shall all be set to 0. </w:t>
      </w:r>
    </w:p>
    <w:p w14:paraId="52D34513" w14:textId="3788AE29" w:rsidR="001D4D04" w:rsidRDefault="001D4D04" w:rsidP="001D4D04">
      <w:pPr>
        <w:numPr>
          <w:ilvl w:val="0"/>
          <w:numId w:val="22"/>
        </w:numPr>
        <w:overflowPunct/>
        <w:autoSpaceDE/>
        <w:autoSpaceDN/>
        <w:adjustRightInd/>
        <w:textAlignment w:val="auto"/>
        <w:pPrChange w:id="621" w:author="Frederic Gabin" w:date="2016-01-29T12:10:00Z">
          <w:pPr/>
        </w:pPrChange>
      </w:pPr>
      <w:r>
        <w:t xml:space="preserve">The </w:t>
      </w:r>
      <w:del w:id="622" w:author="Frederic Gabin" w:date="2016-01-29T12:10:00Z">
        <w:r w:rsidR="00C80509" w:rsidRPr="00974DAA">
          <w:rPr>
            <w:rFonts w:ascii="Courier New" w:hAnsi="Courier New" w:cs="Courier New"/>
          </w:rPr>
          <w:delText>gaps_in_frame_num_</w:delText>
        </w:r>
      </w:del>
      <w:r>
        <w:rPr>
          <w:rPrChange w:id="623" w:author="Frederic Gabin" w:date="2016-01-29T12:10:00Z">
            <w:rPr>
              <w:rFonts w:ascii="Courier New" w:hAnsi="Courier New"/>
            </w:rPr>
          </w:rPrChange>
        </w:rPr>
        <w:t>value</w:t>
      </w:r>
      <w:del w:id="624" w:author="Frederic Gabin" w:date="2016-01-29T12:10:00Z">
        <w:r w:rsidR="00C80509" w:rsidRPr="00974DAA">
          <w:rPr>
            <w:rFonts w:ascii="Courier New" w:hAnsi="Courier New" w:cs="Courier New"/>
          </w:rPr>
          <w:delText>_allowed_flag</w:delText>
        </w:r>
        <w:r w:rsidR="00C80509" w:rsidRPr="00974DAA">
          <w:delText xml:space="preserve"> </w:delText>
        </w:r>
      </w:del>
      <w:ins w:id="625" w:author="Frederic Gabin" w:date="2016-01-29T12:10:00Z">
        <w:r>
          <w:t xml:space="preserve"> of </w:t>
        </w:r>
        <w:r w:rsidRPr="00E957D2">
          <w:rPr>
            <w:rFonts w:ascii="Courier New" w:hAnsi="Courier New" w:cs="Courier New"/>
          </w:rPr>
          <w:t>level_idc</w:t>
        </w:r>
        <w:r>
          <w:t xml:space="preserve"> </w:t>
        </w:r>
      </w:ins>
      <w:r>
        <w:t xml:space="preserve">shall </w:t>
      </w:r>
      <w:ins w:id="626" w:author="Frederic Gabin" w:date="2016-01-29T12:10:00Z">
        <w:r>
          <w:t xml:space="preserve">not </w:t>
        </w:r>
      </w:ins>
      <w:r>
        <w:t xml:space="preserve">be </w:t>
      </w:r>
      <w:del w:id="627" w:author="Frederic Gabin" w:date="2016-01-29T12:10:00Z">
        <w:r w:rsidR="00C80509" w:rsidRPr="00974DAA">
          <w:delText>set 0.</w:delText>
        </w:r>
      </w:del>
      <w:ins w:id="628" w:author="Frederic Gabin" w:date="2016-01-29T12:10:00Z">
        <w:r>
          <w:t>greater than</w:t>
        </w:r>
        <w:r w:rsidRPr="00251D31">
          <w:t xml:space="preserve"> 31</w:t>
        </w:r>
        <w:r>
          <w:t xml:space="preserve"> (corresponding to the level 3.1)</w:t>
        </w:r>
        <w:r w:rsidRPr="003F7D43">
          <w:t>.</w:t>
        </w:r>
      </w:ins>
    </w:p>
    <w:p w14:paraId="0E0DD594" w14:textId="77777777" w:rsidR="001D4D04" w:rsidRDefault="001D4D04" w:rsidP="001D4D04">
      <w:pPr>
        <w:pStyle w:val="Heading4"/>
        <w:ind w:left="864" w:hanging="864"/>
        <w:rPr>
          <w:ins w:id="629" w:author="Frederic Gabin" w:date="2016-01-29T12:10:00Z"/>
        </w:rPr>
      </w:pPr>
      <w:ins w:id="630" w:author="Frederic Gabin" w:date="2016-01-29T12:10:00Z">
        <w:r>
          <w:t>4.4.2.3</w:t>
        </w:r>
        <w:r>
          <w:tab/>
          <w:t>Spatial resolutions</w:t>
        </w:r>
      </w:ins>
    </w:p>
    <w:p w14:paraId="43C742EA" w14:textId="1661CF4B" w:rsidR="001D4D04" w:rsidRDefault="001D4D04" w:rsidP="001D4D04">
      <w:r>
        <w:t xml:space="preserve">The </w:t>
      </w:r>
      <w:del w:id="631" w:author="Frederic Gabin" w:date="2016-01-29T12:10:00Z">
        <w:r w:rsidR="00C80509" w:rsidRPr="00974DAA">
          <w:rPr>
            <w:rFonts w:ascii="Courier New" w:hAnsi="Courier New" w:cs="Courier New"/>
          </w:rPr>
          <w:delText>vui_parameter_present_flag</w:delText>
        </w:r>
      </w:del>
      <w:ins w:id="632" w:author="Frederic Gabin" w:date="2016-01-29T12:10:00Z">
        <w:r>
          <w:t>spatial resolution of the distribution format</w:t>
        </w:r>
      </w:ins>
      <w:r>
        <w:t xml:space="preserve"> shall be </w:t>
      </w:r>
      <w:del w:id="633" w:author="Frederic Gabin" w:date="2016-01-29T12:10:00Z">
        <w:r w:rsidR="00C80509" w:rsidRPr="00974DAA">
          <w:delText>set to 1.</w:delText>
        </w:r>
      </w:del>
      <w:ins w:id="634" w:author="Frederic Gabin" w:date="2016-01-29T12:10:00Z">
        <w:r>
          <w:t xml:space="preserve">one of the following: </w:t>
        </w:r>
      </w:ins>
    </w:p>
    <w:p w14:paraId="4E5EF508" w14:textId="77777777" w:rsidR="001D4D04" w:rsidRDefault="001D4D04" w:rsidP="001D4D04">
      <w:pPr>
        <w:numPr>
          <w:ilvl w:val="0"/>
          <w:numId w:val="24"/>
        </w:numPr>
        <w:overflowPunct/>
        <w:autoSpaceDE/>
        <w:autoSpaceDN/>
        <w:adjustRightInd/>
        <w:textAlignment w:val="auto"/>
        <w:rPr>
          <w:ins w:id="635" w:author="Frederic Gabin" w:date="2016-01-29T12:10:00Z"/>
          <w:lang w:eastAsia="en-GB"/>
        </w:rPr>
      </w:pPr>
      <w:ins w:id="636" w:author="Frederic Gabin" w:date="2016-01-29T12:10:00Z">
        <w:r>
          <w:t xml:space="preserve">1280 × 720, </w:t>
        </w:r>
      </w:ins>
    </w:p>
    <w:p w14:paraId="2BEB0E92" w14:textId="77777777" w:rsidR="001D4D04" w:rsidRDefault="001D4D04" w:rsidP="001D4D04">
      <w:pPr>
        <w:numPr>
          <w:ilvl w:val="0"/>
          <w:numId w:val="24"/>
        </w:numPr>
        <w:overflowPunct/>
        <w:autoSpaceDE/>
        <w:autoSpaceDN/>
        <w:adjustRightInd/>
        <w:textAlignment w:val="auto"/>
        <w:rPr>
          <w:ins w:id="637" w:author="Frederic Gabin" w:date="2016-01-29T12:10:00Z"/>
          <w:lang w:eastAsia="en-GB"/>
        </w:rPr>
      </w:pPr>
      <w:moveToRangeStart w:id="638" w:author="Frederic Gabin" w:date="2016-01-29T12:10:00Z" w:name="move441832779"/>
      <w:moveTo w:id="639" w:author="Frederic Gabin" w:date="2016-01-29T12:10:00Z">
        <w:r w:rsidRPr="00313C2C">
          <w:t>960 × 540</w:t>
        </w:r>
        <w:r>
          <w:t xml:space="preserve">, </w:t>
        </w:r>
      </w:moveTo>
      <w:moveToRangeEnd w:id="638"/>
    </w:p>
    <w:p w14:paraId="739AC8A2" w14:textId="77777777" w:rsidR="001D4D04" w:rsidRDefault="001D4D04" w:rsidP="001D4D04">
      <w:pPr>
        <w:numPr>
          <w:ilvl w:val="0"/>
          <w:numId w:val="24"/>
        </w:numPr>
        <w:overflowPunct/>
        <w:autoSpaceDE/>
        <w:autoSpaceDN/>
        <w:adjustRightInd/>
        <w:textAlignment w:val="auto"/>
        <w:rPr>
          <w:ins w:id="640" w:author="Frederic Gabin" w:date="2016-01-29T12:10:00Z"/>
          <w:lang w:eastAsia="en-GB"/>
        </w:rPr>
      </w:pPr>
      <w:ins w:id="641" w:author="Frederic Gabin" w:date="2016-01-29T12:10:00Z">
        <w:r>
          <w:rPr>
            <w:lang w:eastAsia="en-GB"/>
          </w:rPr>
          <w:t xml:space="preserve">854 </w:t>
        </w:r>
        <w:r w:rsidR="00137DA7" w:rsidRPr="00313C2C">
          <w:t>×</w:t>
        </w:r>
        <w:r>
          <w:rPr>
            <w:lang w:eastAsia="en-GB"/>
          </w:rPr>
          <w:t xml:space="preserve"> 480, </w:t>
        </w:r>
      </w:ins>
    </w:p>
    <w:p w14:paraId="140FE7A4" w14:textId="77777777" w:rsidR="001D4D04" w:rsidRDefault="001D4D04" w:rsidP="001D4D04">
      <w:pPr>
        <w:numPr>
          <w:ilvl w:val="0"/>
          <w:numId w:val="24"/>
        </w:numPr>
        <w:overflowPunct/>
        <w:autoSpaceDE/>
        <w:autoSpaceDN/>
        <w:adjustRightInd/>
        <w:textAlignment w:val="auto"/>
        <w:rPr>
          <w:ins w:id="642" w:author="Frederic Gabin" w:date="2016-01-29T12:10:00Z"/>
          <w:lang w:eastAsia="en-GB"/>
        </w:rPr>
      </w:pPr>
      <w:ins w:id="643" w:author="Frederic Gabin" w:date="2016-01-29T12:10:00Z">
        <w:r>
          <w:rPr>
            <w:lang w:eastAsia="en-GB"/>
          </w:rPr>
          <w:t xml:space="preserve">640 </w:t>
        </w:r>
        <w:r w:rsidR="00137DA7" w:rsidRPr="00313C2C">
          <w:t>×</w:t>
        </w:r>
        <w:r>
          <w:rPr>
            <w:lang w:eastAsia="en-GB"/>
          </w:rPr>
          <w:t xml:space="preserve"> 360,</w:t>
        </w:r>
      </w:ins>
    </w:p>
    <w:p w14:paraId="41362A90" w14:textId="77777777" w:rsidR="001D4D04" w:rsidRDefault="001D4D04" w:rsidP="001D4D04">
      <w:pPr>
        <w:numPr>
          <w:ilvl w:val="0"/>
          <w:numId w:val="24"/>
        </w:numPr>
        <w:overflowPunct/>
        <w:autoSpaceDE/>
        <w:autoSpaceDN/>
        <w:adjustRightInd/>
        <w:textAlignment w:val="auto"/>
        <w:rPr>
          <w:ins w:id="644" w:author="Frederic Gabin" w:date="2016-01-29T12:10:00Z"/>
          <w:lang w:eastAsia="en-GB"/>
        </w:rPr>
      </w:pPr>
      <w:ins w:id="645" w:author="Frederic Gabin" w:date="2016-01-29T12:10:00Z">
        <w:r>
          <w:rPr>
            <w:lang w:eastAsia="en-GB"/>
          </w:rPr>
          <w:t xml:space="preserve">426 </w:t>
        </w:r>
        <w:r w:rsidR="00137DA7" w:rsidRPr="00313C2C">
          <w:t>×</w:t>
        </w:r>
        <w:r>
          <w:rPr>
            <w:lang w:eastAsia="en-GB"/>
          </w:rPr>
          <w:t xml:space="preserve"> 240.</w:t>
        </w:r>
      </w:ins>
    </w:p>
    <w:p w14:paraId="560BA1B0" w14:textId="77777777" w:rsidR="001D4D04" w:rsidRDefault="001D4D04" w:rsidP="001D4D04">
      <w:pPr>
        <w:pStyle w:val="Heading4"/>
        <w:ind w:left="864" w:hanging="864"/>
        <w:rPr>
          <w:ins w:id="646" w:author="Frederic Gabin" w:date="2016-01-29T12:10:00Z"/>
        </w:rPr>
      </w:pPr>
      <w:ins w:id="647" w:author="Frederic Gabin" w:date="2016-01-29T12:10:00Z">
        <w:r>
          <w:t>4.4.2.4</w:t>
        </w:r>
        <w:r>
          <w:tab/>
          <w:t>Colour information</w:t>
        </w:r>
      </w:ins>
    </w:p>
    <w:p w14:paraId="1746D2CD" w14:textId="77777777" w:rsidR="001D4D04" w:rsidRDefault="001D4D04" w:rsidP="001D4D04">
      <w:pPr>
        <w:rPr>
          <w:ins w:id="648" w:author="Frederic Gabin" w:date="2016-01-29T12:10:00Z"/>
          <w:lang w:eastAsia="en-GB"/>
        </w:rPr>
      </w:pPr>
      <w:ins w:id="649" w:author="Frederic Gabin" w:date="2016-01-29T12:10:00Z">
        <w:r>
          <w:rPr>
            <w:lang w:eastAsia="en-GB"/>
          </w:rPr>
          <w:t xml:space="preserve">A Bitstream conforming to the </w:t>
        </w:r>
        <w:r w:rsidRPr="00A72B57">
          <w:rPr>
            <w:lang w:eastAsia="en-GB"/>
          </w:rPr>
          <w:t>H.264/AVC 720p HD</w:t>
        </w:r>
        <w:r>
          <w:rPr>
            <w:lang w:eastAsia="en-GB"/>
          </w:rPr>
          <w:t xml:space="preserve"> </w:t>
        </w:r>
        <w:r w:rsidR="00E03E2A">
          <w:rPr>
            <w:lang w:eastAsia="en-GB"/>
          </w:rPr>
          <w:t xml:space="preserve">Operation Point </w:t>
        </w:r>
        <w:r>
          <w:t xml:space="preserve">shall </w:t>
        </w:r>
        <w:r>
          <w:rPr>
            <w:lang w:eastAsia="en-GB"/>
          </w:rPr>
          <w:t xml:space="preserve">use Recommendation ITU-R BT.709 [3] colorimetry. </w:t>
        </w:r>
      </w:ins>
    </w:p>
    <w:p w14:paraId="1311D19A" w14:textId="415A25BF" w:rsidR="001D4D04" w:rsidRDefault="001D4D04" w:rsidP="001D4D04">
      <w:r>
        <w:t xml:space="preserve">The </w:t>
      </w:r>
      <w:del w:id="650" w:author="Frederic Gabin" w:date="2016-01-29T12:10:00Z">
        <w:r w:rsidR="00C80509" w:rsidRPr="00974DAA">
          <w:rPr>
            <w:rFonts w:ascii="Courier New" w:hAnsi="Courier New" w:cs="Courier New"/>
          </w:rPr>
          <w:delText>aspect_ratio_idc</w:delText>
        </w:r>
        <w:r w:rsidR="00C80509" w:rsidRPr="00974DAA">
          <w:delText xml:space="preserve"> </w:delText>
        </w:r>
      </w:del>
      <w:ins w:id="651" w:author="Frederic Gabin" w:date="2016-01-29T12:10:00Z">
        <w:r w:rsidRPr="00D4566B">
          <w:rPr>
            <w:rFonts w:ascii="Courier New" w:hAnsi="Courier New" w:cs="Courier New"/>
          </w:rPr>
          <w:t>colour_primaries</w:t>
        </w:r>
        <w:r>
          <w:t xml:space="preserve"> value, the </w:t>
        </w:r>
        <w:r w:rsidRPr="00D4566B">
          <w:rPr>
            <w:rFonts w:ascii="Courier New" w:hAnsi="Courier New" w:cs="Courier New"/>
          </w:rPr>
          <w:t>transfer_characteristics</w:t>
        </w:r>
        <w:r>
          <w:t xml:space="preserve"> value and the </w:t>
        </w:r>
        <w:r w:rsidRPr="00D4566B">
          <w:rPr>
            <w:rFonts w:ascii="Courier New" w:hAnsi="Courier New" w:cs="Courier New"/>
          </w:rPr>
          <w:t>matrix_coefficients</w:t>
        </w:r>
        <w:r>
          <w:t xml:space="preserve"> </w:t>
        </w:r>
      </w:ins>
      <w:r>
        <w:t xml:space="preserve">value in the Video Usability Information shall </w:t>
      </w:r>
      <w:ins w:id="652" w:author="Frederic Gabin" w:date="2016-01-29T12:10:00Z">
        <w:r>
          <w:t xml:space="preserve">all </w:t>
        </w:r>
      </w:ins>
      <w:r>
        <w:t>be set to 1.</w:t>
      </w:r>
    </w:p>
    <w:p w14:paraId="176E592E" w14:textId="77777777" w:rsidR="001D4D04" w:rsidRDefault="00C80509" w:rsidP="001D4D04">
      <w:pPr>
        <w:rPr>
          <w:moveFrom w:id="653" w:author="Frederic Gabin" w:date="2016-01-29T12:10:00Z"/>
          <w:lang w:eastAsia="en-GB"/>
        </w:rPr>
      </w:pPr>
      <w:del w:id="654" w:author="Frederic Gabin" w:date="2016-01-29T12:10:00Z">
        <w:r w:rsidRPr="00974DAA">
          <w:delText xml:space="preserve">The frame cropping information in the Sequence Parameter Set may be used when appropriate. The </w:delText>
        </w:r>
        <w:r w:rsidRPr="00974DAA">
          <w:rPr>
            <w:rFonts w:ascii="Courier New" w:hAnsi="Courier New" w:cs="Courier New"/>
          </w:rPr>
          <w:delText>frame_cropping_flag</w:delText>
        </w:r>
        <w:r w:rsidRPr="00974DAA">
          <w:delText xml:space="preserve"> may be set to 0 or 1.</w:delText>
        </w:r>
      </w:del>
      <w:moveFromRangeStart w:id="655" w:author="Frederic Gabin" w:date="2016-01-29T12:10:00Z" w:name="move441832780"/>
      <w:moveFrom w:id="656" w:author="Frederic Gabin" w:date="2016-01-29T12:10:00Z">
        <w:r w:rsidR="001D4D04">
          <w:rPr>
            <w:lang w:eastAsia="en-GB"/>
          </w:rPr>
          <w:t xml:space="preserve"> </w:t>
        </w:r>
      </w:moveFrom>
    </w:p>
    <w:p w14:paraId="7F5FEBAF" w14:textId="77777777" w:rsidR="001D4D04" w:rsidRDefault="001D4D04" w:rsidP="001D4D04">
      <w:pPr>
        <w:rPr>
          <w:moveFrom w:id="657" w:author="Frederic Gabin" w:date="2016-01-29T12:10:00Z"/>
        </w:rPr>
      </w:pPr>
      <w:moveFrom w:id="658" w:author="Frederic Gabin" w:date="2016-01-29T12:10:00Z">
        <w:r>
          <w:lastRenderedPageBreak/>
          <w:t xml:space="preserve">The </w:t>
        </w:r>
        <w:r w:rsidRPr="00D4566B">
          <w:rPr>
            <w:rFonts w:ascii="Courier New" w:hAnsi="Courier New" w:cs="Courier New"/>
          </w:rPr>
          <w:t>colour_primaries</w:t>
        </w:r>
        <w:r>
          <w:t xml:space="preserve"> value, the </w:t>
        </w:r>
        <w:r w:rsidRPr="00D4566B">
          <w:rPr>
            <w:rFonts w:ascii="Courier New" w:hAnsi="Courier New" w:cs="Courier New"/>
          </w:rPr>
          <w:t>transfer_characteristics</w:t>
        </w:r>
        <w:r>
          <w:t xml:space="preserve"> value and the </w:t>
        </w:r>
        <w:r w:rsidRPr="00D4566B">
          <w:rPr>
            <w:rFonts w:ascii="Courier New" w:hAnsi="Courier New" w:cs="Courier New"/>
          </w:rPr>
          <w:t>matrix_coefficients</w:t>
        </w:r>
        <w:r>
          <w:t xml:space="preserve"> value in the Video Usability Information shall all be set to 1.</w:t>
        </w:r>
      </w:moveFrom>
    </w:p>
    <w:moveFromRangeEnd w:id="655"/>
    <w:p w14:paraId="1DE19EB3" w14:textId="77777777" w:rsidR="00C80509" w:rsidRPr="00974DAA" w:rsidRDefault="00C80509" w:rsidP="00C80509">
      <w:pPr>
        <w:rPr>
          <w:del w:id="659" w:author="Frederic Gabin" w:date="2016-01-29T12:10:00Z"/>
        </w:rPr>
      </w:pPr>
      <w:del w:id="660" w:author="Frederic Gabin" w:date="2016-01-29T12:10:00Z">
        <w:r w:rsidRPr="00974DAA">
          <w:delText xml:space="preserve">If the bitstream contains picture structure information, then the </w:delText>
        </w:r>
        <w:r w:rsidRPr="00974DAA">
          <w:rPr>
            <w:rFonts w:ascii="Courier New" w:hAnsi="Courier New" w:cs="Courier New"/>
          </w:rPr>
          <w:delText>pic_struct_present_flag</w:delText>
        </w:r>
        <w:r w:rsidRPr="00974DAA">
          <w:delText xml:space="preserve"> shall be set to "1" in the VUI and a picture timing SEI message shall be associated with every access unit. Otherwise the </w:delText>
        </w:r>
        <w:r w:rsidRPr="00974DAA">
          <w:rPr>
            <w:rFonts w:ascii="Courier New" w:hAnsi="Courier New" w:cs="Courier New"/>
          </w:rPr>
          <w:delText>pic_struct_present_flag</w:delText>
        </w:r>
        <w:r w:rsidRPr="00974DAA">
          <w:delText xml:space="preserve"> shall be set to "0". If the Picture Timing SEI message is present, then the </w:delText>
        </w:r>
        <w:r w:rsidRPr="00974DAA">
          <w:rPr>
            <w:rFonts w:ascii="Courier New" w:hAnsi="Courier New" w:cs="Courier New"/>
          </w:rPr>
          <w:delText>ct_type</w:delText>
        </w:r>
        <w:r w:rsidRPr="00974DAA">
          <w:delText xml:space="preserve"> shall be set to 1.</w:delText>
        </w:r>
      </w:del>
    </w:p>
    <w:p w14:paraId="2DA2AD3B" w14:textId="3A66DE63" w:rsidR="001D4D04" w:rsidRDefault="001D4D04" w:rsidP="001D4D04">
      <w:pPr>
        <w:rPr>
          <w:ins w:id="661" w:author="Frederic Gabin" w:date="2016-01-29T12:10:00Z"/>
          <w:lang w:eastAsia="en-GB"/>
        </w:rPr>
      </w:pPr>
      <w:ins w:id="662" w:author="Frederic Gabin" w:date="2016-01-29T12:10:00Z">
        <w:r>
          <w:t xml:space="preserve">A Receiver </w:t>
        </w:r>
        <w:r>
          <w:rPr>
            <w:lang w:eastAsia="en-GB"/>
          </w:rPr>
          <w:t xml:space="preserve">conforming to the </w:t>
        </w:r>
        <w:r w:rsidRPr="00A72B57">
          <w:rPr>
            <w:lang w:eastAsia="en-GB"/>
          </w:rPr>
          <w:t>H.264/AVC 720p HD</w:t>
        </w:r>
        <w:r>
          <w:rPr>
            <w:lang w:eastAsia="en-GB"/>
          </w:rPr>
          <w:t xml:space="preserve"> </w:t>
        </w:r>
        <w:r w:rsidR="00E03E2A">
          <w:rPr>
            <w:lang w:eastAsia="en-GB"/>
          </w:rPr>
          <w:t xml:space="preserve">Operation Point </w:t>
        </w:r>
        <w:r>
          <w:t>shall be capable of decoding Bitstreams that use Recommendation ITU-R BT.709 [3] colorimetry.</w:t>
        </w:r>
      </w:ins>
    </w:p>
    <w:p w14:paraId="54DC7152" w14:textId="77777777" w:rsidR="001D4D04" w:rsidRDefault="001D4D04" w:rsidP="001D4D04">
      <w:pPr>
        <w:pStyle w:val="Heading4"/>
        <w:ind w:left="864" w:hanging="864"/>
        <w:rPr>
          <w:ins w:id="663" w:author="Frederic Gabin" w:date="2016-01-29T12:10:00Z"/>
        </w:rPr>
      </w:pPr>
      <w:ins w:id="664" w:author="Frederic Gabin" w:date="2016-01-29T12:10:00Z">
        <w:r>
          <w:t>4.4.2.5</w:t>
        </w:r>
        <w:r>
          <w:tab/>
          <w:t>Frame rates</w:t>
        </w:r>
      </w:ins>
    </w:p>
    <w:p w14:paraId="27F43C2B" w14:textId="77777777" w:rsidR="001D4D04" w:rsidRDefault="001D4D04" w:rsidP="001D4D04">
      <w:pPr>
        <w:rPr>
          <w:ins w:id="665" w:author="Frederic Gabin" w:date="2016-01-29T12:10:00Z"/>
          <w:lang w:eastAsia="en-GB"/>
        </w:rPr>
      </w:pPr>
      <w:ins w:id="666" w:author="Frederic Gabin" w:date="2016-01-29T12:10:00Z">
        <w:r>
          <w:rPr>
            <w:lang w:eastAsia="en-GB"/>
          </w:rPr>
          <w:t xml:space="preserve">A Bitstream conforming to the </w:t>
        </w:r>
        <w:r w:rsidRPr="00A72B57">
          <w:rPr>
            <w:lang w:eastAsia="en-GB"/>
          </w:rPr>
          <w:t>H.264/AVC 720p HD</w:t>
        </w:r>
        <w:r>
          <w:rPr>
            <w:lang w:eastAsia="en-GB"/>
          </w:rPr>
          <w:t xml:space="preserve"> </w:t>
        </w:r>
        <w:r w:rsidR="00E03E2A">
          <w:rPr>
            <w:lang w:eastAsia="en-GB"/>
          </w:rPr>
          <w:t xml:space="preserve">Operation Point </w:t>
        </w:r>
        <w:r>
          <w:t>shall have one of the following frame rates:</w:t>
        </w:r>
        <w:r>
          <w:rPr>
            <w:lang w:eastAsia="en-GB"/>
          </w:rPr>
          <w:t xml:space="preserve"> 24; 25; 30; 24/1.001; 30/1.001 Hz</w:t>
        </w:r>
        <w:r w:rsidRPr="00313C2C">
          <w:rPr>
            <w:lang w:eastAsia="en-GB"/>
          </w:rPr>
          <w:t>.</w:t>
        </w:r>
      </w:ins>
    </w:p>
    <w:p w14:paraId="5FB50E3E" w14:textId="40F4197C" w:rsidR="001D4D04" w:rsidRDefault="001D4D04" w:rsidP="001D4D04">
      <w:r>
        <w:t xml:space="preserve">The frame rate </w:t>
      </w:r>
      <w:del w:id="667" w:author="Frederic Gabin" w:date="2016-01-29T12:10:00Z">
        <w:r w:rsidR="00C80509" w:rsidRPr="00974DAA">
          <w:delText>shall</w:delText>
        </w:r>
      </w:del>
      <w:ins w:id="668" w:author="Frederic Gabin" w:date="2016-01-29T12:10:00Z">
        <w:r w:rsidR="00734368">
          <w:t>may</w:t>
        </w:r>
      </w:ins>
      <w:r w:rsidR="00734368">
        <w:t xml:space="preserve"> </w:t>
      </w:r>
      <w:r>
        <w:t xml:space="preserve">be indicated in the VUI by setting </w:t>
      </w:r>
      <w:r w:rsidRPr="00D4566B">
        <w:rPr>
          <w:rFonts w:ascii="Courier New" w:hAnsi="Courier New" w:cs="Courier New"/>
        </w:rPr>
        <w:t>time_scale</w:t>
      </w:r>
      <w:r>
        <w:t xml:space="preserve"> and </w:t>
      </w:r>
      <w:r w:rsidRPr="00D4566B">
        <w:rPr>
          <w:rFonts w:ascii="Courier New" w:hAnsi="Courier New" w:cs="Courier New"/>
        </w:rPr>
        <w:t>num_units_in_tick</w:t>
      </w:r>
      <w:r>
        <w:t>.</w:t>
      </w:r>
      <w:del w:id="669" w:author="Frederic Gabin" w:date="2016-01-29T12:10:00Z">
        <w:r w:rsidR="00C80509" w:rsidRPr="00974DAA">
          <w:delText xml:space="preserve"> </w:delText>
        </w:r>
        <w:r w:rsidR="00C80509" w:rsidRPr="00974DAA">
          <w:rPr>
            <w:rFonts w:ascii="Courier New" w:hAnsi="Courier New" w:cs="Courier New"/>
          </w:rPr>
          <w:delText>time_scale</w:delText>
        </w:r>
        <w:r w:rsidR="00C80509" w:rsidRPr="00974DAA">
          <w:delText xml:space="preserve"> and </w:delText>
        </w:r>
        <w:r w:rsidR="00C80509" w:rsidRPr="00974DAA">
          <w:rPr>
            <w:rFonts w:ascii="Courier New" w:hAnsi="Courier New" w:cs="Courier New"/>
          </w:rPr>
          <w:delText>num_units_in_tick</w:delText>
        </w:r>
        <w:r w:rsidR="00C80509" w:rsidRPr="00974DAA">
          <w:delText xml:space="preserve"> define the picture rate of the video.</w:delText>
        </w:r>
      </w:del>
    </w:p>
    <w:p w14:paraId="3FF04B72" w14:textId="79FC904F" w:rsidR="00043DA2" w:rsidRDefault="00043DA2" w:rsidP="00D02758">
      <w:pPr>
        <w:pStyle w:val="Heading4"/>
        <w:ind w:left="0" w:firstLine="0"/>
        <w:pPrChange w:id="670" w:author="Frederic Gabin" w:date="2016-01-29T12:10:00Z">
          <w:pPr>
            <w:pStyle w:val="Heading4"/>
          </w:pPr>
        </w:pPrChange>
      </w:pPr>
      <w:bookmarkStart w:id="671" w:name="_Toc436308191"/>
      <w:r>
        <w:t>4.4.2.</w:t>
      </w:r>
      <w:del w:id="672" w:author="Frederic Gabin" w:date="2016-01-29T12:10:00Z">
        <w:r w:rsidR="00316389" w:rsidRPr="00974DAA">
          <w:delText>3</w:delText>
        </w:r>
      </w:del>
      <w:ins w:id="673" w:author="Frederic Gabin" w:date="2016-01-29T12:10:00Z">
        <w:r>
          <w:t xml:space="preserve">6 </w:t>
        </w:r>
      </w:ins>
      <w:r>
        <w:tab/>
        <w:t xml:space="preserve">Receiver </w:t>
      </w:r>
      <w:del w:id="674" w:author="Frederic Gabin" w:date="2016-01-29T12:10:00Z">
        <w:r w:rsidR="00C80509" w:rsidRPr="00974DAA">
          <w:delText>Requirements</w:delText>
        </w:r>
      </w:del>
      <w:bookmarkEnd w:id="671"/>
      <w:ins w:id="675" w:author="Frederic Gabin" w:date="2016-01-29T12:10:00Z">
        <w:r w:rsidR="009E19F5">
          <w:t>compatibility</w:t>
        </w:r>
      </w:ins>
    </w:p>
    <w:p w14:paraId="008B35FA" w14:textId="51C6EFF5" w:rsidR="00043DA2" w:rsidRDefault="00043DA2" w:rsidP="00043DA2">
      <w:r>
        <w:t xml:space="preserve">Receivers conforming to the </w:t>
      </w:r>
      <w:r w:rsidRPr="00D4566B">
        <w:rPr>
          <w:b/>
        </w:rPr>
        <w:t xml:space="preserve">H.264/AVC </w:t>
      </w:r>
      <w:r>
        <w:rPr>
          <w:b/>
        </w:rPr>
        <w:t>720p</w:t>
      </w:r>
      <w:r>
        <w:rPr>
          <w:rPrChange w:id="676" w:author="Frederic Gabin" w:date="2016-01-29T12:10:00Z">
            <w:rPr>
              <w:b/>
            </w:rPr>
          </w:rPrChange>
        </w:rPr>
        <w:t xml:space="preserve"> </w:t>
      </w:r>
      <w:del w:id="677" w:author="Frederic Gabin" w:date="2016-01-29T12:10:00Z">
        <w:r w:rsidR="00C80509" w:rsidRPr="00974DAA">
          <w:rPr>
            <w:b/>
          </w:rPr>
          <w:delText>HD</w:delText>
        </w:r>
        <w:r w:rsidR="00C80509" w:rsidRPr="00974DAA">
          <w:delText xml:space="preserve"> operation point</w:delText>
        </w:r>
      </w:del>
      <w:ins w:id="678" w:author="Frederic Gabin" w:date="2016-01-29T12:10:00Z">
        <w:r w:rsidR="00E03E2A">
          <w:t>O</w:t>
        </w:r>
        <w:r>
          <w:t xml:space="preserve">peration </w:t>
        </w:r>
        <w:r w:rsidR="00E03E2A">
          <w:t>P</w:t>
        </w:r>
        <w:r>
          <w:t>oint</w:t>
        </w:r>
      </w:ins>
      <w:r>
        <w:t xml:space="preserve"> shall support decoding and </w:t>
      </w:r>
      <w:r w:rsidRPr="00A72B57">
        <w:rPr>
          <w:rPrChange w:id="679" w:author="Frederic Gabin" w:date="2016-01-29T12:10:00Z">
            <w:rPr>
              <w:b/>
            </w:rPr>
          </w:rPrChange>
        </w:rPr>
        <w:t>displaying</w:t>
      </w:r>
      <w:r w:rsidRPr="00D4566B">
        <w:rPr>
          <w:b/>
        </w:rPr>
        <w:t xml:space="preserve"> H.264/AVC </w:t>
      </w:r>
      <w:r>
        <w:rPr>
          <w:b/>
        </w:rPr>
        <w:t>720p</w:t>
      </w:r>
      <w:r w:rsidRPr="00D4566B">
        <w:rPr>
          <w:b/>
        </w:rPr>
        <w:t xml:space="preserve"> HD</w:t>
      </w:r>
      <w:r>
        <w:t xml:space="preserve"> </w:t>
      </w:r>
      <w:del w:id="680" w:author="Frederic Gabin" w:date="2016-01-29T12:10:00Z">
        <w:r w:rsidR="00C80509" w:rsidRPr="00974DAA">
          <w:delText>bitstreams</w:delText>
        </w:r>
      </w:del>
      <w:ins w:id="681" w:author="Frederic Gabin" w:date="2016-01-29T12:10:00Z">
        <w:r>
          <w:t>Bitstreams</w:t>
        </w:r>
      </w:ins>
      <w:r>
        <w:t>.</w:t>
      </w:r>
    </w:p>
    <w:p w14:paraId="57F05B86" w14:textId="77777777" w:rsidR="00C80509" w:rsidRPr="00974DAA" w:rsidRDefault="00C80509" w:rsidP="00C80509">
      <w:pPr>
        <w:rPr>
          <w:del w:id="682" w:author="Frederic Gabin" w:date="2016-01-29T12:10:00Z"/>
        </w:rPr>
      </w:pPr>
      <w:del w:id="683" w:author="Frederic Gabin" w:date="2016-01-29T12:10:00Z">
        <w:r w:rsidRPr="00974DAA">
          <w:rPr>
            <w:b/>
          </w:rPr>
          <w:delText>H.264/AVC 720p HD</w:delText>
        </w:r>
        <w:r w:rsidRPr="00974DAA">
          <w:delText xml:space="preserve"> receivers shall support frame cropping.</w:delText>
        </w:r>
        <w:r w:rsidR="00A53E50">
          <w:delText xml:space="preserve"> </w:delText>
        </w:r>
      </w:del>
    </w:p>
    <w:p w14:paraId="77A257F6" w14:textId="77777777" w:rsidR="00CC1809" w:rsidRDefault="00CC1809" w:rsidP="00043DA2">
      <w:pPr>
        <w:rPr>
          <w:ins w:id="684" w:author="Frederic Gabin" w:date="2016-01-29T12:10:00Z"/>
        </w:rPr>
      </w:pPr>
      <w:ins w:id="685" w:author="Frederic Gabin" w:date="2016-01-29T12:10:00Z">
        <w:r>
          <w:t xml:space="preserve">Receivers conforming to the </w:t>
        </w:r>
        <w:r w:rsidRPr="00D4566B">
          <w:rPr>
            <w:b/>
          </w:rPr>
          <w:t xml:space="preserve">H.264/AVC </w:t>
        </w:r>
        <w:r>
          <w:rPr>
            <w:b/>
          </w:rPr>
          <w:t>720p</w:t>
        </w:r>
        <w:r>
          <w:t xml:space="preserve"> Operation Point are only required to support </w:t>
        </w:r>
        <w:r w:rsidRPr="00850516">
          <w:t>Bitstreams with the maximum VCL Bit Rate constrained to be 14Mbps with cpbBrVclFactor and cpbBrNalFactor being fixed to be 1000 and 1200, respectively.</w:t>
        </w:r>
      </w:ins>
    </w:p>
    <w:p w14:paraId="2A1575A6" w14:textId="77777777" w:rsidR="00C80509" w:rsidRPr="00974DAA" w:rsidRDefault="00C80509" w:rsidP="00C80509">
      <w:pPr>
        <w:rPr>
          <w:ins w:id="686" w:author="Frederic Gabin" w:date="2016-01-29T12:10:00Z"/>
        </w:rPr>
      </w:pPr>
    </w:p>
    <w:p w14:paraId="144F3B4C" w14:textId="77777777" w:rsidR="00C80509" w:rsidRPr="00974DAA" w:rsidRDefault="009F6094" w:rsidP="00C80509">
      <w:pPr>
        <w:pStyle w:val="Heading3"/>
      </w:pPr>
      <w:bookmarkStart w:id="687" w:name="_Toc436308192"/>
      <w:r w:rsidRPr="00974DAA">
        <w:t>4.4.3</w:t>
      </w:r>
      <w:r w:rsidR="00C80509" w:rsidRPr="00974DAA">
        <w:tab/>
        <w:t>H.264/AVC Full HD Operation Point</w:t>
      </w:r>
      <w:bookmarkEnd w:id="687"/>
    </w:p>
    <w:p w14:paraId="3EA28BDB" w14:textId="77777777" w:rsidR="00B86290" w:rsidRPr="00974DAA" w:rsidRDefault="00B86290" w:rsidP="00B86290">
      <w:pPr>
        <w:pStyle w:val="Heading4"/>
      </w:pPr>
      <w:bookmarkStart w:id="688" w:name="_Toc436308193"/>
      <w:r w:rsidRPr="00974DAA">
        <w:t>4.</w:t>
      </w:r>
      <w:r w:rsidR="009F6094" w:rsidRPr="00974DAA">
        <w:t>4.3</w:t>
      </w:r>
      <w:r w:rsidR="00316389" w:rsidRPr="00974DAA">
        <w:t>.1</w:t>
      </w:r>
      <w:r w:rsidRPr="00974DAA">
        <w:tab/>
        <w:t>Introduction</w:t>
      </w:r>
      <w:bookmarkEnd w:id="688"/>
    </w:p>
    <w:p w14:paraId="3AF4157F" w14:textId="77777777" w:rsidR="006F1484" w:rsidRPr="00974DAA" w:rsidRDefault="00B86290" w:rsidP="00B86290">
      <w:pPr>
        <w:rPr>
          <w:del w:id="689" w:author="Frederic Gabin" w:date="2016-01-29T12:10:00Z"/>
        </w:rPr>
      </w:pPr>
      <w:del w:id="690" w:author="Frederic Gabin" w:date="2016-01-29T12:10:00Z">
        <w:r w:rsidRPr="00974DAA">
          <w:delText xml:space="preserve">Full HD video encoded with H.264/AVC is an advanced distribution format for TV services that enables new experiences in an efficient manner. </w:delText>
        </w:r>
      </w:del>
    </w:p>
    <w:p w14:paraId="7CDC21B4" w14:textId="40E97F9B" w:rsidR="001D4D04" w:rsidRDefault="00B86290" w:rsidP="001D4D04">
      <w:pPr>
        <w:rPr>
          <w:ins w:id="691" w:author="Frederic Gabin" w:date="2016-01-29T12:10:00Z"/>
        </w:rPr>
      </w:pPr>
      <w:del w:id="692" w:author="Frederic Gabin" w:date="2016-01-29T12:10:00Z">
        <w:r w:rsidRPr="00974DAA">
          <w:delText xml:space="preserve">The spatial resolution of the distribution format shall be </w:delText>
        </w:r>
        <w:r w:rsidR="006F1484" w:rsidRPr="00974DAA">
          <w:delText>one of the following:</w:delText>
        </w:r>
        <w:r w:rsidRPr="00974DAA">
          <w:delText xml:space="preserve"> </w:delText>
        </w:r>
        <w:r w:rsidR="006F1484" w:rsidRPr="00974DAA">
          <w:delText xml:space="preserve">1920 x 1080, </w:delText>
        </w:r>
      </w:del>
      <w:ins w:id="693" w:author="Frederic Gabin" w:date="2016-01-29T12:10:00Z">
        <w:r w:rsidR="001D4D04">
          <w:t xml:space="preserve">The following restrictions apply for the </w:t>
        </w:r>
        <w:r w:rsidR="001D4D04" w:rsidRPr="00A72B57">
          <w:rPr>
            <w:b/>
          </w:rPr>
          <w:t xml:space="preserve">H.264/AVC Full HD </w:t>
        </w:r>
        <w:r w:rsidR="00230D19">
          <w:t>O</w:t>
        </w:r>
        <w:r w:rsidR="001D4D04">
          <w:t xml:space="preserve">peration </w:t>
        </w:r>
        <w:r w:rsidR="00230D19">
          <w:t>P</w:t>
        </w:r>
        <w:r w:rsidR="001D4D04">
          <w:t xml:space="preserve">oint. The general requirements and recommendations </w:t>
        </w:r>
        <w:r w:rsidR="00043DA2">
          <w:t xml:space="preserve">for Bitstreams and Receivers </w:t>
        </w:r>
        <w:r w:rsidR="001D4D04">
          <w:t xml:space="preserve">for H.264/AVC </w:t>
        </w:r>
        <w:r w:rsidR="00230D19">
          <w:t>O</w:t>
        </w:r>
        <w:r w:rsidR="001D4D04">
          <w:t xml:space="preserve">peration </w:t>
        </w:r>
        <w:r w:rsidR="00230D19">
          <w:t>P</w:t>
        </w:r>
        <w:r w:rsidR="001D4D04">
          <w:t>oints in clause 4.4.1 shall apply.</w:t>
        </w:r>
      </w:ins>
    </w:p>
    <w:p w14:paraId="37AEEB88" w14:textId="77777777" w:rsidR="00B86290" w:rsidRPr="00974DAA" w:rsidRDefault="001D4D04" w:rsidP="00B86290">
      <w:pPr>
        <w:rPr>
          <w:del w:id="694" w:author="Frederic Gabin" w:date="2016-01-29T12:10:00Z"/>
          <w:lang w:eastAsia="en-GB"/>
        </w:rPr>
      </w:pPr>
      <w:moveFromRangeStart w:id="695" w:author="Frederic Gabin" w:date="2016-01-29T12:10:00Z" w:name="move441832781"/>
      <w:moveFrom w:id="696" w:author="Frederic Gabin" w:date="2016-01-29T12:10:00Z">
        <w:r>
          <w:rPr>
            <w:lang w:val="en-US"/>
            <w:rPrChange w:id="697" w:author="Frederic Gabin" w:date="2016-01-29T12:10:00Z">
              <w:rPr/>
            </w:rPrChange>
          </w:rPr>
          <w:t>1600 × 900,</w:t>
        </w:r>
        <w:r>
          <w:t xml:space="preserve"> </w:t>
        </w:r>
        <w:moveFromRangeStart w:id="698" w:author="Frederic Gabin" w:date="2016-01-29T12:10:00Z" w:name="move441832775"/>
        <w:moveFromRangeEnd w:id="695"/>
        <w:r w:rsidR="001A2806" w:rsidRPr="00974DAA">
          <w:rPr>
            <w:rFonts w:ascii="Arial" w:hAnsi="Arial" w:cs="Arial"/>
            <w:sz w:val="18"/>
            <w:szCs w:val="18"/>
          </w:rPr>
          <w:t>1280</w:t>
        </w:r>
        <w:r w:rsidR="001A2806" w:rsidRPr="00974DAA">
          <w:t xml:space="preserve"> × </w:t>
        </w:r>
        <w:r w:rsidR="001A2806" w:rsidRPr="00974DAA">
          <w:rPr>
            <w:rFonts w:ascii="Arial" w:hAnsi="Arial" w:cs="Arial"/>
            <w:sz w:val="18"/>
            <w:szCs w:val="18"/>
          </w:rPr>
          <w:t>720</w:t>
        </w:r>
      </w:moveFrom>
      <w:moveFromRangeEnd w:id="698"/>
      <w:del w:id="699" w:author="Frederic Gabin" w:date="2016-01-29T12:10:00Z">
        <w:r w:rsidR="00B86290" w:rsidRPr="00974DAA">
          <w:delText xml:space="preserve">, </w:delText>
        </w:r>
      </w:del>
      <w:moveFromRangeStart w:id="700" w:author="Frederic Gabin" w:date="2016-01-29T12:10:00Z" w:name="move441832782"/>
      <w:moveFrom w:id="701" w:author="Frederic Gabin" w:date="2016-01-29T12:10:00Z">
        <w:r w:rsidRPr="00313C2C">
          <w:t>960 × 540</w:t>
        </w:r>
        <w:r>
          <w:t xml:space="preserve">, </w:t>
        </w:r>
      </w:moveFrom>
      <w:moveFromRangeEnd w:id="700"/>
      <w:del w:id="702" w:author="Frederic Gabin" w:date="2016-01-29T12:10:00Z">
        <w:r w:rsidR="00B86290" w:rsidRPr="00974DAA">
          <w:rPr>
            <w:lang w:eastAsia="en-GB"/>
          </w:rPr>
          <w:delText>800 x 450, or 480 x 270.</w:delText>
        </w:r>
      </w:del>
    </w:p>
    <w:p w14:paraId="4C8E9599" w14:textId="77777777" w:rsidR="006F1484" w:rsidRPr="00974DAA" w:rsidRDefault="006F1484" w:rsidP="00B86290">
      <w:pPr>
        <w:rPr>
          <w:del w:id="703" w:author="Frederic Gabin" w:date="2016-01-29T12:10:00Z"/>
          <w:lang w:eastAsia="en-GB"/>
        </w:rPr>
      </w:pPr>
      <w:del w:id="704" w:author="Frederic Gabin" w:date="2016-01-29T12:10:00Z">
        <w:r w:rsidRPr="00974DAA">
          <w:rPr>
            <w:lang w:eastAsia="en-GB"/>
          </w:rPr>
          <w:delText>The bit depth shall be 8 bit.</w:delText>
        </w:r>
      </w:del>
    </w:p>
    <w:p w14:paraId="150DFC94" w14:textId="77777777" w:rsidR="00B86290" w:rsidRPr="00974DAA" w:rsidRDefault="00B86290" w:rsidP="00B86290">
      <w:pPr>
        <w:rPr>
          <w:del w:id="705" w:author="Frederic Gabin" w:date="2016-01-29T12:10:00Z"/>
          <w:lang w:eastAsia="en-GB"/>
        </w:rPr>
      </w:pPr>
      <w:del w:id="706" w:author="Frederic Gabin" w:date="2016-01-29T12:10:00Z">
        <w:r w:rsidRPr="00974DAA">
          <w:rPr>
            <w:lang w:eastAsia="en-GB"/>
          </w:rPr>
          <w:delText>The source video format shall be progressive.</w:delText>
        </w:r>
      </w:del>
    </w:p>
    <w:p w14:paraId="549F861E" w14:textId="77777777" w:rsidR="00B86290" w:rsidRPr="00974DAA" w:rsidRDefault="00B86290" w:rsidP="00B86290">
      <w:pPr>
        <w:rPr>
          <w:del w:id="707" w:author="Frederic Gabin" w:date="2016-01-29T12:10:00Z"/>
          <w:lang w:eastAsia="en-GB"/>
        </w:rPr>
      </w:pPr>
      <w:del w:id="708" w:author="Frederic Gabin" w:date="2016-01-29T12:10:00Z">
        <w:r w:rsidRPr="00974DAA">
          <w:rPr>
            <w:lang w:eastAsia="en-GB"/>
          </w:rPr>
          <w:delText>The frame rates shall be one of the following: 24; 25; 30; 50 or 60Hz.</w:delText>
        </w:r>
      </w:del>
    </w:p>
    <w:p w14:paraId="06E90A43" w14:textId="77777777" w:rsidR="00B86290" w:rsidRPr="00974DAA" w:rsidRDefault="00B86290" w:rsidP="00251D31">
      <w:pPr>
        <w:rPr>
          <w:del w:id="709" w:author="Frederic Gabin" w:date="2016-01-29T12:10:00Z"/>
          <w:color w:val="000000"/>
          <w:szCs w:val="24"/>
        </w:rPr>
      </w:pPr>
      <w:del w:id="710" w:author="Frederic Gabin" w:date="2016-01-29T12:10:00Z">
        <w:r w:rsidRPr="00974DAA">
          <w:rPr>
            <w:lang w:eastAsia="en-GB"/>
          </w:rPr>
          <w:delText>The colour primaries shall either be ITU-R BT.709 or BT.2020.</w:delText>
        </w:r>
        <w:r w:rsidRPr="00974DAA">
          <w:delText xml:space="preserve"> Receiving devices should support BT.2020 [4] signaling and provide an appropriate mapping of the signal to the supported color space of the device. Color spaces are not associated to any particular spatial resolution.</w:delText>
        </w:r>
      </w:del>
    </w:p>
    <w:p w14:paraId="353B6C41" w14:textId="77777777" w:rsidR="00B86290" w:rsidRPr="00974DAA" w:rsidRDefault="00B86290" w:rsidP="00B86290">
      <w:pPr>
        <w:rPr>
          <w:del w:id="711" w:author="Frederic Gabin" w:date="2016-01-29T12:10:00Z"/>
          <w:lang w:eastAsia="en-GB"/>
        </w:rPr>
      </w:pPr>
      <w:del w:id="712" w:author="Frederic Gabin" w:date="2016-01-29T12:10:00Z">
        <w:r w:rsidRPr="00974DAA">
          <w:rPr>
            <w:lang w:eastAsia="en-GB"/>
          </w:rPr>
          <w:delText>The bitstream should enable random access at least every 2 seconds.</w:delText>
        </w:r>
      </w:del>
    </w:p>
    <w:p w14:paraId="2BF06458" w14:textId="77777777" w:rsidR="00B86290" w:rsidRPr="00974DAA" w:rsidRDefault="00B86290" w:rsidP="00B86290">
      <w:pPr>
        <w:rPr>
          <w:del w:id="713" w:author="Frederic Gabin" w:date="2016-01-29T12:10:00Z"/>
          <w:lang w:eastAsia="en-GB"/>
        </w:rPr>
      </w:pPr>
      <w:del w:id="714" w:author="Frederic Gabin" w:date="2016-01-29T12:10:00Z">
        <w:r w:rsidRPr="00974DAA">
          <w:rPr>
            <w:lang w:eastAsia="en-GB"/>
          </w:rPr>
          <w:delText xml:space="preserve">The source aspect ratio shall be </w:delText>
        </w:r>
      </w:del>
      <w:moveFromRangeStart w:id="715" w:author="Frederic Gabin" w:date="2016-01-29T12:10:00Z" w:name="move441832776"/>
      <w:moveFrom w:id="716" w:author="Frederic Gabin" w:date="2016-01-29T12:10:00Z">
        <w:r w:rsidR="001A2806" w:rsidRPr="00974DAA">
          <w:rPr>
            <w:szCs w:val="18"/>
          </w:rPr>
          <w:t>16:9</w:t>
        </w:r>
      </w:moveFrom>
      <w:moveFromRangeEnd w:id="715"/>
      <w:del w:id="717" w:author="Frederic Gabin" w:date="2016-01-29T12:10:00Z">
        <w:r w:rsidRPr="00974DAA">
          <w:rPr>
            <w:lang w:eastAsia="en-GB"/>
          </w:rPr>
          <w:delText>.</w:delText>
        </w:r>
      </w:del>
    </w:p>
    <w:p w14:paraId="40464695" w14:textId="77777777" w:rsidR="00B86290" w:rsidRPr="00974DAA" w:rsidRDefault="00B86290" w:rsidP="00B86290">
      <w:pPr>
        <w:rPr>
          <w:del w:id="718" w:author="Frederic Gabin" w:date="2016-01-29T12:10:00Z"/>
          <w:lang w:eastAsia="en-GB"/>
        </w:rPr>
      </w:pPr>
      <w:del w:id="719" w:author="Frederic Gabin" w:date="2016-01-29T12:10:00Z">
        <w:r w:rsidRPr="00974DAA">
          <w:rPr>
            <w:lang w:eastAsia="en-GB"/>
          </w:rPr>
          <w:delText>YCbCr shall be used as the Chroma Format and 4:2.0 for color sub-sampling.</w:delText>
        </w:r>
      </w:del>
    </w:p>
    <w:p w14:paraId="2405EBBB" w14:textId="0AC7BED3" w:rsidR="001D4D04" w:rsidRDefault="001D4D04" w:rsidP="001D4D04">
      <w:pPr>
        <w:pStyle w:val="Heading4"/>
        <w:ind w:left="864" w:hanging="864"/>
        <w:rPr>
          <w:ins w:id="720" w:author="Frederic Gabin" w:date="2016-01-29T12:10:00Z"/>
        </w:rPr>
      </w:pPr>
      <w:bookmarkStart w:id="721" w:name="_Toc436308194"/>
      <w:r>
        <w:lastRenderedPageBreak/>
        <w:t>4.4.3.2</w:t>
      </w:r>
      <w:r>
        <w:tab/>
      </w:r>
      <w:ins w:id="722" w:author="Frederic Gabin" w:date="2016-01-29T12:10:00Z">
        <w:r>
          <w:t>Profile and level</w:t>
        </w:r>
      </w:ins>
    </w:p>
    <w:p w14:paraId="630E87F6" w14:textId="77777777" w:rsidR="00B86290" w:rsidRPr="00974DAA" w:rsidRDefault="001D4D04" w:rsidP="00B86290">
      <w:pPr>
        <w:pStyle w:val="Heading4"/>
        <w:rPr>
          <w:del w:id="723" w:author="Frederic Gabin" w:date="2016-01-29T12:10:00Z"/>
        </w:rPr>
      </w:pPr>
      <w:ins w:id="724" w:author="Frederic Gabin" w:date="2016-01-29T12:10:00Z">
        <w:r>
          <w:rPr>
            <w:lang w:eastAsia="en-GB"/>
          </w:rPr>
          <w:t xml:space="preserve">A </w:t>
        </w:r>
      </w:ins>
      <w:r>
        <w:rPr>
          <w:lang w:eastAsia="en-GB"/>
        </w:rPr>
        <w:t xml:space="preserve">Bitstream </w:t>
      </w:r>
      <w:del w:id="725" w:author="Frederic Gabin" w:date="2016-01-29T12:10:00Z">
        <w:r w:rsidR="00B86290" w:rsidRPr="00974DAA">
          <w:delText>Requirements and Recommendations</w:delText>
        </w:r>
        <w:bookmarkEnd w:id="721"/>
      </w:del>
    </w:p>
    <w:p w14:paraId="123129A5" w14:textId="6C20614E" w:rsidR="001D4D04" w:rsidRDefault="00B86290" w:rsidP="001D4D04">
      <w:del w:id="726" w:author="Frederic Gabin" w:date="2016-01-29T12:10:00Z">
        <w:r w:rsidRPr="00974DAA">
          <w:rPr>
            <w:lang w:eastAsia="en-GB"/>
          </w:rPr>
          <w:delText xml:space="preserve">A bitstream </w:delText>
        </w:r>
      </w:del>
      <w:r w:rsidR="001D4D04">
        <w:rPr>
          <w:lang w:eastAsia="en-GB"/>
        </w:rPr>
        <w:t xml:space="preserve">conforming to the </w:t>
      </w:r>
      <w:r w:rsidR="001D4D04" w:rsidRPr="00990447">
        <w:rPr>
          <w:rPrChange w:id="727" w:author="Frederic Gabin" w:date="2016-01-29T12:10:00Z">
            <w:rPr>
              <w:b/>
            </w:rPr>
          </w:rPrChange>
        </w:rPr>
        <w:t xml:space="preserve">H.264/AVC </w:t>
      </w:r>
      <w:r w:rsidR="001D4D04">
        <w:rPr>
          <w:rPrChange w:id="728" w:author="Frederic Gabin" w:date="2016-01-29T12:10:00Z">
            <w:rPr>
              <w:b/>
            </w:rPr>
          </w:rPrChange>
        </w:rPr>
        <w:t>Full HD</w:t>
      </w:r>
      <w:r w:rsidR="001D4D04">
        <w:rPr>
          <w:lang w:eastAsia="en-GB"/>
        </w:rPr>
        <w:t xml:space="preserve"> </w:t>
      </w:r>
      <w:del w:id="729" w:author="Frederic Gabin" w:date="2016-01-29T12:10:00Z">
        <w:r w:rsidRPr="00974DAA">
          <w:rPr>
            <w:lang w:eastAsia="en-GB"/>
          </w:rPr>
          <w:delText>operation point</w:delText>
        </w:r>
      </w:del>
      <w:ins w:id="730" w:author="Frederic Gabin" w:date="2016-01-29T12:10:00Z">
        <w:r w:rsidR="00E03E2A">
          <w:rPr>
            <w:lang w:eastAsia="en-GB"/>
          </w:rPr>
          <w:t>Operation Point</w:t>
        </w:r>
      </w:ins>
      <w:r w:rsidR="00E03E2A">
        <w:rPr>
          <w:lang w:eastAsia="en-GB"/>
        </w:rPr>
        <w:t xml:space="preserve"> </w:t>
      </w:r>
      <w:r w:rsidR="001D4D04">
        <w:t xml:space="preserve">shall comply with the </w:t>
      </w:r>
      <w:del w:id="731" w:author="Frederic Gabin" w:date="2016-01-29T12:10:00Z">
        <w:r w:rsidRPr="00974DAA">
          <w:delText>High Profile Level 4.2 restrictions, as specified in Recommendation ITU-T H.264 / ISO/IEC 14496-10 [5]</w:delText>
        </w:r>
        <w:r w:rsidR="00E84BD0" w:rsidRPr="00974DAA">
          <w:delText xml:space="preserve"> and </w:delText>
        </w:r>
        <w:r w:rsidR="003F7D43" w:rsidRPr="00974DAA">
          <w:rPr>
            <w:lang w:eastAsia="en-GB"/>
          </w:rPr>
          <w:delText>[7]</w:delText>
        </w:r>
        <w:r w:rsidRPr="00974DAA">
          <w:delText>.</w:delText>
        </w:r>
      </w:del>
      <w:ins w:id="732" w:author="Frederic Gabin" w:date="2016-01-29T12:10:00Z">
        <w:r w:rsidR="001D4D04">
          <w:t>following restrictions:</w:t>
        </w:r>
      </w:ins>
    </w:p>
    <w:p w14:paraId="3141CCA5" w14:textId="77777777" w:rsidR="00B86290" w:rsidRPr="00974DAA" w:rsidRDefault="001D4D04" w:rsidP="00B86290">
      <w:pPr>
        <w:rPr>
          <w:del w:id="733" w:author="Frederic Gabin" w:date="2016-01-29T12:10:00Z"/>
        </w:rPr>
      </w:pPr>
      <w:r>
        <w:t xml:space="preserve">The </w:t>
      </w:r>
      <w:r w:rsidRPr="00D4566B">
        <w:rPr>
          <w:rFonts w:ascii="Courier New" w:hAnsi="Courier New" w:cs="Courier New"/>
        </w:rPr>
        <w:t>profile_idc</w:t>
      </w:r>
      <w:r>
        <w:t xml:space="preserve"> shall be set to 100</w:t>
      </w:r>
      <w:del w:id="734" w:author="Frederic Gabin" w:date="2016-01-29T12:10:00Z">
        <w:r w:rsidR="00B86290" w:rsidRPr="00974DAA">
          <w:delText>.</w:delText>
        </w:r>
      </w:del>
    </w:p>
    <w:p w14:paraId="03176813" w14:textId="4454B194" w:rsidR="001D4D04" w:rsidRDefault="00B86290" w:rsidP="001D4D04">
      <w:pPr>
        <w:numPr>
          <w:ilvl w:val="0"/>
          <w:numId w:val="23"/>
        </w:numPr>
        <w:overflowPunct/>
        <w:autoSpaceDE/>
        <w:autoSpaceDN/>
        <w:adjustRightInd/>
        <w:textAlignment w:val="auto"/>
        <w:pPrChange w:id="735" w:author="Frederic Gabin" w:date="2016-01-29T12:10:00Z">
          <w:pPr/>
        </w:pPrChange>
      </w:pPr>
      <w:del w:id="736" w:author="Frederic Gabin" w:date="2016-01-29T12:10:00Z">
        <w:r w:rsidRPr="00974DAA">
          <w:delText xml:space="preserve">The value of </w:delText>
        </w:r>
        <w:r w:rsidRPr="00974DAA">
          <w:rPr>
            <w:rFonts w:ascii="Courier New" w:hAnsi="Courier New" w:cs="Courier New"/>
          </w:rPr>
          <w:delText>level_idc</w:delText>
        </w:r>
        <w:r w:rsidRPr="00974DAA">
          <w:delText xml:space="preserve"> shall be equal to 30, 31, 32, 40, 41 or 42</w:delText>
        </w:r>
      </w:del>
      <w:ins w:id="737" w:author="Frederic Gabin" w:date="2016-01-29T12:10:00Z">
        <w:r w:rsidR="001D4D04">
          <w:t xml:space="preserve"> indicating the High profile</w:t>
        </w:r>
      </w:ins>
      <w:r w:rsidR="001D4D04">
        <w:t>.</w:t>
      </w:r>
    </w:p>
    <w:p w14:paraId="34005F2B" w14:textId="77777777" w:rsidR="001D4D04" w:rsidRPr="00974DAA" w:rsidRDefault="001D4D04" w:rsidP="001D4D04">
      <w:pPr>
        <w:numPr>
          <w:ilvl w:val="0"/>
          <w:numId w:val="22"/>
        </w:numPr>
        <w:overflowPunct/>
        <w:autoSpaceDE/>
        <w:autoSpaceDN/>
        <w:adjustRightInd/>
        <w:textAlignment w:val="auto"/>
        <w:pPrChange w:id="738" w:author="Frederic Gabin" w:date="2016-01-29T12:10:00Z">
          <w:pPr/>
        </w:pPrChange>
      </w:pPr>
      <w:r w:rsidRPr="00974DAA">
        <w:t xml:space="preserve">The </w:t>
      </w:r>
      <w:r w:rsidRPr="00974DAA">
        <w:rPr>
          <w:rFonts w:ascii="Courier New" w:hAnsi="Courier New" w:cs="Courier New"/>
        </w:rPr>
        <w:t>constrain_set0_flag</w:t>
      </w:r>
      <w:r w:rsidRPr="00974DAA">
        <w:t xml:space="preserve">, </w:t>
      </w:r>
      <w:r w:rsidRPr="00974DAA">
        <w:rPr>
          <w:rFonts w:ascii="Courier New" w:hAnsi="Courier New" w:cs="Courier New"/>
        </w:rPr>
        <w:t>constrain_set1_flag</w:t>
      </w:r>
      <w:r w:rsidRPr="00974DAA">
        <w:t xml:space="preserve">, </w:t>
      </w:r>
      <w:r w:rsidRPr="00974DAA">
        <w:rPr>
          <w:rFonts w:ascii="Courier New" w:hAnsi="Courier New" w:cs="Courier New"/>
        </w:rPr>
        <w:t>constrain_set2_flag</w:t>
      </w:r>
      <w:r w:rsidRPr="00974DAA">
        <w:t xml:space="preserve"> and </w:t>
      </w:r>
      <w:r w:rsidRPr="00974DAA">
        <w:rPr>
          <w:rFonts w:ascii="Courier New" w:hAnsi="Courier New" w:cs="Courier New"/>
        </w:rPr>
        <w:t>constrain_set3_flag</w:t>
      </w:r>
      <w:r w:rsidRPr="00974DAA">
        <w:t xml:space="preserve"> shall all be set to 0. </w:t>
      </w:r>
    </w:p>
    <w:p w14:paraId="66286F5F" w14:textId="77777777" w:rsidR="00B86290" w:rsidRPr="00974DAA" w:rsidRDefault="001D4D04" w:rsidP="00B86290">
      <w:pPr>
        <w:rPr>
          <w:del w:id="739" w:author="Frederic Gabin" w:date="2016-01-29T12:10:00Z"/>
        </w:rPr>
      </w:pPr>
      <w:r>
        <w:t xml:space="preserve">The </w:t>
      </w:r>
      <w:del w:id="740" w:author="Frederic Gabin" w:date="2016-01-29T12:10:00Z">
        <w:r w:rsidR="00B86290" w:rsidRPr="00974DAA">
          <w:rPr>
            <w:rFonts w:ascii="Courier New" w:hAnsi="Courier New" w:cs="Courier New"/>
          </w:rPr>
          <w:delText>gaps_in_frame_num_</w:delText>
        </w:r>
      </w:del>
      <w:r>
        <w:rPr>
          <w:rPrChange w:id="741" w:author="Frederic Gabin" w:date="2016-01-29T12:10:00Z">
            <w:rPr>
              <w:rFonts w:ascii="Courier New" w:hAnsi="Courier New"/>
            </w:rPr>
          </w:rPrChange>
        </w:rPr>
        <w:t>value</w:t>
      </w:r>
      <w:del w:id="742" w:author="Frederic Gabin" w:date="2016-01-29T12:10:00Z">
        <w:r w:rsidR="00B86290" w:rsidRPr="00974DAA">
          <w:rPr>
            <w:rFonts w:ascii="Courier New" w:hAnsi="Courier New" w:cs="Courier New"/>
          </w:rPr>
          <w:delText>_allowed_flag</w:delText>
        </w:r>
        <w:r w:rsidR="00B86290" w:rsidRPr="00974DAA">
          <w:delText xml:space="preserve"> </w:delText>
        </w:r>
      </w:del>
      <w:ins w:id="743" w:author="Frederic Gabin" w:date="2016-01-29T12:10:00Z">
        <w:r>
          <w:t xml:space="preserve"> of </w:t>
        </w:r>
        <w:r w:rsidRPr="00E957D2">
          <w:rPr>
            <w:rFonts w:ascii="Courier New" w:hAnsi="Courier New" w:cs="Courier New"/>
          </w:rPr>
          <w:t>level_idc</w:t>
        </w:r>
        <w:r>
          <w:t xml:space="preserve"> </w:t>
        </w:r>
      </w:ins>
      <w:r>
        <w:t xml:space="preserve">shall </w:t>
      </w:r>
      <w:ins w:id="744" w:author="Frederic Gabin" w:date="2016-01-29T12:10:00Z">
        <w:r>
          <w:t xml:space="preserve">not </w:t>
        </w:r>
      </w:ins>
      <w:r>
        <w:t xml:space="preserve">be </w:t>
      </w:r>
      <w:del w:id="745" w:author="Frederic Gabin" w:date="2016-01-29T12:10:00Z">
        <w:r w:rsidR="00B86290" w:rsidRPr="00974DAA">
          <w:delText>set 0.</w:delText>
        </w:r>
      </w:del>
    </w:p>
    <w:p w14:paraId="5E87BE15" w14:textId="77777777" w:rsidR="00B86290" w:rsidRPr="00974DAA" w:rsidRDefault="00B86290" w:rsidP="00B86290">
      <w:pPr>
        <w:rPr>
          <w:del w:id="746" w:author="Frederic Gabin" w:date="2016-01-29T12:10:00Z"/>
        </w:rPr>
      </w:pPr>
      <w:del w:id="747" w:author="Frederic Gabin" w:date="2016-01-29T12:10:00Z">
        <w:r w:rsidRPr="00974DAA">
          <w:delText xml:space="preserve">The </w:delText>
        </w:r>
        <w:r w:rsidRPr="00974DAA">
          <w:rPr>
            <w:rFonts w:ascii="Courier New" w:hAnsi="Courier New" w:cs="Courier New"/>
          </w:rPr>
          <w:delText>vui_parameter_present_flag</w:delText>
        </w:r>
        <w:r w:rsidRPr="00974DAA">
          <w:delText xml:space="preserve"> shall be set</w:delText>
        </w:r>
      </w:del>
      <w:ins w:id="748" w:author="Frederic Gabin" w:date="2016-01-29T12:10:00Z">
        <w:r w:rsidR="001D4D04">
          <w:t>greater than</w:t>
        </w:r>
        <w:r w:rsidR="001D4D04" w:rsidRPr="00251D31">
          <w:t xml:space="preserve"> </w:t>
        </w:r>
        <w:r w:rsidR="001D4D04">
          <w:t>42 (corresponding</w:t>
        </w:r>
      </w:ins>
      <w:r w:rsidR="001D4D04">
        <w:t xml:space="preserve"> to </w:t>
      </w:r>
      <w:del w:id="749" w:author="Frederic Gabin" w:date="2016-01-29T12:10:00Z">
        <w:r w:rsidRPr="00974DAA">
          <w:delText>1.</w:delText>
        </w:r>
      </w:del>
    </w:p>
    <w:p w14:paraId="0D4FCC4B" w14:textId="05D5ADE7" w:rsidR="001D4D04" w:rsidRDefault="00B86290" w:rsidP="001D4D04">
      <w:pPr>
        <w:numPr>
          <w:ilvl w:val="0"/>
          <w:numId w:val="22"/>
        </w:numPr>
        <w:overflowPunct/>
        <w:autoSpaceDE/>
        <w:autoSpaceDN/>
        <w:adjustRightInd/>
        <w:textAlignment w:val="auto"/>
        <w:pPrChange w:id="750" w:author="Frederic Gabin" w:date="2016-01-29T12:10:00Z">
          <w:pPr/>
        </w:pPrChange>
      </w:pPr>
      <w:del w:id="751" w:author="Frederic Gabin" w:date="2016-01-29T12:10:00Z">
        <w:r w:rsidRPr="00974DAA">
          <w:delText xml:space="preserve">The </w:delText>
        </w:r>
        <w:r w:rsidRPr="00974DAA">
          <w:rPr>
            <w:rFonts w:ascii="Courier New" w:hAnsi="Courier New" w:cs="Courier New"/>
          </w:rPr>
          <w:delText>aspect_ratio_idc</w:delText>
        </w:r>
        <w:r w:rsidRPr="00974DAA">
          <w:delText xml:space="preserve"> value in </w:delText>
        </w:r>
      </w:del>
      <w:r w:rsidR="001D4D04">
        <w:t xml:space="preserve">the </w:t>
      </w:r>
      <w:del w:id="752" w:author="Frederic Gabin" w:date="2016-01-29T12:10:00Z">
        <w:r w:rsidRPr="00974DAA">
          <w:delText>Video Usability Information shall be set to 1.</w:delText>
        </w:r>
      </w:del>
      <w:ins w:id="753" w:author="Frederic Gabin" w:date="2016-01-29T12:10:00Z">
        <w:r w:rsidR="001D4D04">
          <w:t>level 4.2)</w:t>
        </w:r>
        <w:r w:rsidR="001D4D04" w:rsidRPr="003F7D43">
          <w:t>.</w:t>
        </w:r>
      </w:ins>
    </w:p>
    <w:p w14:paraId="495D114B" w14:textId="77777777" w:rsidR="001D4D04" w:rsidRDefault="001D4D04" w:rsidP="001D4D04">
      <w:pPr>
        <w:pStyle w:val="Heading4"/>
        <w:ind w:left="864" w:hanging="864"/>
        <w:rPr>
          <w:ins w:id="754" w:author="Frederic Gabin" w:date="2016-01-29T12:10:00Z"/>
        </w:rPr>
      </w:pPr>
      <w:ins w:id="755" w:author="Frederic Gabin" w:date="2016-01-29T12:10:00Z">
        <w:r>
          <w:t>4.4.3.3</w:t>
        </w:r>
        <w:r>
          <w:tab/>
          <w:t>Spatial resolutions</w:t>
        </w:r>
      </w:ins>
    </w:p>
    <w:p w14:paraId="126D3EFE" w14:textId="77777777" w:rsidR="001D4D04" w:rsidRDefault="001D4D04" w:rsidP="001D4D04">
      <w:pPr>
        <w:rPr>
          <w:ins w:id="756" w:author="Frederic Gabin" w:date="2016-01-29T12:10:00Z"/>
        </w:rPr>
      </w:pPr>
      <w:r>
        <w:t xml:space="preserve">The </w:t>
      </w:r>
      <w:ins w:id="757" w:author="Frederic Gabin" w:date="2016-01-29T12:10:00Z">
        <w:r>
          <w:t xml:space="preserve">spatial resolution of the distribution format shall be one of the following: </w:t>
        </w:r>
      </w:ins>
    </w:p>
    <w:p w14:paraId="04165A76" w14:textId="77777777" w:rsidR="001D4D04" w:rsidRDefault="001D4D04" w:rsidP="001D4D04">
      <w:pPr>
        <w:numPr>
          <w:ilvl w:val="0"/>
          <w:numId w:val="24"/>
        </w:numPr>
        <w:overflowPunct/>
        <w:autoSpaceDE/>
        <w:autoSpaceDN/>
        <w:adjustRightInd/>
        <w:textAlignment w:val="auto"/>
        <w:rPr>
          <w:ins w:id="758" w:author="Frederic Gabin" w:date="2016-01-29T12:10:00Z"/>
          <w:lang w:eastAsia="en-GB"/>
        </w:rPr>
      </w:pPr>
      <w:ins w:id="759" w:author="Frederic Gabin" w:date="2016-01-29T12:10:00Z">
        <w:r>
          <w:t xml:space="preserve">1920 x 1080, </w:t>
        </w:r>
      </w:ins>
    </w:p>
    <w:p w14:paraId="68991F94" w14:textId="77777777" w:rsidR="001D4D04" w:rsidRDefault="001D4D04" w:rsidP="001D4D04">
      <w:pPr>
        <w:numPr>
          <w:ilvl w:val="0"/>
          <w:numId w:val="24"/>
        </w:numPr>
        <w:overflowPunct/>
        <w:autoSpaceDE/>
        <w:autoSpaceDN/>
        <w:adjustRightInd/>
        <w:textAlignment w:val="auto"/>
        <w:rPr>
          <w:ins w:id="760" w:author="Frederic Gabin" w:date="2016-01-29T12:10:00Z"/>
          <w:lang w:eastAsia="en-GB"/>
        </w:rPr>
      </w:pPr>
      <w:moveToRangeStart w:id="761" w:author="Frederic Gabin" w:date="2016-01-29T12:10:00Z" w:name="move441832781"/>
      <w:moveTo w:id="762" w:author="Frederic Gabin" w:date="2016-01-29T12:10:00Z">
        <w:r>
          <w:rPr>
            <w:lang w:val="en-US"/>
            <w:rPrChange w:id="763" w:author="Frederic Gabin" w:date="2016-01-29T12:10:00Z">
              <w:rPr/>
            </w:rPrChange>
          </w:rPr>
          <w:t>1600 × 900,</w:t>
        </w:r>
        <w:r>
          <w:t xml:space="preserve"> </w:t>
        </w:r>
      </w:moveTo>
      <w:moveToRangeEnd w:id="761"/>
    </w:p>
    <w:p w14:paraId="555D723E" w14:textId="77777777" w:rsidR="001D4D04" w:rsidRDefault="001D4D04" w:rsidP="001D4D04">
      <w:pPr>
        <w:numPr>
          <w:ilvl w:val="0"/>
          <w:numId w:val="24"/>
        </w:numPr>
        <w:overflowPunct/>
        <w:autoSpaceDE/>
        <w:autoSpaceDN/>
        <w:adjustRightInd/>
        <w:textAlignment w:val="auto"/>
        <w:rPr>
          <w:ins w:id="764" w:author="Frederic Gabin" w:date="2016-01-29T12:10:00Z"/>
          <w:lang w:eastAsia="en-GB"/>
        </w:rPr>
      </w:pPr>
      <w:ins w:id="765" w:author="Frederic Gabin" w:date="2016-01-29T12:10:00Z">
        <w:r>
          <w:t xml:space="preserve">1280 × 720, </w:t>
        </w:r>
      </w:ins>
    </w:p>
    <w:p w14:paraId="7CF48990" w14:textId="717D2333" w:rsidR="001D4D04" w:rsidRDefault="001D4D04" w:rsidP="001D4D04">
      <w:pPr>
        <w:numPr>
          <w:ilvl w:val="0"/>
          <w:numId w:val="24"/>
        </w:numPr>
        <w:overflowPunct/>
        <w:autoSpaceDE/>
        <w:autoSpaceDN/>
        <w:adjustRightInd/>
        <w:textAlignment w:val="auto"/>
        <w:rPr>
          <w:ins w:id="766" w:author="Frederic Gabin" w:date="2016-01-29T12:10:00Z"/>
          <w:lang w:eastAsia="en-GB"/>
        </w:rPr>
      </w:pPr>
      <w:moveToRangeStart w:id="767" w:author="Frederic Gabin" w:date="2016-01-29T12:10:00Z" w:name="move441832782"/>
      <w:moveTo w:id="768" w:author="Frederic Gabin" w:date="2016-01-29T12:10:00Z">
        <w:r w:rsidRPr="00313C2C">
          <w:t>960 × 540</w:t>
        </w:r>
        <w:r>
          <w:t xml:space="preserve">, </w:t>
        </w:r>
      </w:moveTo>
      <w:moveToRangeEnd w:id="767"/>
      <w:del w:id="769" w:author="Frederic Gabin" w:date="2016-01-29T12:10:00Z">
        <w:r w:rsidR="00B86290" w:rsidRPr="00974DAA">
          <w:delText>frame cropping</w:delText>
        </w:r>
      </w:del>
    </w:p>
    <w:p w14:paraId="4C4E5FBC" w14:textId="77777777" w:rsidR="001D4D04" w:rsidRDefault="001D4D04" w:rsidP="001D4D04">
      <w:pPr>
        <w:numPr>
          <w:ilvl w:val="0"/>
          <w:numId w:val="24"/>
        </w:numPr>
        <w:overflowPunct/>
        <w:autoSpaceDE/>
        <w:autoSpaceDN/>
        <w:adjustRightInd/>
        <w:textAlignment w:val="auto"/>
        <w:rPr>
          <w:ins w:id="770" w:author="Frederic Gabin" w:date="2016-01-29T12:10:00Z"/>
          <w:lang w:eastAsia="en-GB"/>
        </w:rPr>
      </w:pPr>
      <w:ins w:id="771" w:author="Frederic Gabin" w:date="2016-01-29T12:10:00Z">
        <w:r>
          <w:rPr>
            <w:lang w:eastAsia="en-GB"/>
          </w:rPr>
          <w:t xml:space="preserve">854 </w:t>
        </w:r>
        <w:r w:rsidR="00137DA7" w:rsidRPr="00313C2C">
          <w:t>×</w:t>
        </w:r>
        <w:r>
          <w:rPr>
            <w:lang w:eastAsia="en-GB"/>
          </w:rPr>
          <w:t xml:space="preserve"> 480, </w:t>
        </w:r>
      </w:ins>
    </w:p>
    <w:p w14:paraId="75BB83E3" w14:textId="77777777" w:rsidR="001D4D04" w:rsidRDefault="001D4D04" w:rsidP="001D4D04">
      <w:pPr>
        <w:numPr>
          <w:ilvl w:val="0"/>
          <w:numId w:val="24"/>
        </w:numPr>
        <w:overflowPunct/>
        <w:autoSpaceDE/>
        <w:autoSpaceDN/>
        <w:adjustRightInd/>
        <w:textAlignment w:val="auto"/>
        <w:rPr>
          <w:ins w:id="772" w:author="Frederic Gabin" w:date="2016-01-29T12:10:00Z"/>
          <w:lang w:eastAsia="en-GB"/>
        </w:rPr>
      </w:pPr>
      <w:ins w:id="773" w:author="Frederic Gabin" w:date="2016-01-29T12:10:00Z">
        <w:r>
          <w:rPr>
            <w:lang w:eastAsia="en-GB"/>
          </w:rPr>
          <w:t xml:space="preserve">640 </w:t>
        </w:r>
        <w:r w:rsidR="00137DA7" w:rsidRPr="00313C2C">
          <w:t>×</w:t>
        </w:r>
        <w:r>
          <w:rPr>
            <w:lang w:eastAsia="en-GB"/>
          </w:rPr>
          <w:t xml:space="preserve"> 360,</w:t>
        </w:r>
      </w:ins>
    </w:p>
    <w:p w14:paraId="35BF9E71" w14:textId="77777777" w:rsidR="001D4D04" w:rsidRDefault="001D4D04" w:rsidP="001D4D04">
      <w:pPr>
        <w:numPr>
          <w:ilvl w:val="0"/>
          <w:numId w:val="24"/>
        </w:numPr>
        <w:overflowPunct/>
        <w:autoSpaceDE/>
        <w:autoSpaceDN/>
        <w:adjustRightInd/>
        <w:textAlignment w:val="auto"/>
        <w:rPr>
          <w:ins w:id="774" w:author="Frederic Gabin" w:date="2016-01-29T12:10:00Z"/>
          <w:lang w:eastAsia="en-GB"/>
        </w:rPr>
      </w:pPr>
      <w:ins w:id="775" w:author="Frederic Gabin" w:date="2016-01-29T12:10:00Z">
        <w:r>
          <w:rPr>
            <w:lang w:eastAsia="en-GB"/>
          </w:rPr>
          <w:t xml:space="preserve">426 </w:t>
        </w:r>
        <w:r w:rsidR="00137DA7" w:rsidRPr="00313C2C">
          <w:t>×</w:t>
        </w:r>
        <w:r>
          <w:rPr>
            <w:lang w:eastAsia="en-GB"/>
          </w:rPr>
          <w:t xml:space="preserve"> 240.</w:t>
        </w:r>
      </w:ins>
    </w:p>
    <w:p w14:paraId="132E1C03" w14:textId="68BC42C7" w:rsidR="001D4D04" w:rsidRDefault="001D4D04" w:rsidP="001D4D04">
      <w:pPr>
        <w:pStyle w:val="Heading4"/>
        <w:ind w:left="864" w:hanging="864"/>
        <w:rPr>
          <w:ins w:id="776" w:author="Frederic Gabin" w:date="2016-01-29T12:10:00Z"/>
        </w:rPr>
      </w:pPr>
      <w:ins w:id="777" w:author="Frederic Gabin" w:date="2016-01-29T12:10:00Z">
        <w:r>
          <w:t>4.4.3.4</w:t>
        </w:r>
        <w:r>
          <w:tab/>
          <w:t>Colour</w:t>
        </w:r>
      </w:ins>
      <w:r>
        <w:t xml:space="preserve"> information</w:t>
      </w:r>
      <w:del w:id="778" w:author="Frederic Gabin" w:date="2016-01-29T12:10:00Z">
        <w:r w:rsidR="00B86290" w:rsidRPr="00974DAA">
          <w:delText xml:space="preserve"> in the Sequence Parameter Set may be used when appropriate. The </w:delText>
        </w:r>
        <w:r w:rsidR="00B86290" w:rsidRPr="00974DAA">
          <w:rPr>
            <w:rFonts w:ascii="Courier New" w:hAnsi="Courier New" w:cs="Courier New"/>
          </w:rPr>
          <w:delText>frame_cropping_flag</w:delText>
        </w:r>
        <w:r w:rsidR="00B86290" w:rsidRPr="00974DAA">
          <w:delText xml:space="preserve"> may be set</w:delText>
        </w:r>
      </w:del>
    </w:p>
    <w:p w14:paraId="6AF55316" w14:textId="77777777" w:rsidR="001D4D04" w:rsidRDefault="001D4D04" w:rsidP="001D4D04">
      <w:pPr>
        <w:rPr>
          <w:moveTo w:id="779" w:author="Frederic Gabin" w:date="2016-01-29T12:10:00Z"/>
          <w:lang w:eastAsia="en-GB"/>
        </w:rPr>
      </w:pPr>
      <w:ins w:id="780" w:author="Frederic Gabin" w:date="2016-01-29T12:10:00Z">
        <w:r>
          <w:rPr>
            <w:lang w:eastAsia="en-GB"/>
          </w:rPr>
          <w:t>A Bitstream conforming</w:t>
        </w:r>
      </w:ins>
      <w:r>
        <w:rPr>
          <w:lang w:eastAsia="en-GB"/>
        </w:rPr>
        <w:t xml:space="preserve"> to </w:t>
      </w:r>
      <w:ins w:id="781" w:author="Frederic Gabin" w:date="2016-01-29T12:10:00Z">
        <w:r>
          <w:rPr>
            <w:lang w:eastAsia="en-GB"/>
          </w:rPr>
          <w:t xml:space="preserve">the </w:t>
        </w:r>
        <w:r w:rsidRPr="00A72B57">
          <w:rPr>
            <w:lang w:eastAsia="en-GB"/>
          </w:rPr>
          <w:t xml:space="preserve">H.264/AVC </w:t>
        </w:r>
        <w:r>
          <w:rPr>
            <w:lang w:eastAsia="en-GB"/>
          </w:rPr>
          <w:t>Full</w:t>
        </w:r>
        <w:r w:rsidRPr="00A72B57">
          <w:rPr>
            <w:lang w:eastAsia="en-GB"/>
          </w:rPr>
          <w:t xml:space="preserve"> HD</w:t>
        </w:r>
        <w:r>
          <w:rPr>
            <w:lang w:eastAsia="en-GB"/>
          </w:rPr>
          <w:t xml:space="preserve"> </w:t>
        </w:r>
        <w:r w:rsidR="00BA26FC">
          <w:rPr>
            <w:lang w:eastAsia="en-GB"/>
          </w:rPr>
          <w:t xml:space="preserve">Operation Point </w:t>
        </w:r>
        <w:r>
          <w:t xml:space="preserve">shall </w:t>
        </w:r>
        <w:r>
          <w:rPr>
            <w:lang w:eastAsia="en-GB"/>
          </w:rPr>
          <w:t>use Recommendation ITU-R BT.709 [3] colorimetry.</w:t>
        </w:r>
      </w:ins>
      <w:moveToRangeStart w:id="782" w:author="Frederic Gabin" w:date="2016-01-29T12:10:00Z" w:name="move441832780"/>
      <w:moveTo w:id="783" w:author="Frederic Gabin" w:date="2016-01-29T12:10:00Z">
        <w:r>
          <w:rPr>
            <w:lang w:eastAsia="en-GB"/>
          </w:rPr>
          <w:t xml:space="preserve"> </w:t>
        </w:r>
      </w:moveTo>
    </w:p>
    <w:p w14:paraId="60817571" w14:textId="77777777" w:rsidR="001D4D04" w:rsidRDefault="001D4D04" w:rsidP="001D4D04">
      <w:pPr>
        <w:rPr>
          <w:moveTo w:id="784" w:author="Frederic Gabin" w:date="2016-01-29T12:10:00Z"/>
        </w:rPr>
      </w:pPr>
      <w:moveTo w:id="785" w:author="Frederic Gabin" w:date="2016-01-29T12:10:00Z">
        <w:r>
          <w:t xml:space="preserve">The </w:t>
        </w:r>
        <w:r w:rsidRPr="00D4566B">
          <w:rPr>
            <w:rFonts w:ascii="Courier New" w:hAnsi="Courier New" w:cs="Courier New"/>
          </w:rPr>
          <w:t>colour_primaries</w:t>
        </w:r>
        <w:r>
          <w:t xml:space="preserve"> value, the </w:t>
        </w:r>
        <w:r w:rsidRPr="00D4566B">
          <w:rPr>
            <w:rFonts w:ascii="Courier New" w:hAnsi="Courier New" w:cs="Courier New"/>
          </w:rPr>
          <w:t>transfer_characteristics</w:t>
        </w:r>
        <w:r>
          <w:t xml:space="preserve"> value and the </w:t>
        </w:r>
        <w:r w:rsidRPr="00D4566B">
          <w:rPr>
            <w:rFonts w:ascii="Courier New" w:hAnsi="Courier New" w:cs="Courier New"/>
          </w:rPr>
          <w:t>matrix_coefficients</w:t>
        </w:r>
        <w:r>
          <w:t xml:space="preserve"> value in the Video Usability Information shall all be set to 1.</w:t>
        </w:r>
      </w:moveTo>
    </w:p>
    <w:moveToRangeEnd w:id="782"/>
    <w:p w14:paraId="195AB1AC" w14:textId="77777777" w:rsidR="00B86290" w:rsidRPr="00974DAA" w:rsidRDefault="00B86290" w:rsidP="00B86290">
      <w:pPr>
        <w:rPr>
          <w:del w:id="786" w:author="Frederic Gabin" w:date="2016-01-29T12:10:00Z"/>
        </w:rPr>
      </w:pPr>
      <w:del w:id="787" w:author="Frederic Gabin" w:date="2016-01-29T12:10:00Z">
        <w:r w:rsidRPr="00974DAA">
          <w:delText xml:space="preserve">0 or 1. </w:delText>
        </w:r>
      </w:del>
    </w:p>
    <w:p w14:paraId="475EE41B" w14:textId="77777777" w:rsidR="00B86290" w:rsidRPr="00974DAA" w:rsidRDefault="00B86290" w:rsidP="00B86290">
      <w:pPr>
        <w:rPr>
          <w:del w:id="788" w:author="Frederic Gabin" w:date="2016-01-29T12:10:00Z"/>
        </w:rPr>
      </w:pPr>
      <w:del w:id="789" w:author="Frederic Gabin" w:date="2016-01-29T12:10:00Z">
        <w:r w:rsidRPr="00974DAA">
          <w:delText xml:space="preserve">If BT.709 is used, the </w:delText>
        </w:r>
        <w:r w:rsidRPr="00974DAA">
          <w:rPr>
            <w:rFonts w:ascii="Courier New" w:hAnsi="Courier New" w:cs="Courier New"/>
          </w:rPr>
          <w:delText>colour_primaries</w:delText>
        </w:r>
        <w:r w:rsidRPr="00974DAA">
          <w:delText xml:space="preserve"> value, the </w:delText>
        </w:r>
        <w:r w:rsidRPr="00974DAA">
          <w:rPr>
            <w:rFonts w:ascii="Courier New" w:hAnsi="Courier New" w:cs="Courier New"/>
          </w:rPr>
          <w:delText>transfer_characteristics</w:delText>
        </w:r>
        <w:r w:rsidRPr="00974DAA">
          <w:delText xml:space="preserve"> value and the </w:delText>
        </w:r>
        <w:r w:rsidRPr="00974DAA">
          <w:rPr>
            <w:rFonts w:ascii="Courier New" w:hAnsi="Courier New" w:cs="Courier New"/>
          </w:rPr>
          <w:delText>matrix_coefficients</w:delText>
        </w:r>
        <w:r w:rsidRPr="00974DAA">
          <w:delText xml:space="preserve"> value in the Video Usability Information shall all be set to 1.</w:delText>
        </w:r>
      </w:del>
    </w:p>
    <w:p w14:paraId="1E61CABC" w14:textId="77777777" w:rsidR="00B86290" w:rsidRPr="00974DAA" w:rsidRDefault="00B86290" w:rsidP="00B86290">
      <w:pPr>
        <w:rPr>
          <w:del w:id="790" w:author="Frederic Gabin" w:date="2016-01-29T12:10:00Z"/>
        </w:rPr>
      </w:pPr>
      <w:del w:id="791" w:author="Frederic Gabin" w:date="2016-01-29T12:10:00Z">
        <w:r w:rsidRPr="00974DAA">
          <w:delText>If BT.2020 is used, the values in the Video Usability Information shall be set as follows:</w:delText>
        </w:r>
      </w:del>
    </w:p>
    <w:p w14:paraId="28AB497E" w14:textId="77777777" w:rsidR="00B86290" w:rsidRPr="00974DAA" w:rsidRDefault="005E1BDC" w:rsidP="005E1BDC">
      <w:pPr>
        <w:pStyle w:val="B1"/>
        <w:rPr>
          <w:del w:id="792" w:author="Frederic Gabin" w:date="2016-01-29T12:10:00Z"/>
        </w:rPr>
      </w:pPr>
      <w:del w:id="793" w:author="Frederic Gabin" w:date="2016-01-29T12:10:00Z">
        <w:r>
          <w:rPr>
            <w:rFonts w:ascii="Courier New" w:hAnsi="Courier New" w:cs="Courier New"/>
          </w:rPr>
          <w:delText>-</w:delText>
        </w:r>
        <w:r>
          <w:rPr>
            <w:rFonts w:ascii="Courier New" w:hAnsi="Courier New" w:cs="Courier New"/>
          </w:rPr>
          <w:tab/>
        </w:r>
        <w:r w:rsidR="00B86290" w:rsidRPr="00974DAA">
          <w:rPr>
            <w:rFonts w:ascii="Courier New" w:hAnsi="Courier New" w:cs="Courier New"/>
          </w:rPr>
          <w:delText>colour_primaries</w:delText>
        </w:r>
        <w:r w:rsidR="00B86290" w:rsidRPr="00974DAA">
          <w:delText xml:space="preserve"> value shall be set to, </w:delText>
        </w:r>
      </w:del>
    </w:p>
    <w:p w14:paraId="4E2F2D48" w14:textId="77777777" w:rsidR="00B86290" w:rsidRPr="00974DAA" w:rsidRDefault="005E1BDC" w:rsidP="005E1BDC">
      <w:pPr>
        <w:pStyle w:val="B1"/>
        <w:rPr>
          <w:del w:id="794" w:author="Frederic Gabin" w:date="2016-01-29T12:10:00Z"/>
        </w:rPr>
      </w:pPr>
      <w:del w:id="795" w:author="Frederic Gabin" w:date="2016-01-29T12:10:00Z">
        <w:r>
          <w:rPr>
            <w:rFonts w:ascii="Courier New" w:hAnsi="Courier New" w:cs="Courier New"/>
          </w:rPr>
          <w:delText>-</w:delText>
        </w:r>
        <w:r>
          <w:rPr>
            <w:rFonts w:ascii="Courier New" w:hAnsi="Courier New" w:cs="Courier New"/>
          </w:rPr>
          <w:tab/>
        </w:r>
        <w:r w:rsidR="00B86290" w:rsidRPr="00974DAA">
          <w:rPr>
            <w:rFonts w:ascii="Courier New" w:hAnsi="Courier New" w:cs="Courier New"/>
          </w:rPr>
          <w:delText>transfer_characteristics</w:delText>
        </w:r>
        <w:r w:rsidR="00B86290" w:rsidRPr="00974DAA">
          <w:delText xml:space="preserve"> value shall be set to, </w:delText>
        </w:r>
      </w:del>
    </w:p>
    <w:p w14:paraId="02E8FA14" w14:textId="77777777" w:rsidR="00B86290" w:rsidRPr="00974DAA" w:rsidRDefault="005E1BDC" w:rsidP="005E1BDC">
      <w:pPr>
        <w:pStyle w:val="B1"/>
        <w:rPr>
          <w:del w:id="796" w:author="Frederic Gabin" w:date="2016-01-29T12:10:00Z"/>
        </w:rPr>
      </w:pPr>
      <w:del w:id="797" w:author="Frederic Gabin" w:date="2016-01-29T12:10:00Z">
        <w:r>
          <w:rPr>
            <w:rFonts w:ascii="Courier New" w:hAnsi="Courier New" w:cs="Courier New"/>
          </w:rPr>
          <w:delText>-</w:delText>
        </w:r>
        <w:r>
          <w:rPr>
            <w:rFonts w:ascii="Courier New" w:hAnsi="Courier New" w:cs="Courier New"/>
          </w:rPr>
          <w:tab/>
        </w:r>
        <w:r w:rsidR="00B86290" w:rsidRPr="00974DAA">
          <w:rPr>
            <w:rFonts w:ascii="Courier New" w:hAnsi="Courier New" w:cs="Courier New"/>
          </w:rPr>
          <w:delText>matrix_coefficients</w:delText>
        </w:r>
        <w:r w:rsidR="00B86290" w:rsidRPr="00974DAA">
          <w:delText xml:space="preserve"> value shall all be set to 1.</w:delText>
        </w:r>
      </w:del>
    </w:p>
    <w:p w14:paraId="3ECE795A" w14:textId="77777777" w:rsidR="00B86290" w:rsidRPr="00974DAA" w:rsidRDefault="00B86290" w:rsidP="00B86290">
      <w:pPr>
        <w:rPr>
          <w:del w:id="798" w:author="Frederic Gabin" w:date="2016-01-29T12:10:00Z"/>
        </w:rPr>
      </w:pPr>
      <w:del w:id="799" w:author="Frederic Gabin" w:date="2016-01-29T12:10:00Z">
        <w:r w:rsidRPr="00974DAA">
          <w:delText xml:space="preserve">If the bitstream contains picture structure information, then the </w:delText>
        </w:r>
        <w:r w:rsidRPr="00974DAA">
          <w:rPr>
            <w:rFonts w:ascii="Courier New" w:hAnsi="Courier New" w:cs="Courier New"/>
          </w:rPr>
          <w:delText>pic_struct_present_flag</w:delText>
        </w:r>
        <w:r w:rsidRPr="00974DAA">
          <w:delText xml:space="preserve"> shall be set to "1" in the VUI and a picture timing SEI message shall be associated with every access unit. Otherwise the </w:delText>
        </w:r>
        <w:r w:rsidRPr="00974DAA">
          <w:rPr>
            <w:rFonts w:ascii="Courier New" w:hAnsi="Courier New" w:cs="Courier New"/>
          </w:rPr>
          <w:lastRenderedPageBreak/>
          <w:delText>pic_struct_present_flag</w:delText>
        </w:r>
        <w:r w:rsidRPr="00974DAA">
          <w:delText xml:space="preserve"> shall be set to "0". If the Picture Timing SEI message is present, then the </w:delText>
        </w:r>
        <w:r w:rsidRPr="00974DAA">
          <w:rPr>
            <w:rFonts w:ascii="Courier New" w:hAnsi="Courier New" w:cs="Courier New"/>
          </w:rPr>
          <w:delText>ct_type</w:delText>
        </w:r>
        <w:r w:rsidRPr="00974DAA">
          <w:delText xml:space="preserve"> shall be set to 1.</w:delText>
        </w:r>
      </w:del>
    </w:p>
    <w:p w14:paraId="61835308" w14:textId="77777777" w:rsidR="001D4D04" w:rsidRDefault="001D4D04" w:rsidP="001D4D04">
      <w:pPr>
        <w:rPr>
          <w:ins w:id="800" w:author="Frederic Gabin" w:date="2016-01-29T12:10:00Z"/>
          <w:lang w:eastAsia="en-GB"/>
        </w:rPr>
      </w:pPr>
      <w:ins w:id="801" w:author="Frederic Gabin" w:date="2016-01-29T12:10:00Z">
        <w:r>
          <w:t xml:space="preserve">A Receiver </w:t>
        </w:r>
        <w:r>
          <w:rPr>
            <w:lang w:eastAsia="en-GB"/>
          </w:rPr>
          <w:t xml:space="preserve">conforming to the </w:t>
        </w:r>
        <w:r w:rsidRPr="00A72B57">
          <w:rPr>
            <w:lang w:eastAsia="en-GB"/>
          </w:rPr>
          <w:t xml:space="preserve">H.264/AVC </w:t>
        </w:r>
        <w:r>
          <w:rPr>
            <w:lang w:eastAsia="en-GB"/>
          </w:rPr>
          <w:t>Full</w:t>
        </w:r>
        <w:r w:rsidRPr="00A72B57">
          <w:rPr>
            <w:lang w:eastAsia="en-GB"/>
          </w:rPr>
          <w:t xml:space="preserve"> HD</w:t>
        </w:r>
        <w:r>
          <w:rPr>
            <w:lang w:eastAsia="en-GB"/>
          </w:rPr>
          <w:t xml:space="preserve"> </w:t>
        </w:r>
        <w:r w:rsidR="00BA26FC">
          <w:rPr>
            <w:lang w:eastAsia="en-GB"/>
          </w:rPr>
          <w:t xml:space="preserve">Operation Point </w:t>
        </w:r>
        <w:r>
          <w:t>shall be capable of decoding Bitstreams that use Recommendation ITU-R BT.709 [3] colorimetry.</w:t>
        </w:r>
      </w:ins>
    </w:p>
    <w:p w14:paraId="061531BA" w14:textId="77777777" w:rsidR="001D4D04" w:rsidRDefault="001D4D04" w:rsidP="001D4D04">
      <w:pPr>
        <w:pStyle w:val="Heading4"/>
        <w:ind w:left="864" w:hanging="864"/>
        <w:rPr>
          <w:ins w:id="802" w:author="Frederic Gabin" w:date="2016-01-29T12:10:00Z"/>
        </w:rPr>
      </w:pPr>
      <w:ins w:id="803" w:author="Frederic Gabin" w:date="2016-01-29T12:10:00Z">
        <w:r>
          <w:t>4.4.3.5</w:t>
        </w:r>
        <w:r>
          <w:tab/>
          <w:t>Frame rates</w:t>
        </w:r>
      </w:ins>
    </w:p>
    <w:p w14:paraId="76215B8C" w14:textId="77777777" w:rsidR="001D4D04" w:rsidRDefault="001D4D04" w:rsidP="001D4D04">
      <w:pPr>
        <w:rPr>
          <w:ins w:id="804" w:author="Frederic Gabin" w:date="2016-01-29T12:10:00Z"/>
          <w:lang w:eastAsia="en-GB"/>
        </w:rPr>
      </w:pPr>
      <w:ins w:id="805" w:author="Frederic Gabin" w:date="2016-01-29T12:10:00Z">
        <w:r>
          <w:rPr>
            <w:lang w:eastAsia="en-GB"/>
          </w:rPr>
          <w:t xml:space="preserve">A Bitstream conforming to the </w:t>
        </w:r>
        <w:r w:rsidRPr="00A72B57">
          <w:rPr>
            <w:lang w:eastAsia="en-GB"/>
          </w:rPr>
          <w:t xml:space="preserve">H.264/AVC </w:t>
        </w:r>
        <w:r>
          <w:rPr>
            <w:lang w:eastAsia="en-GB"/>
          </w:rPr>
          <w:t>Full</w:t>
        </w:r>
        <w:r w:rsidRPr="00A72B57">
          <w:rPr>
            <w:lang w:eastAsia="en-GB"/>
          </w:rPr>
          <w:t xml:space="preserve"> HD</w:t>
        </w:r>
        <w:r>
          <w:rPr>
            <w:lang w:eastAsia="en-GB"/>
          </w:rPr>
          <w:t xml:space="preserve"> </w:t>
        </w:r>
        <w:r w:rsidR="00BA26FC">
          <w:rPr>
            <w:lang w:eastAsia="en-GB"/>
          </w:rPr>
          <w:t>O</w:t>
        </w:r>
        <w:r>
          <w:rPr>
            <w:lang w:eastAsia="en-GB"/>
          </w:rPr>
          <w:t xml:space="preserve">peration </w:t>
        </w:r>
        <w:r w:rsidR="00BA26FC">
          <w:rPr>
            <w:lang w:eastAsia="en-GB"/>
          </w:rPr>
          <w:t xml:space="preserve">Point </w:t>
        </w:r>
        <w:r>
          <w:t>shall have one of the following frame rates:</w:t>
        </w:r>
        <w:r>
          <w:rPr>
            <w:lang w:eastAsia="en-GB"/>
          </w:rPr>
          <w:t xml:space="preserve"> 24; 25; 30; </w:t>
        </w:r>
        <w:r w:rsidR="009E19F5">
          <w:rPr>
            <w:lang w:eastAsia="en-GB"/>
          </w:rPr>
          <w:t xml:space="preserve">50; </w:t>
        </w:r>
        <w:r w:rsidR="003C0D7C">
          <w:rPr>
            <w:lang w:eastAsia="en-GB"/>
          </w:rPr>
          <w:t>6</w:t>
        </w:r>
        <w:r>
          <w:rPr>
            <w:lang w:eastAsia="en-GB"/>
          </w:rPr>
          <w:t>0; 24/1.001; 30/1.001; 60/1.001 Hz</w:t>
        </w:r>
        <w:r w:rsidRPr="00313C2C">
          <w:rPr>
            <w:lang w:eastAsia="en-GB"/>
          </w:rPr>
          <w:t>.</w:t>
        </w:r>
      </w:ins>
    </w:p>
    <w:p w14:paraId="78C205CA" w14:textId="63EE43AD" w:rsidR="00734368" w:rsidRDefault="001D4D04" w:rsidP="006B779D">
      <w:r>
        <w:t xml:space="preserve">The frame rate </w:t>
      </w:r>
      <w:del w:id="806" w:author="Frederic Gabin" w:date="2016-01-29T12:10:00Z">
        <w:r w:rsidR="00B86290" w:rsidRPr="00974DAA">
          <w:delText>shall</w:delText>
        </w:r>
      </w:del>
      <w:ins w:id="807" w:author="Frederic Gabin" w:date="2016-01-29T12:10:00Z">
        <w:r w:rsidR="00734368">
          <w:t>may</w:t>
        </w:r>
      </w:ins>
      <w:r w:rsidR="00734368">
        <w:t xml:space="preserve"> </w:t>
      </w:r>
      <w:r>
        <w:t xml:space="preserve">be indicated in the VUI by setting </w:t>
      </w:r>
      <w:r w:rsidRPr="00D4566B">
        <w:rPr>
          <w:rFonts w:ascii="Courier New" w:hAnsi="Courier New" w:cs="Courier New"/>
        </w:rPr>
        <w:t>time_scale</w:t>
      </w:r>
      <w:r>
        <w:t xml:space="preserve"> and </w:t>
      </w:r>
      <w:r w:rsidRPr="00D4566B">
        <w:rPr>
          <w:rFonts w:ascii="Courier New" w:hAnsi="Courier New" w:cs="Courier New"/>
        </w:rPr>
        <w:t>num_units_in_tick</w:t>
      </w:r>
      <w:r>
        <w:t xml:space="preserve">. </w:t>
      </w:r>
      <w:del w:id="808" w:author="Frederic Gabin" w:date="2016-01-29T12:10:00Z">
        <w:r w:rsidR="00B86290" w:rsidRPr="00974DAA">
          <w:rPr>
            <w:rFonts w:ascii="Courier New" w:hAnsi="Courier New" w:cs="Courier New"/>
          </w:rPr>
          <w:delText>time_scale</w:delText>
        </w:r>
        <w:r w:rsidR="00B86290" w:rsidRPr="00974DAA">
          <w:delText xml:space="preserve"> and </w:delText>
        </w:r>
        <w:r w:rsidR="00B86290" w:rsidRPr="00974DAA">
          <w:rPr>
            <w:rFonts w:ascii="Courier New" w:hAnsi="Courier New" w:cs="Courier New"/>
          </w:rPr>
          <w:delText>num_units_in_tick</w:delText>
        </w:r>
        <w:r w:rsidR="00B86290" w:rsidRPr="00974DAA">
          <w:delText xml:space="preserve"> define the picture rate of the video.</w:delText>
        </w:r>
      </w:del>
    </w:p>
    <w:p w14:paraId="466500DB" w14:textId="14083C2A" w:rsidR="001D4D04" w:rsidRDefault="001D4D04" w:rsidP="001D4D04">
      <w:pPr>
        <w:pStyle w:val="Heading4"/>
        <w:ind w:left="864" w:hanging="864"/>
        <w:pPrChange w:id="809" w:author="Frederic Gabin" w:date="2016-01-29T12:10:00Z">
          <w:pPr>
            <w:pStyle w:val="Heading4"/>
          </w:pPr>
        </w:pPrChange>
      </w:pPr>
      <w:bookmarkStart w:id="810" w:name="_Toc313710266"/>
      <w:bookmarkStart w:id="811" w:name="_Toc436308195"/>
      <w:r>
        <w:t>4.4.3.</w:t>
      </w:r>
      <w:del w:id="812" w:author="Frederic Gabin" w:date="2016-01-29T12:10:00Z">
        <w:r w:rsidR="00316389" w:rsidRPr="00974DAA">
          <w:delText>3</w:delText>
        </w:r>
      </w:del>
      <w:ins w:id="813" w:author="Frederic Gabin" w:date="2016-01-29T12:10:00Z">
        <w:r>
          <w:t xml:space="preserve">6 </w:t>
        </w:r>
      </w:ins>
      <w:r>
        <w:tab/>
        <w:t xml:space="preserve">Receiver </w:t>
      </w:r>
      <w:bookmarkEnd w:id="810"/>
      <w:del w:id="814" w:author="Frederic Gabin" w:date="2016-01-29T12:10:00Z">
        <w:r w:rsidR="00B86290" w:rsidRPr="00974DAA">
          <w:delText>Requirements</w:delText>
        </w:r>
      </w:del>
      <w:bookmarkEnd w:id="811"/>
      <w:ins w:id="815" w:author="Frederic Gabin" w:date="2016-01-29T12:10:00Z">
        <w:r>
          <w:t>compatibility</w:t>
        </w:r>
      </w:ins>
    </w:p>
    <w:p w14:paraId="2BDEAFBF" w14:textId="571E8D9A" w:rsidR="001D4D04" w:rsidRDefault="001D4D04" w:rsidP="001D4D04">
      <w:r>
        <w:t xml:space="preserve">Receivers conforming to the </w:t>
      </w:r>
      <w:r w:rsidRPr="00D4566B">
        <w:rPr>
          <w:b/>
        </w:rPr>
        <w:t xml:space="preserve">H.264/AVC </w:t>
      </w:r>
      <w:r>
        <w:rPr>
          <w:b/>
        </w:rPr>
        <w:t>Full</w:t>
      </w:r>
      <w:r w:rsidRPr="00D4566B">
        <w:rPr>
          <w:b/>
        </w:rPr>
        <w:t xml:space="preserve"> HD</w:t>
      </w:r>
      <w:r>
        <w:t xml:space="preserve"> </w:t>
      </w:r>
      <w:del w:id="816" w:author="Frederic Gabin" w:date="2016-01-29T12:10:00Z">
        <w:r w:rsidR="00B86290" w:rsidRPr="00974DAA">
          <w:delText>operation point</w:delText>
        </w:r>
      </w:del>
      <w:ins w:id="817" w:author="Frederic Gabin" w:date="2016-01-29T12:10:00Z">
        <w:r w:rsidR="00BA26FC">
          <w:t>Operation Point</w:t>
        </w:r>
      </w:ins>
      <w:r w:rsidR="00BA26FC">
        <w:t xml:space="preserve"> </w:t>
      </w:r>
      <w:r>
        <w:t xml:space="preserve">shall support decoding and </w:t>
      </w:r>
      <w:r w:rsidRPr="00A72B57">
        <w:rPr>
          <w:rPrChange w:id="818" w:author="Frederic Gabin" w:date="2016-01-29T12:10:00Z">
            <w:rPr>
              <w:b/>
            </w:rPr>
          </w:rPrChange>
        </w:rPr>
        <w:t>displaying</w:t>
      </w:r>
      <w:r w:rsidRPr="00D4566B">
        <w:rPr>
          <w:b/>
        </w:rPr>
        <w:t xml:space="preserve"> H.264/AVC </w:t>
      </w:r>
      <w:r>
        <w:rPr>
          <w:b/>
        </w:rPr>
        <w:t>720p</w:t>
      </w:r>
      <w:r w:rsidRPr="00D4566B">
        <w:rPr>
          <w:b/>
        </w:rPr>
        <w:t xml:space="preserve"> HD</w:t>
      </w:r>
      <w:r>
        <w:t xml:space="preserve"> and </w:t>
      </w:r>
      <w:r w:rsidRPr="00251D31">
        <w:rPr>
          <w:b/>
        </w:rPr>
        <w:t>H.264/AVC Full HD</w:t>
      </w:r>
      <w:r>
        <w:t xml:space="preserve"> </w:t>
      </w:r>
      <w:del w:id="819" w:author="Frederic Gabin" w:date="2016-01-29T12:10:00Z">
        <w:r w:rsidR="00B86290" w:rsidRPr="00974DAA">
          <w:delText>bitstreams</w:delText>
        </w:r>
      </w:del>
      <w:ins w:id="820" w:author="Frederic Gabin" w:date="2016-01-29T12:10:00Z">
        <w:r>
          <w:t>Bitstreams</w:t>
        </w:r>
      </w:ins>
      <w:r>
        <w:t>.</w:t>
      </w:r>
    </w:p>
    <w:p w14:paraId="1908F23A" w14:textId="4A2B42F5" w:rsidR="00B86290" w:rsidRPr="00974DAA" w:rsidRDefault="00B86290" w:rsidP="00B86290">
      <w:del w:id="821" w:author="Frederic Gabin" w:date="2016-01-29T12:10:00Z">
        <w:r w:rsidRPr="00974DAA">
          <w:rPr>
            <w:b/>
          </w:rPr>
          <w:delText xml:space="preserve">H.264/AVC </w:delText>
        </w:r>
        <w:r w:rsidR="009F6094" w:rsidRPr="00974DAA">
          <w:rPr>
            <w:b/>
          </w:rPr>
          <w:delText>Full</w:delText>
        </w:r>
        <w:r w:rsidRPr="00974DAA">
          <w:rPr>
            <w:b/>
          </w:rPr>
          <w:delText xml:space="preserve"> HD</w:delText>
        </w:r>
        <w:r w:rsidRPr="00974DAA">
          <w:delText xml:space="preserve"> receivers shall support frame cropping.</w:delText>
        </w:r>
        <w:r w:rsidR="00A53E50">
          <w:delText xml:space="preserve"> </w:delText>
        </w:r>
      </w:del>
    </w:p>
    <w:p w14:paraId="07416B9F" w14:textId="77777777" w:rsidR="009F6094" w:rsidRPr="00974DAA" w:rsidRDefault="009F6094" w:rsidP="009F6094">
      <w:pPr>
        <w:pStyle w:val="Heading2"/>
      </w:pPr>
      <w:bookmarkStart w:id="822" w:name="_Toc436308196"/>
      <w:r w:rsidRPr="00974DAA">
        <w:t>4.5</w:t>
      </w:r>
      <w:r w:rsidRPr="00974DAA">
        <w:tab/>
        <w:t>H.265/HEVC Operation Points</w:t>
      </w:r>
      <w:bookmarkEnd w:id="822"/>
    </w:p>
    <w:p w14:paraId="73CA705A" w14:textId="78B48E10" w:rsidR="009F6094" w:rsidRPr="00974DAA" w:rsidRDefault="009F6094" w:rsidP="009F6094">
      <w:pPr>
        <w:pStyle w:val="Heading3"/>
      </w:pPr>
      <w:bookmarkStart w:id="823" w:name="_Toc436308197"/>
      <w:r w:rsidRPr="00974DAA">
        <w:t>4.</w:t>
      </w:r>
      <w:r w:rsidR="00316389" w:rsidRPr="00974DAA">
        <w:t>5</w:t>
      </w:r>
      <w:r w:rsidRPr="00974DAA">
        <w:t>.1</w:t>
      </w:r>
      <w:r w:rsidRPr="00974DAA">
        <w:tab/>
        <w:t xml:space="preserve">Common </w:t>
      </w:r>
      <w:del w:id="824" w:author="Frederic Gabin" w:date="2016-01-29T12:10:00Z">
        <w:r w:rsidRPr="00974DAA">
          <w:delText>Requirements</w:delText>
        </w:r>
      </w:del>
      <w:ins w:id="825" w:author="Frederic Gabin" w:date="2016-01-29T12:10:00Z">
        <w:r w:rsidR="00043DA2">
          <w:t>r</w:t>
        </w:r>
        <w:r w:rsidRPr="00974DAA">
          <w:t>equirements</w:t>
        </w:r>
        <w:bookmarkEnd w:id="823"/>
        <w:r w:rsidR="00220790" w:rsidRPr="00220790">
          <w:t xml:space="preserve"> </w:t>
        </w:r>
        <w:r w:rsidR="00220790">
          <w:t>and recommendations</w:t>
        </w:r>
      </w:ins>
    </w:p>
    <w:p w14:paraId="38451260" w14:textId="77777777" w:rsidR="009F6094" w:rsidRPr="00974DAA" w:rsidRDefault="009F6094" w:rsidP="009F6094">
      <w:pPr>
        <w:pStyle w:val="Heading4"/>
      </w:pPr>
      <w:bookmarkStart w:id="826" w:name="_Toc436308198"/>
      <w:r w:rsidRPr="00974DAA">
        <w:t>4.</w:t>
      </w:r>
      <w:r w:rsidR="00316389" w:rsidRPr="00974DAA">
        <w:t>5</w:t>
      </w:r>
      <w:r w:rsidRPr="00974DAA">
        <w:t>.1.1</w:t>
      </w:r>
      <w:r w:rsidRPr="00974DAA">
        <w:tab/>
        <w:t>General</w:t>
      </w:r>
      <w:bookmarkEnd w:id="826"/>
    </w:p>
    <w:p w14:paraId="41BAEC94" w14:textId="77777777" w:rsidR="009F6094" w:rsidRPr="00974DAA" w:rsidRDefault="009F6094" w:rsidP="009F6094">
      <w:pPr>
        <w:ind w:left="284"/>
        <w:rPr>
          <w:del w:id="827" w:author="Frederic Gabin" w:date="2016-01-29T12:10:00Z"/>
        </w:rPr>
      </w:pPr>
      <w:del w:id="828" w:author="Frederic Gabin" w:date="2016-01-29T12:10:00Z">
        <w:r w:rsidRPr="00974DAA">
          <w:rPr>
            <w:highlight w:val="yellow"/>
          </w:rPr>
          <w:delText>Editor’s note: Common Requirements should be collected here</w:delText>
        </w:r>
      </w:del>
    </w:p>
    <w:p w14:paraId="3B12D1D7" w14:textId="77777777" w:rsidR="009F6094" w:rsidRPr="00974DAA" w:rsidRDefault="00316389" w:rsidP="009F6094">
      <w:pPr>
        <w:pStyle w:val="Heading4"/>
        <w:rPr>
          <w:del w:id="829" w:author="Frederic Gabin" w:date="2016-01-29T12:10:00Z"/>
        </w:rPr>
      </w:pPr>
      <w:del w:id="830" w:author="Frederic Gabin" w:date="2016-01-29T12:10:00Z">
        <w:r w:rsidRPr="00974DAA">
          <w:delText>4.5.1.2</w:delText>
        </w:r>
        <w:r w:rsidR="009F6094" w:rsidRPr="00974DAA">
          <w:tab/>
          <w:delText>Bitstream Requirements and Recommendations</w:delText>
        </w:r>
      </w:del>
    </w:p>
    <w:p w14:paraId="5C090A68" w14:textId="77777777" w:rsidR="009F6094" w:rsidRPr="00974DAA" w:rsidRDefault="009F6094" w:rsidP="009F6094">
      <w:pPr>
        <w:ind w:left="284"/>
        <w:rPr>
          <w:del w:id="831" w:author="Frederic Gabin" w:date="2016-01-29T12:10:00Z"/>
        </w:rPr>
      </w:pPr>
      <w:del w:id="832" w:author="Frederic Gabin" w:date="2016-01-29T12:10:00Z">
        <w:r w:rsidRPr="00974DAA">
          <w:rPr>
            <w:highlight w:val="yellow"/>
          </w:rPr>
          <w:delText>Editor’s note: Common Requirements should be collected here</w:delText>
        </w:r>
      </w:del>
    </w:p>
    <w:p w14:paraId="61E127CC" w14:textId="77777777" w:rsidR="009F6094" w:rsidRPr="00974DAA" w:rsidRDefault="00316389" w:rsidP="009F6094">
      <w:pPr>
        <w:pStyle w:val="Heading4"/>
        <w:rPr>
          <w:del w:id="833" w:author="Frederic Gabin" w:date="2016-01-29T12:10:00Z"/>
        </w:rPr>
      </w:pPr>
      <w:bookmarkStart w:id="834" w:name="_Toc436308200"/>
      <w:del w:id="835" w:author="Frederic Gabin" w:date="2016-01-29T12:10:00Z">
        <w:r w:rsidRPr="00974DAA">
          <w:delText>4.5.1.3</w:delText>
        </w:r>
        <w:r w:rsidR="009F6094" w:rsidRPr="00974DAA">
          <w:tab/>
          <w:delText>Receiver Requirements and Recommendation</w:delText>
        </w:r>
        <w:bookmarkEnd w:id="834"/>
      </w:del>
    </w:p>
    <w:p w14:paraId="15C0AC28" w14:textId="77777777" w:rsidR="009F6094" w:rsidRPr="00974DAA" w:rsidRDefault="009F6094" w:rsidP="00251D31">
      <w:pPr>
        <w:ind w:left="284"/>
        <w:rPr>
          <w:del w:id="836" w:author="Frederic Gabin" w:date="2016-01-29T12:10:00Z"/>
        </w:rPr>
      </w:pPr>
      <w:del w:id="837" w:author="Frederic Gabin" w:date="2016-01-29T12:10:00Z">
        <w:r w:rsidRPr="00974DAA">
          <w:rPr>
            <w:highlight w:val="yellow"/>
          </w:rPr>
          <w:delText>Editor’s note: Common Requirements should be collected here</w:delText>
        </w:r>
      </w:del>
    </w:p>
    <w:p w14:paraId="4CDEB315" w14:textId="77777777" w:rsidR="00220790" w:rsidRDefault="00220790" w:rsidP="00220790">
      <w:pPr>
        <w:rPr>
          <w:ins w:id="838" w:author="Frederic Gabin" w:date="2016-01-29T12:10:00Z"/>
        </w:rPr>
      </w:pPr>
      <w:ins w:id="839" w:author="Frederic Gabin" w:date="2016-01-29T12:10:00Z">
        <w:r>
          <w:t>The video Bitstream and Receiver shall conform to Recommendatio</w:t>
        </w:r>
        <w:r w:rsidR="00E30501">
          <w:t>n ITU-T H.265 / ISO/IEC 23008-2</w:t>
        </w:r>
        <w:r>
          <w:t xml:space="preserve"> [6] with the restrictions described in </w:t>
        </w:r>
        <w:r w:rsidR="00043DA2">
          <w:t xml:space="preserve">this </w:t>
        </w:r>
        <w:r>
          <w:t xml:space="preserve">clause. H.265/HEVC Bitstreams and Receivers shall support some parts of the "Video usability information (VUI)" syntax elements as specified in Recommendation ITU-T H.265 / ISO/IEC 23008-2 [6], annex E. which values are defined in </w:t>
        </w:r>
        <w:r w:rsidR="00043DA2">
          <w:t xml:space="preserve">this </w:t>
        </w:r>
        <w:r>
          <w:t xml:space="preserve">clause. </w:t>
        </w:r>
      </w:ins>
    </w:p>
    <w:p w14:paraId="16890E0A" w14:textId="77777777" w:rsidR="00220790" w:rsidRDefault="00220790" w:rsidP="00220790">
      <w:pPr>
        <w:pStyle w:val="Heading4"/>
        <w:ind w:left="864" w:hanging="864"/>
        <w:rPr>
          <w:ins w:id="840" w:author="Frederic Gabin" w:date="2016-01-29T12:10:00Z"/>
        </w:rPr>
      </w:pPr>
      <w:bookmarkStart w:id="841" w:name="_Toc436308199"/>
      <w:bookmarkStart w:id="842" w:name="_Toc313710270"/>
      <w:ins w:id="843" w:author="Frederic Gabin" w:date="2016-01-29T12:10:00Z">
        <w:r>
          <w:t xml:space="preserve">4.5.1.2 </w:t>
        </w:r>
        <w:r>
          <w:tab/>
          <w:t>Random access point</w:t>
        </w:r>
      </w:ins>
    </w:p>
    <w:p w14:paraId="22EC4E35" w14:textId="77777777" w:rsidR="00220790" w:rsidRDefault="00220790" w:rsidP="00220790">
      <w:pPr>
        <w:pStyle w:val="Heading5"/>
        <w:ind w:left="1008" w:hanging="1008"/>
        <w:rPr>
          <w:ins w:id="844" w:author="Frederic Gabin" w:date="2016-01-29T12:10:00Z"/>
        </w:rPr>
      </w:pPr>
      <w:ins w:id="845" w:author="Frederic Gabin" w:date="2016-01-29T12:10:00Z">
        <w:r>
          <w:t>4.5.1.2.1</w:t>
        </w:r>
        <w:r>
          <w:tab/>
          <w:t>Definition</w:t>
        </w:r>
      </w:ins>
    </w:p>
    <w:p w14:paraId="5E81000C" w14:textId="77777777" w:rsidR="00220790" w:rsidRDefault="00220790" w:rsidP="00220790">
      <w:pPr>
        <w:rPr>
          <w:ins w:id="846" w:author="Frederic Gabin" w:date="2016-01-29T12:10:00Z"/>
        </w:rPr>
      </w:pPr>
      <w:ins w:id="847" w:author="Frederic Gabin" w:date="2016-01-29T12:10:00Z">
        <w:r>
          <w:t xml:space="preserve">An H.265/HEVC random access point (RAP) is defined as an access unit in an H.265/HEVC Bitstream at which a Receiver can begin decoding the </w:t>
        </w:r>
        <w:r w:rsidR="00FE2D11" w:rsidRPr="00A715A3">
          <w:rPr>
            <w:rFonts w:cs="Arial"/>
            <w:szCs w:val="22"/>
            <w:lang w:eastAsia="fr-FR"/>
          </w:rPr>
          <w:t xml:space="preserve">video bitstream </w:t>
        </w:r>
        <w:r>
          <w:t>successfully. This access unit shall include an AU delimiter NAL unit, only one Video Parameter Set (that is active), only one Sequence Parameter Set (that is active) including the VUI and the Picture Parameter Set that is required for decoding the associated picture. The access unit shall contain an IRAP picture or an I picture, as defined in Recommendatio</w:t>
        </w:r>
        <w:r w:rsidR="00E30501">
          <w:t>n ITU-T H.265 / ISO/IEC 23008-2</w:t>
        </w:r>
        <w:r>
          <w:t xml:space="preserve"> [6]. </w:t>
        </w:r>
      </w:ins>
    </w:p>
    <w:p w14:paraId="15EBC06D" w14:textId="77777777" w:rsidR="00220790" w:rsidRDefault="00220790" w:rsidP="00220790">
      <w:pPr>
        <w:pStyle w:val="Heading5"/>
        <w:ind w:left="1008" w:hanging="1008"/>
        <w:rPr>
          <w:ins w:id="848" w:author="Frederic Gabin" w:date="2016-01-29T12:10:00Z"/>
        </w:rPr>
      </w:pPr>
      <w:ins w:id="849" w:author="Frederic Gabin" w:date="2016-01-29T12:10:00Z">
        <w:r>
          <w:t>4.5.1.2.2</w:t>
        </w:r>
        <w:r>
          <w:tab/>
          <w:t>Random access point period</w:t>
        </w:r>
      </w:ins>
    </w:p>
    <w:p w14:paraId="1041D6F0" w14:textId="77777777" w:rsidR="00220790" w:rsidRDefault="00220790" w:rsidP="00220790">
      <w:pPr>
        <w:rPr>
          <w:ins w:id="850" w:author="Frederic Gabin" w:date="2016-01-29T12:10:00Z"/>
        </w:rPr>
      </w:pPr>
      <w:ins w:id="851" w:author="Frederic Gabin" w:date="2016-01-29T12:10:00Z">
        <w:r>
          <w:t>RAPs shall be present in the Bitstream at least once every 5 seconds. It is recommended that RAPs occur in the video Bitstream on average at least every 2 seconds. The time interval between successive RAPs is measured as the difference between their respective decoding time values.</w:t>
        </w:r>
      </w:ins>
    </w:p>
    <w:p w14:paraId="48DF77A6" w14:textId="77777777" w:rsidR="00220790" w:rsidRDefault="00220790" w:rsidP="00220790">
      <w:pPr>
        <w:pStyle w:val="Heading4"/>
        <w:ind w:left="864" w:hanging="864"/>
        <w:rPr>
          <w:ins w:id="852" w:author="Frederic Gabin" w:date="2016-01-29T12:10:00Z"/>
        </w:rPr>
      </w:pPr>
      <w:ins w:id="853" w:author="Frederic Gabin" w:date="2016-01-29T12:10:00Z">
        <w:r>
          <w:lastRenderedPageBreak/>
          <w:t>4.5.1.3</w:t>
        </w:r>
        <w:r>
          <w:tab/>
          <w:t>Video parameter set</w:t>
        </w:r>
      </w:ins>
    </w:p>
    <w:p w14:paraId="3FFDF991" w14:textId="77777777" w:rsidR="00220790" w:rsidRDefault="003E709C" w:rsidP="00220790">
      <w:pPr>
        <w:rPr>
          <w:ins w:id="854" w:author="Frederic Gabin" w:date="2016-01-29T12:10:00Z"/>
        </w:rPr>
      </w:pPr>
      <w:ins w:id="855" w:author="Frederic Gabin" w:date="2016-01-29T12:10:00Z">
        <w:r>
          <w:t>H.265/</w:t>
        </w:r>
        <w:r w:rsidR="00220790">
          <w:t xml:space="preserve">HEVC </w:t>
        </w:r>
        <w:r>
          <w:t>R</w:t>
        </w:r>
        <w:r w:rsidR="00220790">
          <w:t xml:space="preserve">eceivers </w:t>
        </w:r>
        <w:r w:rsidR="00BB6871">
          <w:t xml:space="preserve">should </w:t>
        </w:r>
        <w:r w:rsidR="00220790">
          <w:t>ignore the content of all Video Parameter Sets (VPS) NAL units as defined in Recommendatio</w:t>
        </w:r>
        <w:r w:rsidR="00E30501">
          <w:t>n ITU-T H.265 / ISO/IEC 23008-2</w:t>
        </w:r>
        <w:r w:rsidR="00220790">
          <w:t xml:space="preserve"> [6].</w:t>
        </w:r>
      </w:ins>
    </w:p>
    <w:p w14:paraId="0D5BF67D" w14:textId="77777777" w:rsidR="00220790" w:rsidRPr="00BA5AA8" w:rsidRDefault="00220790" w:rsidP="00D02758">
      <w:pPr>
        <w:pStyle w:val="NO"/>
        <w:rPr>
          <w:ins w:id="856" w:author="Frederic Gabin" w:date="2016-01-29T12:10:00Z"/>
        </w:rPr>
      </w:pPr>
      <w:ins w:id="857" w:author="Frederic Gabin" w:date="2016-01-29T12:10:00Z">
        <w:r>
          <w:t>NOTE:</w:t>
        </w:r>
        <w:r>
          <w:tab/>
        </w:r>
        <w:r w:rsidR="003E709C">
          <w:t xml:space="preserve">The content of VPS may </w:t>
        </w:r>
        <w:r>
          <w:t>be used in future</w:t>
        </w:r>
        <w:r w:rsidR="003E709C">
          <w:t xml:space="preserve"> Operation Points</w:t>
        </w:r>
        <w:r>
          <w:t>.</w:t>
        </w:r>
      </w:ins>
    </w:p>
    <w:p w14:paraId="1C0BBF7A" w14:textId="77777777" w:rsidR="00220790" w:rsidRDefault="00220790" w:rsidP="00220790">
      <w:pPr>
        <w:pStyle w:val="Heading4"/>
        <w:ind w:left="864" w:hanging="864"/>
        <w:rPr>
          <w:ins w:id="858" w:author="Frederic Gabin" w:date="2016-01-29T12:10:00Z"/>
        </w:rPr>
      </w:pPr>
      <w:ins w:id="859" w:author="Frederic Gabin" w:date="2016-01-29T12:10:00Z">
        <w:r>
          <w:t>4.5.1.4</w:t>
        </w:r>
        <w:r>
          <w:tab/>
          <w:t>Sequence parameter set</w:t>
        </w:r>
      </w:ins>
    </w:p>
    <w:p w14:paraId="09BD694A" w14:textId="77777777" w:rsidR="00220790" w:rsidRDefault="00220790" w:rsidP="00220790">
      <w:pPr>
        <w:rPr>
          <w:ins w:id="860" w:author="Frederic Gabin" w:date="2016-01-29T12:10:00Z"/>
        </w:rPr>
      </w:pPr>
      <w:ins w:id="861" w:author="Frederic Gabin" w:date="2016-01-29T12:10:00Z">
        <w:r>
          <w:t>The following restrictions apply to the active Sequence Parameter Set (SPS):</w:t>
        </w:r>
      </w:ins>
    </w:p>
    <w:p w14:paraId="427CF7AD" w14:textId="77777777" w:rsidR="00220790" w:rsidRDefault="00220790" w:rsidP="00220790">
      <w:pPr>
        <w:numPr>
          <w:ilvl w:val="0"/>
          <w:numId w:val="18"/>
        </w:numPr>
        <w:overflowPunct/>
        <w:autoSpaceDE/>
        <w:autoSpaceDN/>
        <w:adjustRightInd/>
        <w:textAlignment w:val="auto"/>
        <w:rPr>
          <w:ins w:id="862" w:author="Frederic Gabin" w:date="2016-01-29T12:10:00Z"/>
        </w:rPr>
      </w:pPr>
      <w:ins w:id="863" w:author="Frederic Gabin" w:date="2016-01-29T12:10:00Z">
        <w:r>
          <w:t xml:space="preserve">The Video Usability Information (VUI) shall be present in the active Sequence Parameter Set. The </w:t>
        </w:r>
        <w:r w:rsidRPr="00D4566B">
          <w:rPr>
            <w:rFonts w:ascii="Courier New" w:hAnsi="Courier New" w:cs="Courier New"/>
          </w:rPr>
          <w:t>vui_parameter</w:t>
        </w:r>
        <w:r>
          <w:rPr>
            <w:rFonts w:ascii="Courier New" w:hAnsi="Courier New" w:cs="Courier New"/>
          </w:rPr>
          <w:t>s</w:t>
        </w:r>
        <w:r w:rsidRPr="00D4566B">
          <w:rPr>
            <w:rFonts w:ascii="Courier New" w:hAnsi="Courier New" w:cs="Courier New"/>
          </w:rPr>
          <w:t>_present_flag</w:t>
        </w:r>
        <w:r>
          <w:t xml:space="preserve"> shall be set to 1.</w:t>
        </w:r>
      </w:ins>
    </w:p>
    <w:p w14:paraId="4F367FBD" w14:textId="77777777" w:rsidR="00220790" w:rsidRDefault="00220790" w:rsidP="00220790">
      <w:pPr>
        <w:numPr>
          <w:ilvl w:val="0"/>
          <w:numId w:val="18"/>
        </w:numPr>
        <w:overflowPunct/>
        <w:autoSpaceDE/>
        <w:autoSpaceDN/>
        <w:adjustRightInd/>
        <w:textAlignment w:val="auto"/>
        <w:rPr>
          <w:ins w:id="864" w:author="Frederic Gabin" w:date="2016-01-29T12:10:00Z"/>
        </w:rPr>
      </w:pPr>
      <w:ins w:id="865" w:author="Frederic Gabin" w:date="2016-01-29T12:10:00Z">
        <w:r>
          <w:t xml:space="preserve">The </w:t>
        </w:r>
        <w:r w:rsidR="00A4486C">
          <w:t>c</w:t>
        </w:r>
        <w:r>
          <w:t xml:space="preserve">hroma sub-sampling shall be 4:2:0, </w:t>
        </w:r>
        <w:r w:rsidRPr="00A72B57">
          <w:rPr>
            <w:rFonts w:ascii="Courier New" w:hAnsi="Courier New" w:cs="Courier New"/>
          </w:rPr>
          <w:t>chroma_format_idc</w:t>
        </w:r>
        <w:r>
          <w:t xml:space="preserve"> value shall be set to 1.</w:t>
        </w:r>
      </w:ins>
    </w:p>
    <w:p w14:paraId="78CF51F8" w14:textId="77777777" w:rsidR="00220790" w:rsidRDefault="00220790" w:rsidP="00220790">
      <w:pPr>
        <w:numPr>
          <w:ilvl w:val="0"/>
          <w:numId w:val="18"/>
        </w:numPr>
        <w:overflowPunct/>
        <w:autoSpaceDE/>
        <w:autoSpaceDN/>
        <w:adjustRightInd/>
        <w:textAlignment w:val="auto"/>
        <w:rPr>
          <w:ins w:id="866" w:author="Frederic Gabin" w:date="2016-01-29T12:10:00Z"/>
          <w:lang w:eastAsia="en-GB"/>
        </w:rPr>
      </w:pPr>
      <w:ins w:id="867" w:author="Frederic Gabin" w:date="2016-01-29T12:10:00Z">
        <w:r>
          <w:rPr>
            <w:lang w:eastAsia="en-GB"/>
          </w:rPr>
          <w:t>The source video format shall be progressive</w:t>
        </w:r>
        <w:r w:rsidR="003E709C">
          <w:rPr>
            <w:lang w:eastAsia="en-GB"/>
          </w:rPr>
          <w:t>, i.e</w:t>
        </w:r>
        <w:r>
          <w:rPr>
            <w:lang w:eastAsia="en-GB"/>
          </w:rPr>
          <w:t xml:space="preserve">. </w:t>
        </w:r>
      </w:ins>
    </w:p>
    <w:p w14:paraId="44888EE7" w14:textId="77777777" w:rsidR="00220790" w:rsidRDefault="00220790" w:rsidP="00220790">
      <w:pPr>
        <w:numPr>
          <w:ilvl w:val="1"/>
          <w:numId w:val="18"/>
        </w:numPr>
        <w:overflowPunct/>
        <w:autoSpaceDE/>
        <w:autoSpaceDN/>
        <w:adjustRightInd/>
        <w:textAlignment w:val="auto"/>
        <w:rPr>
          <w:ins w:id="868" w:author="Frederic Gabin" w:date="2016-01-29T12:10:00Z"/>
          <w:lang w:eastAsia="en-GB"/>
        </w:rPr>
      </w:pPr>
      <w:ins w:id="869" w:author="Frederic Gabin" w:date="2016-01-29T12:10:00Z">
        <w:r w:rsidRPr="00A72B57">
          <w:rPr>
            <w:rFonts w:ascii="Courier New" w:hAnsi="Courier New" w:cs="Courier New"/>
          </w:rPr>
          <w:t>general_progressive_source_flag</w:t>
        </w:r>
        <w:r w:rsidRPr="00730118">
          <w:t xml:space="preserve"> </w:t>
        </w:r>
        <w:r>
          <w:t>shall be set t</w:t>
        </w:r>
        <w:r w:rsidRPr="00730118">
          <w:t xml:space="preserve">o 1, </w:t>
        </w:r>
      </w:ins>
    </w:p>
    <w:p w14:paraId="45DF1ED7" w14:textId="77777777" w:rsidR="00220790" w:rsidRDefault="00220790" w:rsidP="00220790">
      <w:pPr>
        <w:numPr>
          <w:ilvl w:val="1"/>
          <w:numId w:val="18"/>
        </w:numPr>
        <w:overflowPunct/>
        <w:autoSpaceDE/>
        <w:autoSpaceDN/>
        <w:adjustRightInd/>
        <w:textAlignment w:val="auto"/>
        <w:rPr>
          <w:ins w:id="870" w:author="Frederic Gabin" w:date="2016-01-29T12:10:00Z"/>
          <w:lang w:eastAsia="en-GB"/>
        </w:rPr>
      </w:pPr>
      <w:ins w:id="871" w:author="Frederic Gabin" w:date="2016-01-29T12:10:00Z">
        <w:r w:rsidRPr="00BA5AA8">
          <w:rPr>
            <w:rFonts w:ascii="Courier New" w:hAnsi="Courier New" w:cs="Courier New"/>
          </w:rPr>
          <w:t>general_</w:t>
        </w:r>
        <w:r w:rsidRPr="00A72B57">
          <w:rPr>
            <w:rFonts w:ascii="Courier New" w:hAnsi="Courier New" w:cs="Courier New"/>
          </w:rPr>
          <w:t>interlaced_source_flag</w:t>
        </w:r>
        <w:r w:rsidRPr="00730118">
          <w:t xml:space="preserve"> </w:t>
        </w:r>
        <w:r>
          <w:t>shall be set</w:t>
        </w:r>
        <w:r w:rsidRPr="00730118">
          <w:t xml:space="preserve"> to 0, </w:t>
        </w:r>
      </w:ins>
    </w:p>
    <w:p w14:paraId="1BAEFFAA" w14:textId="77777777" w:rsidR="00220790" w:rsidRDefault="00220790" w:rsidP="00220790">
      <w:pPr>
        <w:numPr>
          <w:ilvl w:val="1"/>
          <w:numId w:val="18"/>
        </w:numPr>
        <w:overflowPunct/>
        <w:autoSpaceDE/>
        <w:autoSpaceDN/>
        <w:adjustRightInd/>
        <w:textAlignment w:val="auto"/>
        <w:rPr>
          <w:ins w:id="872" w:author="Frederic Gabin" w:date="2016-01-29T12:10:00Z"/>
          <w:lang w:eastAsia="en-GB"/>
        </w:rPr>
      </w:pPr>
      <w:ins w:id="873" w:author="Frederic Gabin" w:date="2016-01-29T12:10:00Z">
        <w:r w:rsidRPr="00A72B57">
          <w:rPr>
            <w:rFonts w:ascii="Courier New" w:hAnsi="Courier New" w:cs="Courier New"/>
          </w:rPr>
          <w:t>general_frame_only_constraint_flag</w:t>
        </w:r>
        <w:r w:rsidRPr="00730118">
          <w:t xml:space="preserve"> </w:t>
        </w:r>
        <w:r>
          <w:t>shall be set</w:t>
        </w:r>
        <w:r w:rsidRPr="00730118">
          <w:t xml:space="preserve"> to </w:t>
        </w:r>
        <w:r>
          <w:t>1</w:t>
        </w:r>
        <w:r>
          <w:rPr>
            <w:lang w:eastAsia="en-GB"/>
          </w:rPr>
          <w:t>.</w:t>
        </w:r>
      </w:ins>
    </w:p>
    <w:p w14:paraId="2392E344" w14:textId="77777777" w:rsidR="00220790" w:rsidRDefault="00220790" w:rsidP="00220790">
      <w:pPr>
        <w:numPr>
          <w:ilvl w:val="0"/>
          <w:numId w:val="18"/>
        </w:numPr>
        <w:overflowPunct/>
        <w:autoSpaceDE/>
        <w:autoSpaceDN/>
        <w:adjustRightInd/>
        <w:textAlignment w:val="auto"/>
        <w:rPr>
          <w:ins w:id="874" w:author="Frederic Gabin" w:date="2016-01-29T12:10:00Z"/>
          <w:lang w:eastAsia="en-GB"/>
        </w:rPr>
      </w:pPr>
      <w:ins w:id="875" w:author="Frederic Gabin" w:date="2016-01-29T12:10:00Z">
        <w:r>
          <w:rPr>
            <w:lang w:eastAsia="en-GB"/>
          </w:rPr>
          <w:t>Only 2D contents are required to be supported</w:t>
        </w:r>
        <w:r w:rsidR="003E709C">
          <w:rPr>
            <w:lang w:eastAsia="en-GB"/>
          </w:rPr>
          <w:t>, i.e</w:t>
        </w:r>
        <w:r>
          <w:rPr>
            <w:lang w:eastAsia="en-GB"/>
          </w:rPr>
          <w:t>.</w:t>
        </w:r>
      </w:ins>
    </w:p>
    <w:p w14:paraId="55257E9E" w14:textId="77777777" w:rsidR="00BB6871" w:rsidRDefault="00220790" w:rsidP="00220790">
      <w:pPr>
        <w:numPr>
          <w:ilvl w:val="1"/>
          <w:numId w:val="18"/>
        </w:numPr>
        <w:overflowPunct/>
        <w:autoSpaceDE/>
        <w:autoSpaceDN/>
        <w:adjustRightInd/>
        <w:textAlignment w:val="auto"/>
        <w:rPr>
          <w:ins w:id="876" w:author="Frederic Gabin" w:date="2016-01-29T12:10:00Z"/>
          <w:lang w:eastAsia="en-GB"/>
        </w:rPr>
      </w:pPr>
      <w:ins w:id="877" w:author="Frederic Gabin" w:date="2016-01-29T12:10:00Z">
        <w:r w:rsidRPr="00FA5754">
          <w:rPr>
            <w:rFonts w:ascii="Courier New" w:hAnsi="Courier New" w:cs="Courier New"/>
          </w:rPr>
          <w:t>general_non_packed_constraint_flag</w:t>
        </w:r>
        <w:r w:rsidRPr="00730118">
          <w:t xml:space="preserve"> </w:t>
        </w:r>
        <w:r>
          <w:t>shall be set</w:t>
        </w:r>
        <w:r w:rsidRPr="00730118">
          <w:t xml:space="preserve"> to 1</w:t>
        </w:r>
        <w:r w:rsidR="00BB6871">
          <w:t>.</w:t>
        </w:r>
      </w:ins>
    </w:p>
    <w:p w14:paraId="1A776837" w14:textId="77777777" w:rsidR="00220790" w:rsidRDefault="00BB6871" w:rsidP="00D02758">
      <w:pPr>
        <w:overflowPunct/>
        <w:autoSpaceDE/>
        <w:autoSpaceDN/>
        <w:adjustRightInd/>
        <w:textAlignment w:val="auto"/>
        <w:rPr>
          <w:ins w:id="878" w:author="Frederic Gabin" w:date="2016-01-29T12:10:00Z"/>
          <w:lang w:eastAsia="en-GB"/>
        </w:rPr>
      </w:pPr>
      <w:ins w:id="879" w:author="Frederic Gabin" w:date="2016-01-29T12:10:00Z">
        <w:r>
          <w:t xml:space="preserve">Receivers conforming to any of the H.265/HEVC Operation Points shall only support Bitstreams with the restrictions on the SPS defined above. </w:t>
        </w:r>
      </w:ins>
    </w:p>
    <w:p w14:paraId="71E5C046" w14:textId="77777777" w:rsidR="00220790" w:rsidRDefault="00220790" w:rsidP="00220790">
      <w:pPr>
        <w:pStyle w:val="Heading4"/>
        <w:ind w:left="864" w:hanging="864"/>
        <w:rPr>
          <w:ins w:id="880" w:author="Frederic Gabin" w:date="2016-01-29T12:10:00Z"/>
        </w:rPr>
      </w:pPr>
      <w:ins w:id="881" w:author="Frederic Gabin" w:date="2016-01-29T12:10:00Z">
        <w:r>
          <w:t xml:space="preserve">4.5.1.5 </w:t>
        </w:r>
        <w:r>
          <w:tab/>
          <w:t>Video usability information</w:t>
        </w:r>
      </w:ins>
    </w:p>
    <w:p w14:paraId="160E2369" w14:textId="77777777" w:rsidR="00220790" w:rsidRDefault="00220790" w:rsidP="00220790">
      <w:pPr>
        <w:rPr>
          <w:ins w:id="882" w:author="Frederic Gabin" w:date="2016-01-29T12:10:00Z"/>
          <w:lang w:eastAsia="en-GB"/>
        </w:rPr>
      </w:pPr>
      <w:ins w:id="883" w:author="Frederic Gabin" w:date="2016-01-29T12:10:00Z">
        <w:r>
          <w:rPr>
            <w:lang w:eastAsia="en-GB"/>
          </w:rPr>
          <w:t>The aspect ratio information shall be present</w:t>
        </w:r>
        <w:r w:rsidR="003E709C">
          <w:rPr>
            <w:lang w:eastAsia="en-GB"/>
          </w:rPr>
          <w:t>, i.e</w:t>
        </w:r>
        <w:r>
          <w:rPr>
            <w:lang w:eastAsia="en-GB"/>
          </w:rPr>
          <w:t>.</w:t>
        </w:r>
      </w:ins>
    </w:p>
    <w:p w14:paraId="37712EDD" w14:textId="77777777" w:rsidR="00220790" w:rsidRDefault="00220790" w:rsidP="00220790">
      <w:pPr>
        <w:numPr>
          <w:ilvl w:val="0"/>
          <w:numId w:val="21"/>
        </w:numPr>
        <w:overflowPunct/>
        <w:autoSpaceDE/>
        <w:autoSpaceDN/>
        <w:adjustRightInd/>
        <w:textAlignment w:val="auto"/>
        <w:rPr>
          <w:ins w:id="884" w:author="Frederic Gabin" w:date="2016-01-29T12:10:00Z"/>
        </w:rPr>
      </w:pPr>
      <w:ins w:id="885" w:author="Frederic Gabin" w:date="2016-01-29T12:10:00Z">
        <w:r>
          <w:rPr>
            <w:lang w:eastAsia="en-GB"/>
          </w:rPr>
          <w:t xml:space="preserve">The </w:t>
        </w:r>
        <w:r w:rsidRPr="00990447">
          <w:rPr>
            <w:rFonts w:ascii="Courier New" w:hAnsi="Courier New" w:cs="Courier New"/>
            <w:lang w:eastAsia="en-GB"/>
          </w:rPr>
          <w:t>aspect_ratio_</w:t>
        </w:r>
        <w:r>
          <w:rPr>
            <w:rFonts w:ascii="Courier New" w:hAnsi="Courier New" w:cs="Courier New"/>
            <w:lang w:eastAsia="en-GB"/>
          </w:rPr>
          <w:t>info_</w:t>
        </w:r>
        <w:r w:rsidRPr="00990447">
          <w:rPr>
            <w:rFonts w:ascii="Courier New" w:hAnsi="Courier New" w:cs="Courier New"/>
            <w:lang w:eastAsia="en-GB"/>
          </w:rPr>
          <w:t>present_flag</w:t>
        </w:r>
        <w:r>
          <w:rPr>
            <w:lang w:eastAsia="en-GB"/>
          </w:rPr>
          <w:t xml:space="preserve"> value shall be set to 1. </w:t>
        </w:r>
      </w:ins>
    </w:p>
    <w:p w14:paraId="0C1FA536" w14:textId="77777777" w:rsidR="00220790" w:rsidRDefault="00220790" w:rsidP="00220790">
      <w:pPr>
        <w:numPr>
          <w:ilvl w:val="0"/>
          <w:numId w:val="21"/>
        </w:numPr>
        <w:overflowPunct/>
        <w:autoSpaceDE/>
        <w:autoSpaceDN/>
        <w:adjustRightInd/>
        <w:textAlignment w:val="auto"/>
        <w:rPr>
          <w:ins w:id="886" w:author="Frederic Gabin" w:date="2016-01-29T12:10:00Z"/>
        </w:rPr>
      </w:pPr>
      <w:ins w:id="887" w:author="Frederic Gabin" w:date="2016-01-29T12:10:00Z">
        <w:r>
          <w:t xml:space="preserve">The </w:t>
        </w:r>
        <w:r w:rsidRPr="00D4566B">
          <w:rPr>
            <w:rFonts w:ascii="Courier New" w:hAnsi="Courier New" w:cs="Courier New"/>
          </w:rPr>
          <w:t>aspect_ratio_idc</w:t>
        </w:r>
        <w:r>
          <w:t xml:space="preserve"> value shall be set to 1 indicating a square pixel format.</w:t>
        </w:r>
      </w:ins>
    </w:p>
    <w:p w14:paraId="3511C2B0" w14:textId="77777777" w:rsidR="00220790" w:rsidRDefault="00220790" w:rsidP="00220790">
      <w:pPr>
        <w:rPr>
          <w:ins w:id="888" w:author="Frederic Gabin" w:date="2016-01-29T12:10:00Z"/>
        </w:rPr>
      </w:pPr>
      <w:ins w:id="889" w:author="Frederic Gabin" w:date="2016-01-29T12:10:00Z">
        <w:r>
          <w:t>The colour parameter information shall be present</w:t>
        </w:r>
        <w:r w:rsidR="003E709C">
          <w:t>, i.e</w:t>
        </w:r>
        <w:r>
          <w:t xml:space="preserve">. </w:t>
        </w:r>
      </w:ins>
    </w:p>
    <w:p w14:paraId="0566AB04" w14:textId="77777777" w:rsidR="00220790" w:rsidRDefault="00220790" w:rsidP="00220790">
      <w:pPr>
        <w:numPr>
          <w:ilvl w:val="0"/>
          <w:numId w:val="19"/>
        </w:numPr>
        <w:overflowPunct/>
        <w:autoSpaceDE/>
        <w:autoSpaceDN/>
        <w:adjustRightInd/>
        <w:textAlignment w:val="auto"/>
        <w:rPr>
          <w:ins w:id="890" w:author="Frederic Gabin" w:date="2016-01-29T12:10:00Z"/>
        </w:rPr>
      </w:pPr>
      <w:ins w:id="891" w:author="Frederic Gabin" w:date="2016-01-29T12:10:00Z">
        <w:r w:rsidRPr="00990447">
          <w:rPr>
            <w:rFonts w:ascii="Courier New" w:hAnsi="Courier New" w:cs="Courier New"/>
          </w:rPr>
          <w:t>video_signal_type_present_flag</w:t>
        </w:r>
        <w:r>
          <w:t xml:space="preserve"> value and </w:t>
        </w:r>
        <w:r w:rsidRPr="00990447">
          <w:rPr>
            <w:rFonts w:ascii="Courier New" w:hAnsi="Courier New" w:cs="Courier New"/>
          </w:rPr>
          <w:t>colour_description_present_flag</w:t>
        </w:r>
        <w:r>
          <w:t xml:space="preserve"> value shall be set to 1. </w:t>
        </w:r>
      </w:ins>
    </w:p>
    <w:p w14:paraId="4EBB5A18" w14:textId="77777777" w:rsidR="00220790" w:rsidRDefault="00220790" w:rsidP="00220790">
      <w:pPr>
        <w:numPr>
          <w:ilvl w:val="0"/>
          <w:numId w:val="19"/>
        </w:numPr>
        <w:overflowPunct/>
        <w:autoSpaceDE/>
        <w:autoSpaceDN/>
        <w:adjustRightInd/>
        <w:textAlignment w:val="auto"/>
        <w:rPr>
          <w:ins w:id="892" w:author="Frederic Gabin" w:date="2016-01-29T12:10:00Z"/>
        </w:rPr>
      </w:pPr>
      <w:ins w:id="893" w:author="Frederic Gabin" w:date="2016-01-29T12:10:00Z">
        <w:r>
          <w:t xml:space="preserve">The values of </w:t>
        </w:r>
        <w:r w:rsidRPr="00990447">
          <w:rPr>
            <w:rFonts w:ascii="Courier New" w:hAnsi="Courier New" w:cs="Courier New"/>
          </w:rPr>
          <w:t>colour_primaries</w:t>
        </w:r>
        <w:r>
          <w:t xml:space="preserve">, </w:t>
        </w:r>
        <w:r w:rsidRPr="00990447">
          <w:rPr>
            <w:rFonts w:ascii="Courier New" w:hAnsi="Courier New" w:cs="Courier New"/>
          </w:rPr>
          <w:t>transfer_characteristics</w:t>
        </w:r>
        <w:r>
          <w:t xml:space="preserve"> and </w:t>
        </w:r>
        <w:r w:rsidRPr="00990447">
          <w:rPr>
            <w:rFonts w:ascii="Courier New" w:hAnsi="Courier New" w:cs="Courier New"/>
          </w:rPr>
          <w:t>matri</w:t>
        </w:r>
        <w:r>
          <w:rPr>
            <w:rFonts w:ascii="Courier New" w:hAnsi="Courier New" w:cs="Courier New"/>
          </w:rPr>
          <w:t>x_coeff</w:t>
        </w:r>
        <w:r w:rsidRPr="00990447">
          <w:rPr>
            <w:rFonts w:ascii="Courier New" w:hAnsi="Courier New" w:cs="Courier New"/>
          </w:rPr>
          <w:t>s</w:t>
        </w:r>
        <w:r>
          <w:t xml:space="preserve"> are defined in clause 4.5.2.5 for H.265/HEVC 720p HD, in clause 4.5.3.5 for H.265/HEVC Full HD and in clause 4.5.4.5 for H.265/HEVC UHD </w:t>
        </w:r>
        <w:r w:rsidR="00BA26FC">
          <w:t>Operation Points</w:t>
        </w:r>
        <w:r>
          <w:t>.</w:t>
        </w:r>
      </w:ins>
    </w:p>
    <w:p w14:paraId="047C39EB" w14:textId="77777777" w:rsidR="00220790" w:rsidRDefault="00220790" w:rsidP="00220790">
      <w:pPr>
        <w:rPr>
          <w:ins w:id="894" w:author="Frederic Gabin" w:date="2016-01-29T12:10:00Z"/>
        </w:rPr>
      </w:pPr>
      <w:ins w:id="895" w:author="Frederic Gabin" w:date="2016-01-29T12:10:00Z">
        <w:r>
          <w:t xml:space="preserve">The timing information </w:t>
        </w:r>
        <w:r w:rsidR="00972CAF">
          <w:t xml:space="preserve">may </w:t>
        </w:r>
        <w:r>
          <w:t>be present.</w:t>
        </w:r>
      </w:ins>
    </w:p>
    <w:p w14:paraId="2CC68EC4" w14:textId="77777777" w:rsidR="00220790" w:rsidRDefault="00972CAF" w:rsidP="00972CAF">
      <w:pPr>
        <w:numPr>
          <w:ilvl w:val="0"/>
          <w:numId w:val="20"/>
        </w:numPr>
        <w:overflowPunct/>
        <w:autoSpaceDE/>
        <w:autoSpaceDN/>
        <w:adjustRightInd/>
        <w:textAlignment w:val="auto"/>
        <w:rPr>
          <w:ins w:id="896" w:author="Frederic Gabin" w:date="2016-01-29T12:10:00Z"/>
        </w:rPr>
      </w:pPr>
      <w:ins w:id="897" w:author="Frederic Gabin" w:date="2016-01-29T12:10:00Z">
        <w:r>
          <w:t xml:space="preserve">If the timing information is present, i.e the </w:t>
        </w:r>
        <w:r w:rsidR="00220790">
          <w:t xml:space="preserve">value of </w:t>
        </w:r>
        <w:r w:rsidR="00220790">
          <w:rPr>
            <w:rFonts w:ascii="Courier New" w:hAnsi="Courier New" w:cs="Courier New"/>
          </w:rPr>
          <w:t>vui_t</w:t>
        </w:r>
        <w:r w:rsidR="00220790" w:rsidRPr="00990447">
          <w:rPr>
            <w:rFonts w:ascii="Courier New" w:hAnsi="Courier New" w:cs="Courier New"/>
          </w:rPr>
          <w:t>iming_info_present_flag</w:t>
        </w:r>
        <w:r w:rsidR="00220790">
          <w:t xml:space="preserve"> </w:t>
        </w:r>
        <w:r>
          <w:t>is</w:t>
        </w:r>
        <w:r w:rsidR="00220790">
          <w:t xml:space="preserve"> set to 1</w:t>
        </w:r>
        <w:r>
          <w:t>, then t</w:t>
        </w:r>
        <w:r w:rsidR="00220790">
          <w:t xml:space="preserve">he values of </w:t>
        </w:r>
        <w:r w:rsidR="00220790" w:rsidRPr="00972CAF">
          <w:rPr>
            <w:rFonts w:ascii="Courier New" w:hAnsi="Courier New" w:cs="Courier New"/>
          </w:rPr>
          <w:t>vui_num_units_in_tick</w:t>
        </w:r>
        <w:r w:rsidR="00220790">
          <w:t xml:space="preserve"> and </w:t>
        </w:r>
        <w:r w:rsidR="00220790" w:rsidRPr="00972CAF">
          <w:rPr>
            <w:rFonts w:ascii="Courier New" w:hAnsi="Courier New" w:cs="Courier New"/>
          </w:rPr>
          <w:t>vui_time_scale</w:t>
        </w:r>
        <w:r w:rsidR="00220790">
          <w:t xml:space="preserve"> shall be set according to the frame rates allowed in clause 4.5.2.6 for H.265/HEVC 720p HD, in clause 4.5.3.6 for H.265/HEVC Full HD and in clause 4.5.4.6 for H.265/HEVC UHD </w:t>
        </w:r>
        <w:r w:rsidR="00BA26FC">
          <w:t>Operation P</w:t>
        </w:r>
        <w:r w:rsidR="00220790">
          <w:t>oints.</w:t>
        </w:r>
        <w:r w:rsidR="000B1239">
          <w:t xml:space="preserve"> The timing information present in the video Bitstream should be consistent with the timing information signalled at the system level.</w:t>
        </w:r>
      </w:ins>
    </w:p>
    <w:p w14:paraId="585FB6FD" w14:textId="77777777" w:rsidR="00220790" w:rsidRDefault="00220790" w:rsidP="00220790">
      <w:pPr>
        <w:numPr>
          <w:ilvl w:val="0"/>
          <w:numId w:val="20"/>
        </w:numPr>
        <w:overflowPunct/>
        <w:autoSpaceDE/>
        <w:autoSpaceDN/>
        <w:adjustRightInd/>
        <w:textAlignment w:val="auto"/>
        <w:rPr>
          <w:ins w:id="898" w:author="Frederic Gabin" w:date="2016-01-29T12:10:00Z"/>
        </w:rPr>
      </w:pPr>
      <w:ins w:id="899" w:author="Frederic Gabin" w:date="2016-01-29T12:10:00Z">
        <w:r>
          <w:t xml:space="preserve">The frame rate shall not change between two RAPs. </w:t>
        </w:r>
        <w:r w:rsidRPr="00790CDA">
          <w:rPr>
            <w:rFonts w:ascii="Courier New" w:hAnsi="Courier New" w:cs="Courier New"/>
          </w:rPr>
          <w:t>fixed_frame_rate_flag</w:t>
        </w:r>
        <w:r>
          <w:t xml:space="preserve"> value</w:t>
        </w:r>
        <w:r w:rsidR="00972CAF">
          <w:t>, if present,</w:t>
        </w:r>
        <w:r>
          <w:t xml:space="preserve"> shall be set to 1.</w:t>
        </w:r>
      </w:ins>
    </w:p>
    <w:p w14:paraId="6AFBF42E" w14:textId="77777777" w:rsidR="006B779D" w:rsidRDefault="000B1239" w:rsidP="00D02758">
      <w:pPr>
        <w:pStyle w:val="NO"/>
        <w:rPr>
          <w:ins w:id="900" w:author="Frederic Gabin" w:date="2016-01-29T12:10:00Z"/>
        </w:rPr>
      </w:pPr>
      <w:ins w:id="901" w:author="Frederic Gabin" w:date="2016-01-29T12:10:00Z">
        <w:r>
          <w:t>NOTE:</w:t>
        </w:r>
        <w:r>
          <w:tab/>
          <w:t xml:space="preserve">In 3GPP PSS and MBMS User services, the Receiver observes the timing at the system level, and ignores the timing information in the video Bitstream. </w:t>
        </w:r>
      </w:ins>
    </w:p>
    <w:p w14:paraId="5ED3749B" w14:textId="77777777" w:rsidR="009F6094" w:rsidRPr="00974DAA" w:rsidRDefault="003870E2" w:rsidP="00251D31">
      <w:pPr>
        <w:ind w:left="284"/>
        <w:rPr>
          <w:ins w:id="902" w:author="Frederic Gabin" w:date="2016-01-29T12:10:00Z"/>
        </w:rPr>
      </w:pPr>
      <w:ins w:id="903" w:author="Frederic Gabin" w:date="2016-01-29T12:10:00Z">
        <w:r w:rsidRPr="00EC5743">
          <w:t>There are no requirements on outpu</w:t>
        </w:r>
        <w:r>
          <w:t>t timing conformance for H.265</w:t>
        </w:r>
        <w:r w:rsidRPr="003548F3">
          <w:t>/</w:t>
        </w:r>
        <w:r>
          <w:t>HE</w:t>
        </w:r>
        <w:r w:rsidRPr="00D909DF">
          <w:t>VC</w:t>
        </w:r>
        <w:r w:rsidRPr="00EC5743">
          <w:t xml:space="preserve"> decoding (Annex C of [</w:t>
        </w:r>
        <w:r>
          <w:t>6</w:t>
        </w:r>
        <w:r w:rsidRPr="00EC5743">
          <w:t>])</w:t>
        </w:r>
        <w:r>
          <w:t>.</w:t>
        </w:r>
        <w:r w:rsidRPr="00560940">
          <w:t xml:space="preserve"> </w:t>
        </w:r>
        <w:r>
          <w:t xml:space="preserve">The </w:t>
        </w:r>
        <w:r w:rsidR="00291B9F">
          <w:t>Hypothetical Reference Decoder (</w:t>
        </w:r>
        <w:r>
          <w:t>HRD</w:t>
        </w:r>
        <w:r w:rsidR="00291B9F">
          <w:t>)</w:t>
        </w:r>
        <w:r>
          <w:t xml:space="preserve"> parameters, if present, should be ignored by the Receiver. </w:t>
        </w:r>
        <w:bookmarkEnd w:id="841"/>
        <w:bookmarkEnd w:id="842"/>
      </w:ins>
    </w:p>
    <w:p w14:paraId="712D4DB9" w14:textId="77777777" w:rsidR="009F6094" w:rsidRPr="00974DAA" w:rsidRDefault="009F6094" w:rsidP="009F6094">
      <w:pPr>
        <w:pStyle w:val="Heading3"/>
      </w:pPr>
      <w:bookmarkStart w:id="904" w:name="_Toc436308201"/>
      <w:r w:rsidRPr="00974DAA">
        <w:lastRenderedPageBreak/>
        <w:t>4.</w:t>
      </w:r>
      <w:r w:rsidR="00316389" w:rsidRPr="00974DAA">
        <w:t>5</w:t>
      </w:r>
      <w:r w:rsidRPr="00974DAA">
        <w:t>.2</w:t>
      </w:r>
      <w:r w:rsidRPr="00974DAA">
        <w:tab/>
        <w:t>H.265/HEVC 720p HD Operation Point</w:t>
      </w:r>
      <w:bookmarkEnd w:id="904"/>
    </w:p>
    <w:p w14:paraId="720BB63A" w14:textId="77777777" w:rsidR="009F6094" w:rsidRPr="00974DAA" w:rsidRDefault="00316389" w:rsidP="009F6094">
      <w:pPr>
        <w:pStyle w:val="Heading4"/>
      </w:pPr>
      <w:bookmarkStart w:id="905" w:name="_Toc436308202"/>
      <w:r w:rsidRPr="00974DAA">
        <w:t>4.5.2.1</w:t>
      </w:r>
      <w:r w:rsidR="009F6094" w:rsidRPr="00974DAA">
        <w:tab/>
        <w:t>Introduction</w:t>
      </w:r>
      <w:bookmarkEnd w:id="905"/>
    </w:p>
    <w:p w14:paraId="465AD138" w14:textId="5FA087B9" w:rsidR="005140AC" w:rsidRDefault="009F6094" w:rsidP="005140AC">
      <w:pPr>
        <w:rPr>
          <w:ins w:id="906" w:author="Frederic Gabin" w:date="2016-01-29T12:10:00Z"/>
        </w:rPr>
      </w:pPr>
      <w:del w:id="907" w:author="Frederic Gabin" w:date="2016-01-29T12:10:00Z">
        <w:r w:rsidRPr="00974DAA">
          <w:delText>720p video encoded with HEVC may be used</w:delText>
        </w:r>
      </w:del>
      <w:ins w:id="908" w:author="Frederic Gabin" w:date="2016-01-29T12:10:00Z">
        <w:r w:rsidR="005140AC">
          <w:t>The following restrictions apply</w:t>
        </w:r>
      </w:ins>
      <w:r w:rsidR="005140AC">
        <w:t xml:space="preserve"> for </w:t>
      </w:r>
      <w:del w:id="909" w:author="Frederic Gabin" w:date="2016-01-29T12:10:00Z">
        <w:r w:rsidRPr="00974DAA">
          <w:delText xml:space="preserve">TV distribution. </w:delText>
        </w:r>
      </w:del>
      <w:ins w:id="910" w:author="Frederic Gabin" w:date="2016-01-29T12:10:00Z">
        <w:r w:rsidR="005140AC">
          <w:t xml:space="preserve">the </w:t>
        </w:r>
        <w:r w:rsidR="005140AC" w:rsidRPr="00706E06">
          <w:rPr>
            <w:b/>
          </w:rPr>
          <w:t>H.</w:t>
        </w:r>
        <w:r w:rsidR="005140AC">
          <w:rPr>
            <w:b/>
          </w:rPr>
          <w:t>265</w:t>
        </w:r>
        <w:r w:rsidR="005140AC" w:rsidRPr="00706E06">
          <w:rPr>
            <w:b/>
          </w:rPr>
          <w:t>/</w:t>
        </w:r>
        <w:r w:rsidR="005140AC">
          <w:rPr>
            <w:b/>
          </w:rPr>
          <w:t>HE</w:t>
        </w:r>
        <w:r w:rsidR="005140AC" w:rsidRPr="00706E06">
          <w:rPr>
            <w:b/>
          </w:rPr>
          <w:t>VC 720p HD</w:t>
        </w:r>
        <w:r w:rsidR="005140AC">
          <w:t xml:space="preserve"> </w:t>
        </w:r>
        <w:r w:rsidR="009E19F5">
          <w:t>Operation Point</w:t>
        </w:r>
        <w:r w:rsidR="005140AC">
          <w:t xml:space="preserve">. The general requirements and recommendations for </w:t>
        </w:r>
        <w:r w:rsidR="009E19F5">
          <w:t xml:space="preserve">Bitstreams and Receivers for </w:t>
        </w:r>
        <w:r w:rsidR="005140AC">
          <w:t xml:space="preserve">H.265/HEVC </w:t>
        </w:r>
        <w:r w:rsidR="00230D19">
          <w:t>O</w:t>
        </w:r>
        <w:r w:rsidR="005140AC">
          <w:t xml:space="preserve">peration </w:t>
        </w:r>
        <w:r w:rsidR="00230D19">
          <w:t>P</w:t>
        </w:r>
        <w:r w:rsidR="005140AC">
          <w:t>oints in clause 4.5.1 shall apply.</w:t>
        </w:r>
      </w:ins>
    </w:p>
    <w:p w14:paraId="25193ED1" w14:textId="44B81E7E" w:rsidR="005140AC" w:rsidRDefault="005140AC" w:rsidP="00D02758">
      <w:pPr>
        <w:pStyle w:val="NO"/>
        <w:pPrChange w:id="911" w:author="Frederic Gabin" w:date="2016-01-29T12:10:00Z">
          <w:pPr/>
        </w:pPrChange>
      </w:pPr>
      <w:ins w:id="912" w:author="Frederic Gabin" w:date="2016-01-29T12:10:00Z">
        <w:r>
          <w:t>NOTE:</w:t>
        </w:r>
        <w:r>
          <w:tab/>
        </w:r>
      </w:ins>
      <w:r>
        <w:t xml:space="preserve">This format </w:t>
      </w:r>
      <w:del w:id="913" w:author="Frederic Gabin" w:date="2016-01-29T12:10:00Z">
        <w:r w:rsidR="009F6094" w:rsidRPr="00974DAA">
          <w:delText>defines</w:delText>
        </w:r>
      </w:del>
      <w:ins w:id="914" w:author="Frederic Gabin" w:date="2016-01-29T12:10:00Z">
        <w:r w:rsidR="009E19F5">
          <w:t>is within</w:t>
        </w:r>
      </w:ins>
      <w:r w:rsidR="009E19F5">
        <w:t xml:space="preserve"> </w:t>
      </w:r>
      <w:r>
        <w:t xml:space="preserve">the capabilities of </w:t>
      </w:r>
      <w:ins w:id="915" w:author="Frederic Gabin" w:date="2016-01-29T12:10:00Z">
        <w:r w:rsidR="009E19F5">
          <w:t xml:space="preserve">H.265/HEVC </w:t>
        </w:r>
      </w:ins>
      <w:r>
        <w:t xml:space="preserve">video codecs </w:t>
      </w:r>
      <w:ins w:id="916" w:author="Frederic Gabin" w:date="2016-01-29T12:10:00Z">
        <w:r w:rsidR="009E19F5">
          <w:t xml:space="preserve">as defined </w:t>
        </w:r>
      </w:ins>
      <w:r>
        <w:t xml:space="preserve">in </w:t>
      </w:r>
      <w:del w:id="917" w:author="Frederic Gabin" w:date="2016-01-29T12:10:00Z">
        <w:r w:rsidR="009F6094" w:rsidRPr="00974DAA">
          <w:delText xml:space="preserve">the context of </w:delText>
        </w:r>
      </w:del>
      <w:r>
        <w:t xml:space="preserve">3GPP video services up to </w:t>
      </w:r>
      <w:del w:id="918" w:author="Frederic Gabin" w:date="2016-01-29T12:10:00Z">
        <w:r w:rsidR="009F6094" w:rsidRPr="00974DAA">
          <w:delText>Rel-12</w:delText>
        </w:r>
      </w:del>
      <w:ins w:id="919" w:author="Frederic Gabin" w:date="2016-01-29T12:10:00Z">
        <w:r>
          <w:t>Release 13</w:t>
        </w:r>
      </w:ins>
      <w:r>
        <w:t xml:space="preserve">. </w:t>
      </w:r>
    </w:p>
    <w:p w14:paraId="548B99DD" w14:textId="77777777" w:rsidR="009F6094" w:rsidRPr="00974DAA" w:rsidRDefault="009F6094" w:rsidP="009F6094">
      <w:pPr>
        <w:rPr>
          <w:ins w:id="920" w:author="Frederic Gabin" w:date="2016-01-29T12:10:00Z"/>
          <w:lang w:eastAsia="en-GB"/>
        </w:rPr>
      </w:pPr>
    </w:p>
    <w:p w14:paraId="0A9A8722" w14:textId="77777777" w:rsidR="005140AC" w:rsidRDefault="005140AC" w:rsidP="005140AC">
      <w:pPr>
        <w:pStyle w:val="Heading4"/>
        <w:ind w:left="864" w:hanging="864"/>
        <w:rPr>
          <w:ins w:id="921" w:author="Frederic Gabin" w:date="2016-01-29T12:10:00Z"/>
        </w:rPr>
      </w:pPr>
      <w:bookmarkStart w:id="922" w:name="_Toc436308203"/>
      <w:ins w:id="923" w:author="Frederic Gabin" w:date="2016-01-29T12:10:00Z">
        <w:r>
          <w:t>4.5.2.2</w:t>
        </w:r>
        <w:r>
          <w:tab/>
          <w:t>Profile, tier and level</w:t>
        </w:r>
      </w:ins>
    </w:p>
    <w:p w14:paraId="653EE0A4" w14:textId="77777777" w:rsidR="005140AC" w:rsidRDefault="005140AC" w:rsidP="005140AC">
      <w:pPr>
        <w:rPr>
          <w:ins w:id="924" w:author="Frederic Gabin" w:date="2016-01-29T12:10:00Z"/>
        </w:rPr>
      </w:pPr>
      <w:ins w:id="925" w:author="Frederic Gabin" w:date="2016-01-29T12:10:00Z">
        <w:r>
          <w:rPr>
            <w:lang w:eastAsia="en-GB"/>
          </w:rPr>
          <w:t xml:space="preserve">A Bitstream conforming to the </w:t>
        </w:r>
        <w:r w:rsidRPr="00990447">
          <w:rPr>
            <w:lang w:eastAsia="en-GB"/>
          </w:rPr>
          <w:t>H.2</w:t>
        </w:r>
        <w:r>
          <w:rPr>
            <w:lang w:eastAsia="en-GB"/>
          </w:rPr>
          <w:t>65</w:t>
        </w:r>
        <w:r w:rsidRPr="00990447">
          <w:rPr>
            <w:lang w:eastAsia="en-GB"/>
          </w:rPr>
          <w:t>/</w:t>
        </w:r>
        <w:r>
          <w:rPr>
            <w:lang w:eastAsia="en-GB"/>
          </w:rPr>
          <w:t>HE</w:t>
        </w:r>
        <w:r w:rsidRPr="00990447">
          <w:rPr>
            <w:lang w:eastAsia="en-GB"/>
          </w:rPr>
          <w:t>VC 720p HD</w:t>
        </w:r>
        <w:r>
          <w:rPr>
            <w:lang w:eastAsia="en-GB"/>
          </w:rPr>
          <w:t xml:space="preserve"> </w:t>
        </w:r>
        <w:r w:rsidR="00BA26FC">
          <w:rPr>
            <w:lang w:eastAsia="en-GB"/>
          </w:rPr>
          <w:t xml:space="preserve">Operation Point </w:t>
        </w:r>
        <w:r>
          <w:t>shall comply with the following restrictions:</w:t>
        </w:r>
      </w:ins>
    </w:p>
    <w:p w14:paraId="383CE3BF" w14:textId="77777777" w:rsidR="005140AC" w:rsidRPr="00BA5AA8" w:rsidRDefault="005140AC" w:rsidP="005140AC">
      <w:pPr>
        <w:numPr>
          <w:ilvl w:val="0"/>
          <w:numId w:val="23"/>
        </w:numPr>
        <w:overflowPunct/>
        <w:autoSpaceDE/>
        <w:autoSpaceDN/>
        <w:adjustRightInd/>
        <w:textAlignment w:val="auto"/>
        <w:rPr>
          <w:ins w:id="926" w:author="Frederic Gabin" w:date="2016-01-29T12:10:00Z"/>
        </w:rPr>
      </w:pPr>
      <w:ins w:id="927" w:author="Frederic Gabin" w:date="2016-01-29T12:10:00Z">
        <w:r w:rsidRPr="00BA5AA8">
          <w:t xml:space="preserve">The </w:t>
        </w:r>
        <w:r w:rsidRPr="00A72B57">
          <w:rPr>
            <w:rFonts w:ascii="Courier New" w:hAnsi="Courier New" w:cs="Courier New"/>
          </w:rPr>
          <w:t>general_p</w:t>
        </w:r>
        <w:r w:rsidRPr="00BA5AA8">
          <w:rPr>
            <w:rFonts w:ascii="Courier New" w:hAnsi="Courier New" w:cs="Courier New"/>
          </w:rPr>
          <w:t>rofile_idc</w:t>
        </w:r>
        <w:r w:rsidRPr="00A72B57">
          <w:t xml:space="preserve"> shall be set to 1 </w:t>
        </w:r>
        <w:r w:rsidRPr="00BA5AA8">
          <w:t xml:space="preserve">indicating the </w:t>
        </w:r>
        <w:r w:rsidRPr="00A72B57">
          <w:t>Main</w:t>
        </w:r>
        <w:r w:rsidRPr="00BA5AA8">
          <w:t xml:space="preserve"> profile.</w:t>
        </w:r>
      </w:ins>
    </w:p>
    <w:p w14:paraId="12F9ED02" w14:textId="77777777" w:rsidR="005140AC" w:rsidRPr="000448ED" w:rsidRDefault="005140AC" w:rsidP="005140AC">
      <w:pPr>
        <w:numPr>
          <w:ilvl w:val="0"/>
          <w:numId w:val="22"/>
        </w:numPr>
        <w:overflowPunct/>
        <w:autoSpaceDE/>
        <w:autoSpaceDN/>
        <w:adjustRightInd/>
        <w:textAlignment w:val="auto"/>
        <w:rPr>
          <w:ins w:id="928" w:author="Frederic Gabin" w:date="2016-01-29T12:10:00Z"/>
        </w:rPr>
      </w:pPr>
      <w:ins w:id="929" w:author="Frederic Gabin" w:date="2016-01-29T12:10:00Z">
        <w:r w:rsidRPr="000448ED">
          <w:t xml:space="preserve">The </w:t>
        </w:r>
        <w:r w:rsidRPr="000448ED">
          <w:rPr>
            <w:rFonts w:ascii="Courier New" w:hAnsi="Courier New" w:cs="Courier New"/>
          </w:rPr>
          <w:t>general_tier_flag</w:t>
        </w:r>
        <w:r w:rsidRPr="000448ED">
          <w:t xml:space="preserve"> shall be set to 0 indicating the Main tier.</w:t>
        </w:r>
      </w:ins>
    </w:p>
    <w:p w14:paraId="1906184E" w14:textId="77777777" w:rsidR="005140AC" w:rsidRDefault="005140AC" w:rsidP="005140AC">
      <w:pPr>
        <w:numPr>
          <w:ilvl w:val="0"/>
          <w:numId w:val="22"/>
        </w:numPr>
        <w:overflowPunct/>
        <w:autoSpaceDE/>
        <w:autoSpaceDN/>
        <w:adjustRightInd/>
        <w:textAlignment w:val="auto"/>
        <w:rPr>
          <w:ins w:id="930" w:author="Frederic Gabin" w:date="2016-01-29T12:10:00Z"/>
        </w:rPr>
      </w:pPr>
      <w:ins w:id="931" w:author="Frederic Gabin" w:date="2016-01-29T12:10:00Z">
        <w:r w:rsidRPr="00BA5AA8">
          <w:t xml:space="preserve">The value of </w:t>
        </w:r>
        <w:r w:rsidRPr="00DF13DB">
          <w:rPr>
            <w:rFonts w:ascii="Courier New" w:hAnsi="Courier New" w:cs="Courier New"/>
          </w:rPr>
          <w:t>level_idc</w:t>
        </w:r>
        <w:r w:rsidRPr="00DF13DB">
          <w:t xml:space="preserve"> shall not be greater than </w:t>
        </w:r>
        <w:r w:rsidRPr="00A72B57">
          <w:t>93</w:t>
        </w:r>
        <w:r w:rsidRPr="00BA5AA8">
          <w:t xml:space="preserve"> (corresponding to the </w:t>
        </w:r>
        <w:r w:rsidR="00D1780D">
          <w:t>L</w:t>
        </w:r>
        <w:r w:rsidRPr="00BA5AA8">
          <w:t>evel 3.</w:t>
        </w:r>
        <w:r w:rsidRPr="00DF13DB">
          <w:t>1).</w:t>
        </w:r>
      </w:ins>
    </w:p>
    <w:p w14:paraId="19DF331E" w14:textId="77777777" w:rsidR="005140AC" w:rsidRPr="00BA5AA8" w:rsidRDefault="005140AC" w:rsidP="005140AC">
      <w:pPr>
        <w:pStyle w:val="Heading4"/>
        <w:ind w:left="864" w:hanging="864"/>
        <w:rPr>
          <w:ins w:id="932" w:author="Frederic Gabin" w:date="2016-01-29T12:10:00Z"/>
        </w:rPr>
      </w:pPr>
      <w:ins w:id="933" w:author="Frederic Gabin" w:date="2016-01-29T12:10:00Z">
        <w:r>
          <w:t>4.5.2.3</w:t>
        </w:r>
        <w:r>
          <w:tab/>
          <w:t>Bit depth</w:t>
        </w:r>
      </w:ins>
    </w:p>
    <w:p w14:paraId="22B8C404" w14:textId="77777777" w:rsidR="005140AC" w:rsidRPr="00A72B57" w:rsidRDefault="005140AC" w:rsidP="005140AC">
      <w:pPr>
        <w:rPr>
          <w:ins w:id="934" w:author="Frederic Gabin" w:date="2016-01-29T12:10:00Z"/>
        </w:rPr>
      </w:pPr>
      <w:ins w:id="935" w:author="Frederic Gabin" w:date="2016-01-29T12:10:00Z">
        <w:r w:rsidRPr="00A72B57">
          <w:t xml:space="preserve">Bitstreams conforming to the H.265/HEVC 720p HD </w:t>
        </w:r>
        <w:r w:rsidR="00BA26FC">
          <w:t>O</w:t>
        </w:r>
        <w:r w:rsidRPr="00A72B57">
          <w:t xml:space="preserve">peration </w:t>
        </w:r>
        <w:r w:rsidR="00BA26FC">
          <w:t>P</w:t>
        </w:r>
        <w:r w:rsidRPr="00A72B57">
          <w:t>oint shall be encoded with 8</w:t>
        </w:r>
        <w:r>
          <w:t xml:space="preserve"> </w:t>
        </w:r>
        <w:r w:rsidRPr="00A72B57">
          <w:t>bit precision.</w:t>
        </w:r>
      </w:ins>
    </w:p>
    <w:p w14:paraId="2544972F" w14:textId="77777777" w:rsidR="005140AC" w:rsidRDefault="005140AC" w:rsidP="005140AC">
      <w:pPr>
        <w:numPr>
          <w:ilvl w:val="0"/>
          <w:numId w:val="28"/>
        </w:numPr>
        <w:overflowPunct/>
        <w:autoSpaceDE/>
        <w:autoSpaceDN/>
        <w:adjustRightInd/>
        <w:textAlignment w:val="auto"/>
        <w:rPr>
          <w:ins w:id="936" w:author="Frederic Gabin" w:date="2016-01-29T12:10:00Z"/>
        </w:rPr>
      </w:pPr>
      <w:ins w:id="937" w:author="Frederic Gabin" w:date="2016-01-29T12:10:00Z">
        <w:r w:rsidRPr="00990447">
          <w:rPr>
            <w:rFonts w:ascii="Courier New" w:hAnsi="Courier New" w:cs="Courier New"/>
          </w:rPr>
          <w:t>bit_depth_luma_minus8</w:t>
        </w:r>
        <w:r>
          <w:t xml:space="preserve"> = 0 </w:t>
        </w:r>
      </w:ins>
    </w:p>
    <w:p w14:paraId="5368B5B9" w14:textId="77777777" w:rsidR="005140AC" w:rsidRDefault="005140AC" w:rsidP="005140AC">
      <w:pPr>
        <w:numPr>
          <w:ilvl w:val="0"/>
          <w:numId w:val="28"/>
        </w:numPr>
        <w:overflowPunct/>
        <w:autoSpaceDE/>
        <w:autoSpaceDN/>
        <w:adjustRightInd/>
        <w:textAlignment w:val="auto"/>
        <w:rPr>
          <w:ins w:id="938" w:author="Frederic Gabin" w:date="2016-01-29T12:10:00Z"/>
        </w:rPr>
      </w:pPr>
      <w:ins w:id="939" w:author="Frederic Gabin" w:date="2016-01-29T12:10:00Z">
        <w:r w:rsidRPr="00990447">
          <w:rPr>
            <w:rFonts w:ascii="Courier New" w:hAnsi="Courier New" w:cs="Courier New"/>
          </w:rPr>
          <w:t>bit_depth_chroma_minus8</w:t>
        </w:r>
        <w:r>
          <w:t xml:space="preserve"> = </w:t>
        </w:r>
        <w:r w:rsidRPr="00990447">
          <w:rPr>
            <w:rFonts w:ascii="Courier New" w:hAnsi="Courier New" w:cs="Courier New"/>
          </w:rPr>
          <w:t>bit_depth_luma_minus8</w:t>
        </w:r>
        <w:r>
          <w:t xml:space="preserve"> </w:t>
        </w:r>
      </w:ins>
    </w:p>
    <w:p w14:paraId="73105744" w14:textId="77777777" w:rsidR="005140AC" w:rsidRDefault="005140AC" w:rsidP="005140AC">
      <w:pPr>
        <w:rPr>
          <w:ins w:id="940" w:author="Frederic Gabin" w:date="2016-01-29T12:10:00Z"/>
        </w:rPr>
      </w:pPr>
      <w:ins w:id="941" w:author="Frederic Gabin" w:date="2016-01-29T12:10:00Z">
        <w:r>
          <w:t xml:space="preserve">Receivers conforming to the H.265/HEVC 720p HD </w:t>
        </w:r>
        <w:r w:rsidR="00BA26FC">
          <w:t>O</w:t>
        </w:r>
        <w:r>
          <w:t xml:space="preserve">peration </w:t>
        </w:r>
        <w:r w:rsidR="00BA26FC">
          <w:t>P</w:t>
        </w:r>
        <w:r>
          <w:t>oint shall support 8 bit precision.</w:t>
        </w:r>
      </w:ins>
    </w:p>
    <w:p w14:paraId="54F0BC78" w14:textId="77777777" w:rsidR="005140AC" w:rsidRDefault="005140AC" w:rsidP="005140AC">
      <w:pPr>
        <w:pStyle w:val="Heading4"/>
        <w:ind w:left="864" w:hanging="864"/>
        <w:rPr>
          <w:ins w:id="942" w:author="Frederic Gabin" w:date="2016-01-29T12:10:00Z"/>
        </w:rPr>
      </w:pPr>
      <w:ins w:id="943" w:author="Frederic Gabin" w:date="2016-01-29T12:10:00Z">
        <w:r>
          <w:t>4.5.2.4</w:t>
        </w:r>
        <w:r>
          <w:tab/>
          <w:t>Spatial resolutions</w:t>
        </w:r>
      </w:ins>
    </w:p>
    <w:p w14:paraId="327B2FAC" w14:textId="6676A1AF" w:rsidR="005140AC" w:rsidRDefault="005140AC" w:rsidP="005140AC">
      <w:pPr>
        <w:rPr>
          <w:ins w:id="944" w:author="Frederic Gabin" w:date="2016-01-29T12:10:00Z"/>
        </w:rPr>
      </w:pPr>
      <w:r>
        <w:t xml:space="preserve">The spatial resolution of the distribution format shall be </w:t>
      </w:r>
      <w:del w:id="945" w:author="Frederic Gabin" w:date="2016-01-29T12:10:00Z">
        <w:r w:rsidR="009F6094" w:rsidRPr="00974DAA">
          <w:delText xml:space="preserve">either </w:delText>
        </w:r>
      </w:del>
      <w:ins w:id="946" w:author="Frederic Gabin" w:date="2016-01-29T12:10:00Z">
        <w:r>
          <w:t>one of the following:</w:t>
        </w:r>
      </w:ins>
    </w:p>
    <w:p w14:paraId="3AE0986D" w14:textId="77777777" w:rsidR="005140AC" w:rsidRDefault="005140AC" w:rsidP="005140AC">
      <w:pPr>
        <w:numPr>
          <w:ilvl w:val="0"/>
          <w:numId w:val="27"/>
        </w:numPr>
        <w:overflowPunct/>
        <w:autoSpaceDE/>
        <w:autoSpaceDN/>
        <w:adjustRightInd/>
        <w:textAlignment w:val="auto"/>
        <w:rPr>
          <w:ins w:id="947" w:author="Frederic Gabin" w:date="2016-01-29T12:10:00Z"/>
        </w:rPr>
      </w:pPr>
      <w:r>
        <w:t xml:space="preserve">1280 × 720, </w:t>
      </w:r>
    </w:p>
    <w:p w14:paraId="55445740" w14:textId="7025B593" w:rsidR="005140AC" w:rsidRDefault="005140AC" w:rsidP="005140AC">
      <w:pPr>
        <w:numPr>
          <w:ilvl w:val="0"/>
          <w:numId w:val="27"/>
        </w:numPr>
        <w:overflowPunct/>
        <w:autoSpaceDE/>
        <w:autoSpaceDN/>
        <w:adjustRightInd/>
        <w:textAlignment w:val="auto"/>
        <w:rPr>
          <w:ins w:id="948" w:author="Frederic Gabin" w:date="2016-01-29T12:10:00Z"/>
        </w:rPr>
      </w:pPr>
      <w:r w:rsidRPr="00313C2C">
        <w:t>960 × 540</w:t>
      </w:r>
      <w:r>
        <w:t xml:space="preserve">, </w:t>
      </w:r>
      <w:del w:id="949" w:author="Frederic Gabin" w:date="2016-01-29T12:10:00Z">
        <w:r w:rsidR="009F6094" w:rsidRPr="00974DAA">
          <w:rPr>
            <w:lang w:eastAsia="en-GB"/>
          </w:rPr>
          <w:delText>800 x 450, or</w:delText>
        </w:r>
      </w:del>
    </w:p>
    <w:p w14:paraId="39D4214B" w14:textId="71B3C408" w:rsidR="005140AC" w:rsidRDefault="005140AC" w:rsidP="005140AC">
      <w:pPr>
        <w:numPr>
          <w:ilvl w:val="0"/>
          <w:numId w:val="24"/>
        </w:numPr>
        <w:overflowPunct/>
        <w:autoSpaceDE/>
        <w:autoSpaceDN/>
        <w:adjustRightInd/>
        <w:textAlignment w:val="auto"/>
        <w:rPr>
          <w:lang w:eastAsia="en-GB"/>
        </w:rPr>
        <w:pPrChange w:id="950" w:author="Frederic Gabin" w:date="2016-01-29T12:10:00Z">
          <w:pPr/>
        </w:pPrChange>
      </w:pPr>
      <w:ins w:id="951" w:author="Frederic Gabin" w:date="2016-01-29T12:10:00Z">
        <w:r>
          <w:rPr>
            <w:lang w:eastAsia="en-GB"/>
          </w:rPr>
          <w:t xml:space="preserve">854 </w:t>
        </w:r>
        <w:r w:rsidR="00137DA7" w:rsidRPr="00313C2C">
          <w:t>×</w:t>
        </w:r>
      </w:ins>
      <w:r>
        <w:rPr>
          <w:lang w:eastAsia="en-GB"/>
        </w:rPr>
        <w:t xml:space="preserve"> 480</w:t>
      </w:r>
      <w:del w:id="952" w:author="Frederic Gabin" w:date="2016-01-29T12:10:00Z">
        <w:r w:rsidR="009F6094" w:rsidRPr="00974DAA">
          <w:rPr>
            <w:lang w:eastAsia="en-GB"/>
          </w:rPr>
          <w:delText xml:space="preserve"> x 270.</w:delText>
        </w:r>
      </w:del>
      <w:ins w:id="953" w:author="Frederic Gabin" w:date="2016-01-29T12:10:00Z">
        <w:r>
          <w:rPr>
            <w:lang w:eastAsia="en-GB"/>
          </w:rPr>
          <w:t xml:space="preserve">, </w:t>
        </w:r>
      </w:ins>
    </w:p>
    <w:p w14:paraId="18745BDF" w14:textId="77777777" w:rsidR="006F1484" w:rsidRPr="00974DAA" w:rsidRDefault="006F1484" w:rsidP="009F6094">
      <w:pPr>
        <w:rPr>
          <w:del w:id="954" w:author="Frederic Gabin" w:date="2016-01-29T12:10:00Z"/>
          <w:lang w:eastAsia="en-GB"/>
        </w:rPr>
      </w:pPr>
      <w:del w:id="955" w:author="Frederic Gabin" w:date="2016-01-29T12:10:00Z">
        <w:r w:rsidRPr="00974DAA">
          <w:rPr>
            <w:lang w:eastAsia="en-GB"/>
          </w:rPr>
          <w:delText>The bit depth shall be 8 bit.</w:delText>
        </w:r>
      </w:del>
    </w:p>
    <w:p w14:paraId="42F54251" w14:textId="77777777" w:rsidR="009F6094" w:rsidRPr="00974DAA" w:rsidRDefault="009F6094" w:rsidP="009F6094">
      <w:pPr>
        <w:rPr>
          <w:del w:id="956" w:author="Frederic Gabin" w:date="2016-01-29T12:10:00Z"/>
          <w:lang w:eastAsia="en-GB"/>
        </w:rPr>
      </w:pPr>
      <w:del w:id="957" w:author="Frederic Gabin" w:date="2016-01-29T12:10:00Z">
        <w:r w:rsidRPr="00974DAA">
          <w:rPr>
            <w:lang w:eastAsia="en-GB"/>
          </w:rPr>
          <w:delText>The source video format shall be progressive.</w:delText>
        </w:r>
      </w:del>
    </w:p>
    <w:p w14:paraId="55FE0221" w14:textId="77777777" w:rsidR="009F6094" w:rsidRPr="00974DAA" w:rsidRDefault="009F6094" w:rsidP="009F6094">
      <w:pPr>
        <w:rPr>
          <w:del w:id="958" w:author="Frederic Gabin" w:date="2016-01-29T12:10:00Z"/>
          <w:lang w:eastAsia="en-GB"/>
        </w:rPr>
      </w:pPr>
      <w:del w:id="959" w:author="Frederic Gabin" w:date="2016-01-29T12:10:00Z">
        <w:r w:rsidRPr="00974DAA">
          <w:rPr>
            <w:lang w:eastAsia="en-GB"/>
          </w:rPr>
          <w:delText>The frame rates shall be one of the following: 24; 25; or 30</w:delText>
        </w:r>
        <w:r w:rsidR="005E1BDC">
          <w:rPr>
            <w:lang w:eastAsia="en-GB"/>
          </w:rPr>
          <w:delText xml:space="preserve"> </w:delText>
        </w:r>
        <w:r w:rsidRPr="00974DAA">
          <w:rPr>
            <w:lang w:eastAsia="en-GB"/>
          </w:rPr>
          <w:delText>Hz.</w:delText>
        </w:r>
      </w:del>
    </w:p>
    <w:p w14:paraId="0CA48AA0" w14:textId="77777777" w:rsidR="009F6094" w:rsidRPr="00974DAA" w:rsidRDefault="009F6094" w:rsidP="009F6094">
      <w:pPr>
        <w:rPr>
          <w:del w:id="960" w:author="Frederic Gabin" w:date="2016-01-29T12:10:00Z"/>
          <w:lang w:eastAsia="en-GB"/>
        </w:rPr>
      </w:pPr>
      <w:del w:id="961" w:author="Frederic Gabin" w:date="2016-01-29T12:10:00Z">
        <w:r w:rsidRPr="00974DAA">
          <w:rPr>
            <w:lang w:eastAsia="en-GB"/>
          </w:rPr>
          <w:delText>The colour primaries shall be ITU-R BT.709.</w:delText>
        </w:r>
      </w:del>
    </w:p>
    <w:p w14:paraId="1F66DF6A" w14:textId="77777777" w:rsidR="009F6094" w:rsidRPr="00974DAA" w:rsidRDefault="009F6094" w:rsidP="009F6094">
      <w:pPr>
        <w:rPr>
          <w:del w:id="962" w:author="Frederic Gabin" w:date="2016-01-29T12:10:00Z"/>
          <w:lang w:eastAsia="en-GB"/>
        </w:rPr>
      </w:pPr>
      <w:del w:id="963" w:author="Frederic Gabin" w:date="2016-01-29T12:10:00Z">
        <w:r w:rsidRPr="00974DAA">
          <w:rPr>
            <w:lang w:eastAsia="en-GB"/>
          </w:rPr>
          <w:delText>The bitstream should enable random access at least every 2 seconds.</w:delText>
        </w:r>
      </w:del>
    </w:p>
    <w:p w14:paraId="1A0E1B6E" w14:textId="48959D54" w:rsidR="005140AC" w:rsidRDefault="009F6094" w:rsidP="005140AC">
      <w:pPr>
        <w:numPr>
          <w:ilvl w:val="0"/>
          <w:numId w:val="24"/>
        </w:numPr>
        <w:overflowPunct/>
        <w:autoSpaceDE/>
        <w:autoSpaceDN/>
        <w:adjustRightInd/>
        <w:textAlignment w:val="auto"/>
        <w:rPr>
          <w:ins w:id="964" w:author="Frederic Gabin" w:date="2016-01-29T12:10:00Z"/>
          <w:lang w:eastAsia="en-GB"/>
        </w:rPr>
      </w:pPr>
      <w:del w:id="965" w:author="Frederic Gabin" w:date="2016-01-29T12:10:00Z">
        <w:r w:rsidRPr="00974DAA">
          <w:rPr>
            <w:lang w:eastAsia="en-GB"/>
          </w:rPr>
          <w:delText xml:space="preserve">The source aspect ratio shall be </w:delText>
        </w:r>
      </w:del>
      <w:ins w:id="966" w:author="Frederic Gabin" w:date="2016-01-29T12:10:00Z">
        <w:r w:rsidR="005140AC">
          <w:rPr>
            <w:lang w:eastAsia="en-GB"/>
          </w:rPr>
          <w:t xml:space="preserve">640 </w:t>
        </w:r>
        <w:r w:rsidR="00137DA7" w:rsidRPr="00313C2C">
          <w:t>×</w:t>
        </w:r>
        <w:r w:rsidR="005140AC">
          <w:rPr>
            <w:lang w:eastAsia="en-GB"/>
          </w:rPr>
          <w:t xml:space="preserve"> 360,</w:t>
        </w:r>
      </w:ins>
    </w:p>
    <w:p w14:paraId="2A3F14FE" w14:textId="77777777" w:rsidR="005140AC" w:rsidRDefault="005140AC" w:rsidP="005140AC">
      <w:pPr>
        <w:numPr>
          <w:ilvl w:val="0"/>
          <w:numId w:val="24"/>
        </w:numPr>
        <w:overflowPunct/>
        <w:autoSpaceDE/>
        <w:autoSpaceDN/>
        <w:adjustRightInd/>
        <w:textAlignment w:val="auto"/>
        <w:rPr>
          <w:ins w:id="967" w:author="Frederic Gabin" w:date="2016-01-29T12:10:00Z"/>
          <w:lang w:eastAsia="en-GB"/>
        </w:rPr>
      </w:pPr>
      <w:ins w:id="968" w:author="Frederic Gabin" w:date="2016-01-29T12:10:00Z">
        <w:r>
          <w:rPr>
            <w:lang w:eastAsia="en-GB"/>
          </w:rPr>
          <w:t xml:space="preserve">426 </w:t>
        </w:r>
        <w:r w:rsidR="00137DA7" w:rsidRPr="00313C2C">
          <w:t>×</w:t>
        </w:r>
        <w:r>
          <w:rPr>
            <w:lang w:eastAsia="en-GB"/>
          </w:rPr>
          <w:t xml:space="preserve"> 240.</w:t>
        </w:r>
      </w:ins>
    </w:p>
    <w:p w14:paraId="5133B464" w14:textId="77777777" w:rsidR="009F6094" w:rsidRPr="00974DAA" w:rsidRDefault="001A2806" w:rsidP="009F6094">
      <w:pPr>
        <w:rPr>
          <w:del w:id="969" w:author="Frederic Gabin" w:date="2016-01-29T12:10:00Z"/>
          <w:lang w:eastAsia="en-GB"/>
        </w:rPr>
      </w:pPr>
      <w:moveFromRangeStart w:id="970" w:author="Frederic Gabin" w:date="2016-01-29T12:10:00Z" w:name="move441832777"/>
      <w:moveFrom w:id="971" w:author="Frederic Gabin" w:date="2016-01-29T12:10:00Z">
        <w:r w:rsidRPr="00974DAA">
          <w:rPr>
            <w:szCs w:val="18"/>
          </w:rPr>
          <w:t>16:9</w:t>
        </w:r>
      </w:moveFrom>
      <w:moveFromRangeEnd w:id="970"/>
      <w:del w:id="972" w:author="Frederic Gabin" w:date="2016-01-29T12:10:00Z">
        <w:r w:rsidR="009F6094" w:rsidRPr="00974DAA">
          <w:rPr>
            <w:lang w:eastAsia="en-GB"/>
          </w:rPr>
          <w:delText>.</w:delText>
        </w:r>
      </w:del>
    </w:p>
    <w:p w14:paraId="479C4448" w14:textId="77777777" w:rsidR="009F6094" w:rsidRPr="00974DAA" w:rsidRDefault="009F6094" w:rsidP="009F6094">
      <w:pPr>
        <w:rPr>
          <w:del w:id="973" w:author="Frederic Gabin" w:date="2016-01-29T12:10:00Z"/>
          <w:lang w:eastAsia="en-GB"/>
        </w:rPr>
      </w:pPr>
      <w:del w:id="974" w:author="Frederic Gabin" w:date="2016-01-29T12:10:00Z">
        <w:r w:rsidRPr="00974DAA">
          <w:rPr>
            <w:lang w:eastAsia="en-GB"/>
          </w:rPr>
          <w:delText>YCbCr shall be used as the Chroma Format and 4:2.0 for color sub-sampling.</w:delText>
        </w:r>
      </w:del>
    </w:p>
    <w:p w14:paraId="5115196E" w14:textId="50F463D5" w:rsidR="005140AC" w:rsidRDefault="005140AC" w:rsidP="005140AC">
      <w:pPr>
        <w:pStyle w:val="Heading4"/>
        <w:ind w:left="864" w:hanging="864"/>
        <w:rPr>
          <w:ins w:id="975" w:author="Frederic Gabin" w:date="2016-01-29T12:10:00Z"/>
        </w:rPr>
      </w:pPr>
      <w:r>
        <w:lastRenderedPageBreak/>
        <w:t>4.5.2.</w:t>
      </w:r>
      <w:del w:id="976" w:author="Frederic Gabin" w:date="2016-01-29T12:10:00Z">
        <w:r w:rsidR="00316389" w:rsidRPr="00974DAA">
          <w:delText>2</w:delText>
        </w:r>
        <w:r w:rsidR="009F6094" w:rsidRPr="00974DAA">
          <w:tab/>
        </w:r>
      </w:del>
      <w:ins w:id="977" w:author="Frederic Gabin" w:date="2016-01-29T12:10:00Z">
        <w:r>
          <w:t>5</w:t>
        </w:r>
        <w:r>
          <w:tab/>
          <w:t>Colour information</w:t>
        </w:r>
      </w:ins>
    </w:p>
    <w:p w14:paraId="4AA6CEE0" w14:textId="77777777" w:rsidR="009F6094" w:rsidRPr="00974DAA" w:rsidRDefault="005140AC" w:rsidP="009F6094">
      <w:pPr>
        <w:pStyle w:val="Heading4"/>
        <w:rPr>
          <w:del w:id="978" w:author="Frederic Gabin" w:date="2016-01-29T12:10:00Z"/>
        </w:rPr>
      </w:pPr>
      <w:ins w:id="979" w:author="Frederic Gabin" w:date="2016-01-29T12:10:00Z">
        <w:r>
          <w:rPr>
            <w:lang w:eastAsia="en-GB"/>
          </w:rPr>
          <w:t xml:space="preserve">A </w:t>
        </w:r>
      </w:ins>
      <w:r>
        <w:rPr>
          <w:lang w:eastAsia="en-GB"/>
        </w:rPr>
        <w:t xml:space="preserve">Bitstream </w:t>
      </w:r>
      <w:del w:id="980" w:author="Frederic Gabin" w:date="2016-01-29T12:10:00Z">
        <w:r w:rsidR="009F6094" w:rsidRPr="00974DAA">
          <w:delText>Requirements and Recommendations</w:delText>
        </w:r>
      </w:del>
    </w:p>
    <w:p w14:paraId="317D83E7" w14:textId="05DCAB30" w:rsidR="005140AC" w:rsidRDefault="009F6094" w:rsidP="005140AC">
      <w:pPr>
        <w:rPr>
          <w:lang w:eastAsia="en-GB"/>
        </w:rPr>
      </w:pPr>
      <w:del w:id="981" w:author="Frederic Gabin" w:date="2016-01-29T12:10:00Z">
        <w:r w:rsidRPr="00974DAA">
          <w:rPr>
            <w:lang w:eastAsia="en-GB"/>
          </w:rPr>
          <w:delText xml:space="preserve">A bitstream </w:delText>
        </w:r>
      </w:del>
      <w:r w:rsidR="005140AC">
        <w:rPr>
          <w:lang w:eastAsia="en-GB"/>
        </w:rPr>
        <w:t xml:space="preserve">conforming to the </w:t>
      </w:r>
      <w:r w:rsidR="005140AC" w:rsidRPr="00A72B57">
        <w:rPr>
          <w:rPrChange w:id="982" w:author="Frederic Gabin" w:date="2016-01-29T12:10:00Z">
            <w:rPr>
              <w:b/>
            </w:rPr>
          </w:rPrChange>
        </w:rPr>
        <w:t>H.26</w:t>
      </w:r>
      <w:r w:rsidR="005140AC">
        <w:rPr>
          <w:rPrChange w:id="983" w:author="Frederic Gabin" w:date="2016-01-29T12:10:00Z">
            <w:rPr>
              <w:b/>
            </w:rPr>
          </w:rPrChange>
        </w:rPr>
        <w:t>5</w:t>
      </w:r>
      <w:r w:rsidR="005140AC" w:rsidRPr="00A72B57">
        <w:rPr>
          <w:rPrChange w:id="984" w:author="Frederic Gabin" w:date="2016-01-29T12:10:00Z">
            <w:rPr>
              <w:b/>
            </w:rPr>
          </w:rPrChange>
        </w:rPr>
        <w:t>/</w:t>
      </w:r>
      <w:r w:rsidR="005140AC">
        <w:rPr>
          <w:rPrChange w:id="985" w:author="Frederic Gabin" w:date="2016-01-29T12:10:00Z">
            <w:rPr>
              <w:b/>
            </w:rPr>
          </w:rPrChange>
        </w:rPr>
        <w:t>HE</w:t>
      </w:r>
      <w:r w:rsidR="005140AC" w:rsidRPr="00A72B57">
        <w:rPr>
          <w:rPrChange w:id="986" w:author="Frederic Gabin" w:date="2016-01-29T12:10:00Z">
            <w:rPr>
              <w:b/>
            </w:rPr>
          </w:rPrChange>
        </w:rPr>
        <w:t xml:space="preserve">VC </w:t>
      </w:r>
      <w:r w:rsidR="005140AC">
        <w:rPr>
          <w:rPrChange w:id="987" w:author="Frederic Gabin" w:date="2016-01-29T12:10:00Z">
            <w:rPr>
              <w:b/>
            </w:rPr>
          </w:rPrChange>
        </w:rPr>
        <w:t>720p</w:t>
      </w:r>
      <w:r w:rsidR="005140AC" w:rsidRPr="00A72B57">
        <w:rPr>
          <w:rPrChange w:id="988" w:author="Frederic Gabin" w:date="2016-01-29T12:10:00Z">
            <w:rPr>
              <w:b/>
            </w:rPr>
          </w:rPrChange>
        </w:rPr>
        <w:t xml:space="preserve"> HD</w:t>
      </w:r>
      <w:r w:rsidR="005140AC">
        <w:rPr>
          <w:lang w:eastAsia="en-GB"/>
        </w:rPr>
        <w:t xml:space="preserve"> </w:t>
      </w:r>
      <w:del w:id="989" w:author="Frederic Gabin" w:date="2016-01-29T12:10:00Z">
        <w:r w:rsidRPr="00974DAA">
          <w:rPr>
            <w:lang w:eastAsia="en-GB"/>
          </w:rPr>
          <w:delText xml:space="preserve">operation point </w:delText>
        </w:r>
        <w:r w:rsidRPr="00974DAA">
          <w:delText xml:space="preserve">shall comply with the Main Tier Main Profile Level 3.1 restrictions, as specified in </w:delText>
        </w:r>
      </w:del>
      <w:ins w:id="990" w:author="Frederic Gabin" w:date="2016-01-29T12:10:00Z">
        <w:r w:rsidR="00BA26FC">
          <w:rPr>
            <w:lang w:eastAsia="en-GB"/>
          </w:rPr>
          <w:t>O</w:t>
        </w:r>
        <w:r w:rsidR="005140AC">
          <w:rPr>
            <w:lang w:eastAsia="en-GB"/>
          </w:rPr>
          <w:t xml:space="preserve">peration </w:t>
        </w:r>
        <w:r w:rsidR="00BA26FC">
          <w:rPr>
            <w:lang w:eastAsia="en-GB"/>
          </w:rPr>
          <w:t>P</w:t>
        </w:r>
        <w:r w:rsidR="005140AC">
          <w:rPr>
            <w:lang w:eastAsia="en-GB"/>
          </w:rPr>
          <w:t xml:space="preserve">oint </w:t>
        </w:r>
        <w:r w:rsidR="005140AC">
          <w:t xml:space="preserve">shall </w:t>
        </w:r>
        <w:r w:rsidR="005140AC">
          <w:rPr>
            <w:lang w:eastAsia="en-GB"/>
          </w:rPr>
          <w:t xml:space="preserve">use </w:t>
        </w:r>
      </w:ins>
      <w:r w:rsidR="005140AC">
        <w:rPr>
          <w:lang w:eastAsia="en-GB"/>
        </w:rPr>
        <w:t>Recommendation ITU-</w:t>
      </w:r>
      <w:del w:id="991" w:author="Frederic Gabin" w:date="2016-01-29T12:10:00Z">
        <w:r w:rsidRPr="00974DAA">
          <w:delText>T H.265 / ISO/IEC 23008-2 [6]</w:delText>
        </w:r>
        <w:r w:rsidR="00E84BD0" w:rsidRPr="00974DAA">
          <w:delText xml:space="preserve"> and </w:delText>
        </w:r>
        <w:r w:rsidR="00337ABF" w:rsidRPr="00974DAA">
          <w:delText>[8]</w:delText>
        </w:r>
        <w:r w:rsidRPr="00974DAA">
          <w:delText>.</w:delText>
        </w:r>
      </w:del>
      <w:ins w:id="992" w:author="Frederic Gabin" w:date="2016-01-29T12:10:00Z">
        <w:r w:rsidR="005140AC">
          <w:rPr>
            <w:lang w:eastAsia="en-GB"/>
          </w:rPr>
          <w:t xml:space="preserve">R BT.709 [3] colorimetry. </w:t>
        </w:r>
      </w:ins>
    </w:p>
    <w:p w14:paraId="7D9FFB4B" w14:textId="77777777" w:rsidR="009F6094" w:rsidRPr="00974DAA" w:rsidRDefault="009F6094" w:rsidP="00251D31">
      <w:pPr>
        <w:ind w:left="284"/>
        <w:rPr>
          <w:del w:id="993" w:author="Frederic Gabin" w:date="2016-01-29T12:10:00Z"/>
        </w:rPr>
      </w:pPr>
      <w:del w:id="994" w:author="Frederic Gabin" w:date="2016-01-29T12:10:00Z">
        <w:r w:rsidRPr="00974DAA">
          <w:rPr>
            <w:shd w:val="clear" w:color="auto" w:fill="FFFF00"/>
          </w:rPr>
          <w:delText>Editor’s note: details are tbd, see TR26.949</w:delText>
        </w:r>
      </w:del>
    </w:p>
    <w:p w14:paraId="7D78688C" w14:textId="77777777" w:rsidR="009F6094" w:rsidRPr="00974DAA" w:rsidRDefault="00316389" w:rsidP="009F6094">
      <w:pPr>
        <w:pStyle w:val="Heading4"/>
        <w:rPr>
          <w:del w:id="995" w:author="Frederic Gabin" w:date="2016-01-29T12:10:00Z"/>
        </w:rPr>
      </w:pPr>
      <w:bookmarkStart w:id="996" w:name="_Toc436308204"/>
      <w:del w:id="997" w:author="Frederic Gabin" w:date="2016-01-29T12:10:00Z">
        <w:r w:rsidRPr="00974DAA">
          <w:delText>4.5.2.3</w:delText>
        </w:r>
        <w:r w:rsidR="009F6094" w:rsidRPr="00974DAA">
          <w:tab/>
          <w:delText>Receiver Requirements</w:delText>
        </w:r>
        <w:bookmarkEnd w:id="996"/>
      </w:del>
    </w:p>
    <w:p w14:paraId="373A00D2" w14:textId="77777777" w:rsidR="005140AC" w:rsidRDefault="005140AC" w:rsidP="005140AC">
      <w:pPr>
        <w:rPr>
          <w:ins w:id="998" w:author="Frederic Gabin" w:date="2016-01-29T12:10:00Z"/>
        </w:rPr>
      </w:pPr>
      <w:ins w:id="999" w:author="Frederic Gabin" w:date="2016-01-29T12:10:00Z">
        <w:r w:rsidRPr="00DF13DB">
          <w:t xml:space="preserve">The </w:t>
        </w:r>
        <w:r w:rsidRPr="00DF13DB">
          <w:rPr>
            <w:rFonts w:ascii="Courier New" w:hAnsi="Courier New" w:cs="Courier New"/>
          </w:rPr>
          <w:t>colour_primaries</w:t>
        </w:r>
        <w:r w:rsidRPr="00A72B57">
          <w:t xml:space="preserve"> value, the </w:t>
        </w:r>
        <w:r w:rsidRPr="00A72B57">
          <w:rPr>
            <w:rFonts w:ascii="Courier New" w:hAnsi="Courier New" w:cs="Courier New"/>
          </w:rPr>
          <w:t>transfer_characteristics</w:t>
        </w:r>
        <w:r w:rsidRPr="00A72B57">
          <w:t xml:space="preserve"> value and the </w:t>
        </w:r>
        <w:r w:rsidRPr="00A72B57">
          <w:rPr>
            <w:rFonts w:ascii="Courier New" w:hAnsi="Courier New" w:cs="Courier New"/>
          </w:rPr>
          <w:t>matrix_coeff</w:t>
        </w:r>
        <w:r w:rsidRPr="00BA5AA8">
          <w:rPr>
            <w:rFonts w:ascii="Courier New" w:hAnsi="Courier New" w:cs="Courier New"/>
          </w:rPr>
          <w:t>s</w:t>
        </w:r>
        <w:r w:rsidRPr="00DF13DB">
          <w:t xml:space="preserve"> value in the Video Usability Information shall all be set to 1.</w:t>
        </w:r>
      </w:ins>
    </w:p>
    <w:p w14:paraId="473E5234" w14:textId="77777777" w:rsidR="005140AC" w:rsidRDefault="005140AC" w:rsidP="005140AC">
      <w:pPr>
        <w:rPr>
          <w:ins w:id="1000" w:author="Frederic Gabin" w:date="2016-01-29T12:10:00Z"/>
          <w:lang w:eastAsia="en-GB"/>
        </w:rPr>
      </w:pPr>
      <w:ins w:id="1001" w:author="Frederic Gabin" w:date="2016-01-29T12:10:00Z">
        <w:r>
          <w:t xml:space="preserve">A Receiver </w:t>
        </w:r>
        <w:r>
          <w:rPr>
            <w:lang w:eastAsia="en-GB"/>
          </w:rPr>
          <w:t>conforming to the H.265</w:t>
        </w:r>
        <w:r w:rsidRPr="00A72B57">
          <w:rPr>
            <w:lang w:eastAsia="en-GB"/>
          </w:rPr>
          <w:t>/</w:t>
        </w:r>
        <w:r>
          <w:rPr>
            <w:lang w:eastAsia="en-GB"/>
          </w:rPr>
          <w:t>HE</w:t>
        </w:r>
        <w:r w:rsidRPr="00A72B57">
          <w:rPr>
            <w:lang w:eastAsia="en-GB"/>
          </w:rPr>
          <w:t>VC 720p 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shall be capable of decoding Bitstreams that use Recommendation ITU-R BT.709 [3] colorimetry.</w:t>
        </w:r>
      </w:ins>
    </w:p>
    <w:p w14:paraId="3CE46D88" w14:textId="77777777" w:rsidR="005140AC" w:rsidRDefault="005140AC" w:rsidP="005140AC">
      <w:pPr>
        <w:pStyle w:val="Heading4"/>
        <w:ind w:left="864" w:hanging="864"/>
        <w:rPr>
          <w:ins w:id="1002" w:author="Frederic Gabin" w:date="2016-01-29T12:10:00Z"/>
        </w:rPr>
      </w:pPr>
      <w:ins w:id="1003" w:author="Frederic Gabin" w:date="2016-01-29T12:10:00Z">
        <w:r>
          <w:t>4.5.2.6</w:t>
        </w:r>
        <w:r>
          <w:tab/>
          <w:t>Frame rates</w:t>
        </w:r>
      </w:ins>
    </w:p>
    <w:p w14:paraId="224ACFAD" w14:textId="77777777" w:rsidR="005140AC" w:rsidRDefault="005140AC" w:rsidP="005140AC">
      <w:pPr>
        <w:rPr>
          <w:ins w:id="1004" w:author="Frederic Gabin" w:date="2016-01-29T12:10:00Z"/>
          <w:lang w:eastAsia="en-GB"/>
        </w:rPr>
      </w:pPr>
      <w:ins w:id="1005" w:author="Frederic Gabin" w:date="2016-01-29T12:10:00Z">
        <w:r>
          <w:rPr>
            <w:lang w:eastAsia="en-GB"/>
          </w:rPr>
          <w:t>A Bitstream conforming to the H.265</w:t>
        </w:r>
        <w:r w:rsidRPr="00A72B57">
          <w:rPr>
            <w:lang w:eastAsia="en-GB"/>
          </w:rPr>
          <w:t>/</w:t>
        </w:r>
        <w:r>
          <w:rPr>
            <w:lang w:eastAsia="en-GB"/>
          </w:rPr>
          <w:t>HE</w:t>
        </w:r>
        <w:r w:rsidRPr="00A72B57">
          <w:rPr>
            <w:lang w:eastAsia="en-GB"/>
          </w:rPr>
          <w:t>VC 720p 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shall have one of the following frame rates:</w:t>
        </w:r>
        <w:r>
          <w:rPr>
            <w:lang w:eastAsia="en-GB"/>
          </w:rPr>
          <w:t xml:space="preserve"> 24; 25; 30; 24/1.001; 30/1.001 Hz</w:t>
        </w:r>
        <w:r w:rsidRPr="00313C2C">
          <w:rPr>
            <w:lang w:eastAsia="en-GB"/>
          </w:rPr>
          <w:t>.</w:t>
        </w:r>
      </w:ins>
    </w:p>
    <w:p w14:paraId="2B0DEE73" w14:textId="77777777" w:rsidR="005140AC" w:rsidRDefault="005140AC" w:rsidP="005140AC">
      <w:pPr>
        <w:rPr>
          <w:ins w:id="1006" w:author="Frederic Gabin" w:date="2016-01-29T12:10:00Z"/>
        </w:rPr>
      </w:pPr>
      <w:ins w:id="1007" w:author="Frederic Gabin" w:date="2016-01-29T12:10:00Z">
        <w:r w:rsidRPr="00DF13DB">
          <w:t xml:space="preserve">The frame rate </w:t>
        </w:r>
        <w:r w:rsidR="00734368">
          <w:t>may</w:t>
        </w:r>
        <w:r w:rsidR="00734368" w:rsidRPr="00DF13DB">
          <w:t xml:space="preserve"> </w:t>
        </w:r>
        <w:r w:rsidRPr="00DF13DB">
          <w:t xml:space="preserve">be indicated in the VUI by setting </w:t>
        </w:r>
        <w:r w:rsidRPr="00A72B57">
          <w:rPr>
            <w:rFonts w:ascii="Courier New" w:hAnsi="Courier New" w:cs="Courier New"/>
          </w:rPr>
          <w:t>vui_</w:t>
        </w:r>
        <w:r w:rsidRPr="00BA5AA8">
          <w:rPr>
            <w:rFonts w:ascii="Courier New" w:hAnsi="Courier New" w:cs="Courier New"/>
          </w:rPr>
          <w:t>time_scale</w:t>
        </w:r>
        <w:r w:rsidRPr="00DF13DB">
          <w:t xml:space="preserve"> and </w:t>
        </w:r>
        <w:r w:rsidRPr="00A72B57">
          <w:rPr>
            <w:rFonts w:ascii="Courier New" w:hAnsi="Courier New" w:cs="Courier New"/>
          </w:rPr>
          <w:t>vui_</w:t>
        </w:r>
        <w:r w:rsidRPr="00BA5AA8">
          <w:rPr>
            <w:rFonts w:ascii="Courier New" w:hAnsi="Courier New" w:cs="Courier New"/>
          </w:rPr>
          <w:t>num_units_in_tick</w:t>
        </w:r>
        <w:r w:rsidRPr="00DF13DB">
          <w:t xml:space="preserve">. </w:t>
        </w:r>
      </w:ins>
    </w:p>
    <w:p w14:paraId="50817A02" w14:textId="77777777" w:rsidR="009E19F5" w:rsidRDefault="009E19F5" w:rsidP="009E19F5">
      <w:pPr>
        <w:pStyle w:val="Heading4"/>
        <w:ind w:left="864" w:hanging="864"/>
        <w:rPr>
          <w:ins w:id="1008" w:author="Frederic Gabin" w:date="2016-01-29T12:10:00Z"/>
        </w:rPr>
      </w:pPr>
      <w:ins w:id="1009" w:author="Frederic Gabin" w:date="2016-01-29T12:10:00Z">
        <w:r>
          <w:t>4.</w:t>
        </w:r>
        <w:r w:rsidR="00D52CA8">
          <w:t>5</w:t>
        </w:r>
        <w:r>
          <w:t>.2.</w:t>
        </w:r>
        <w:r w:rsidR="00D52CA8">
          <w:t>7</w:t>
        </w:r>
        <w:r>
          <w:t xml:space="preserve"> </w:t>
        </w:r>
        <w:r>
          <w:tab/>
          <w:t>Receiver compatibility</w:t>
        </w:r>
      </w:ins>
    </w:p>
    <w:p w14:paraId="12327C77" w14:textId="03F4F7CD" w:rsidR="009E19F5" w:rsidRDefault="009E19F5" w:rsidP="009E19F5">
      <w:r>
        <w:t xml:space="preserve">Receivers conforming to the </w:t>
      </w:r>
      <w:r w:rsidRPr="00D4566B">
        <w:rPr>
          <w:b/>
        </w:rPr>
        <w:t>H.26</w:t>
      </w:r>
      <w:r w:rsidR="00D52CA8">
        <w:rPr>
          <w:b/>
        </w:rPr>
        <w:t>5</w:t>
      </w:r>
      <w:r w:rsidRPr="00D4566B">
        <w:rPr>
          <w:b/>
        </w:rPr>
        <w:t>/</w:t>
      </w:r>
      <w:r w:rsidR="00D52CA8">
        <w:rPr>
          <w:b/>
        </w:rPr>
        <w:t>HE</w:t>
      </w:r>
      <w:r w:rsidRPr="00D4566B">
        <w:rPr>
          <w:b/>
        </w:rPr>
        <w:t xml:space="preserve">VC </w:t>
      </w:r>
      <w:r>
        <w:rPr>
          <w:b/>
        </w:rPr>
        <w:t>720p</w:t>
      </w:r>
      <w:r w:rsidR="00BA26FC">
        <w:rPr>
          <w:rPrChange w:id="1010" w:author="Frederic Gabin" w:date="2016-01-29T12:10:00Z">
            <w:rPr>
              <w:b/>
            </w:rPr>
          </w:rPrChange>
        </w:rPr>
        <w:t xml:space="preserve"> </w:t>
      </w:r>
      <w:del w:id="1011" w:author="Frederic Gabin" w:date="2016-01-29T12:10:00Z">
        <w:r w:rsidR="009F6094" w:rsidRPr="00974DAA">
          <w:rPr>
            <w:b/>
          </w:rPr>
          <w:delText>HD</w:delText>
        </w:r>
        <w:r w:rsidR="009F6094" w:rsidRPr="00974DAA">
          <w:delText xml:space="preserve"> operation point</w:delText>
        </w:r>
      </w:del>
      <w:ins w:id="1012" w:author="Frederic Gabin" w:date="2016-01-29T12:10:00Z">
        <w:r w:rsidR="00BA26FC">
          <w:t>Operation P</w:t>
        </w:r>
        <w:r>
          <w:t>oint</w:t>
        </w:r>
      </w:ins>
      <w:r>
        <w:t xml:space="preserve"> shall support decoding and </w:t>
      </w:r>
      <w:r w:rsidRPr="00A72B57">
        <w:rPr>
          <w:rPrChange w:id="1013" w:author="Frederic Gabin" w:date="2016-01-29T12:10:00Z">
            <w:rPr>
              <w:b/>
            </w:rPr>
          </w:rPrChange>
        </w:rPr>
        <w:t>displaying</w:t>
      </w:r>
      <w:r w:rsidRPr="00D4566B">
        <w:rPr>
          <w:b/>
        </w:rPr>
        <w:t xml:space="preserve"> H.26</w:t>
      </w:r>
      <w:r w:rsidR="00D52CA8">
        <w:rPr>
          <w:b/>
        </w:rPr>
        <w:t>5</w:t>
      </w:r>
      <w:r w:rsidRPr="00D4566B">
        <w:rPr>
          <w:b/>
        </w:rPr>
        <w:t>/</w:t>
      </w:r>
      <w:r w:rsidR="00D52CA8">
        <w:rPr>
          <w:b/>
        </w:rPr>
        <w:t>HE</w:t>
      </w:r>
      <w:r w:rsidRPr="00D4566B">
        <w:rPr>
          <w:b/>
        </w:rPr>
        <w:t xml:space="preserve">VC </w:t>
      </w:r>
      <w:r>
        <w:rPr>
          <w:b/>
        </w:rPr>
        <w:t>720p</w:t>
      </w:r>
      <w:r w:rsidRPr="00D4566B">
        <w:rPr>
          <w:b/>
        </w:rPr>
        <w:t xml:space="preserve"> HD</w:t>
      </w:r>
      <w:r>
        <w:t xml:space="preserve"> </w:t>
      </w:r>
      <w:del w:id="1014" w:author="Frederic Gabin" w:date="2016-01-29T12:10:00Z">
        <w:r w:rsidR="009F6094" w:rsidRPr="00974DAA">
          <w:delText>bitstreams</w:delText>
        </w:r>
      </w:del>
      <w:ins w:id="1015" w:author="Frederic Gabin" w:date="2016-01-29T12:10:00Z">
        <w:r>
          <w:t>Bitstreams</w:t>
        </w:r>
      </w:ins>
      <w:r>
        <w:t>.</w:t>
      </w:r>
    </w:p>
    <w:p w14:paraId="67D33110" w14:textId="77777777" w:rsidR="006F1484" w:rsidRPr="00974DAA" w:rsidRDefault="006F1484" w:rsidP="006F1484">
      <w:pPr>
        <w:ind w:left="284"/>
        <w:rPr>
          <w:del w:id="1016" w:author="Frederic Gabin" w:date="2016-01-29T12:10:00Z"/>
        </w:rPr>
      </w:pPr>
      <w:del w:id="1017" w:author="Frederic Gabin" w:date="2016-01-29T12:10:00Z">
        <w:r w:rsidRPr="00974DAA">
          <w:rPr>
            <w:shd w:val="clear" w:color="auto" w:fill="FFFF00"/>
          </w:rPr>
          <w:delText>Editor’s note: details are tbd, see TR26.949</w:delText>
        </w:r>
      </w:del>
    </w:p>
    <w:p w14:paraId="35DD9DA0" w14:textId="77777777" w:rsidR="009E19F5" w:rsidRDefault="009E19F5" w:rsidP="005140AC">
      <w:pPr>
        <w:rPr>
          <w:ins w:id="1018" w:author="Frederic Gabin" w:date="2016-01-29T12:10:00Z"/>
        </w:rPr>
      </w:pPr>
    </w:p>
    <w:p w14:paraId="11F4C60A" w14:textId="77777777" w:rsidR="006F1484" w:rsidRPr="00974DAA" w:rsidRDefault="006F1484" w:rsidP="006F1484">
      <w:pPr>
        <w:pStyle w:val="Heading3"/>
      </w:pPr>
      <w:bookmarkStart w:id="1019" w:name="_Toc436308205"/>
      <w:bookmarkEnd w:id="922"/>
      <w:r w:rsidRPr="00974DAA">
        <w:t>4.</w:t>
      </w:r>
      <w:r w:rsidR="00316389" w:rsidRPr="00974DAA">
        <w:t>5</w:t>
      </w:r>
      <w:r w:rsidRPr="00974DAA">
        <w:t>.3</w:t>
      </w:r>
      <w:r w:rsidRPr="00974DAA">
        <w:tab/>
        <w:t>H.265/HEVC Full HD Operation Point</w:t>
      </w:r>
      <w:bookmarkEnd w:id="1019"/>
    </w:p>
    <w:p w14:paraId="765E28F9" w14:textId="77777777" w:rsidR="006F1484" w:rsidRPr="00974DAA" w:rsidRDefault="00316389" w:rsidP="006F1484">
      <w:pPr>
        <w:pStyle w:val="Heading4"/>
      </w:pPr>
      <w:bookmarkStart w:id="1020" w:name="_Toc436308206"/>
      <w:r w:rsidRPr="00974DAA">
        <w:t>4.5.3.1</w:t>
      </w:r>
      <w:r w:rsidR="006F1484" w:rsidRPr="00974DAA">
        <w:tab/>
        <w:t>Introduction</w:t>
      </w:r>
      <w:bookmarkEnd w:id="1020"/>
    </w:p>
    <w:p w14:paraId="2C0E187E" w14:textId="77777777" w:rsidR="006F1484" w:rsidRPr="00974DAA" w:rsidRDefault="006F1484" w:rsidP="006F1484">
      <w:pPr>
        <w:rPr>
          <w:del w:id="1021" w:author="Frederic Gabin" w:date="2016-01-29T12:10:00Z"/>
        </w:rPr>
      </w:pPr>
      <w:del w:id="1022" w:author="Frederic Gabin" w:date="2016-01-29T12:10:00Z">
        <w:r w:rsidRPr="00974DAA">
          <w:delText xml:space="preserve">Full HD video encoded with H.265/HEVC is an advanced distribution format for TV services that enables new experiences in an efficient manner. </w:delText>
        </w:r>
      </w:del>
    </w:p>
    <w:p w14:paraId="1556D344" w14:textId="77777777" w:rsidR="005140AC" w:rsidRDefault="005140AC" w:rsidP="005140AC">
      <w:pPr>
        <w:rPr>
          <w:ins w:id="1023" w:author="Frederic Gabin" w:date="2016-01-29T12:10:00Z"/>
        </w:rPr>
      </w:pPr>
      <w:ins w:id="1024" w:author="Frederic Gabin" w:date="2016-01-29T12:10:00Z">
        <w:r>
          <w:t xml:space="preserve">The following restrictions apply for the </w:t>
        </w:r>
        <w:r w:rsidRPr="00706E06">
          <w:rPr>
            <w:b/>
          </w:rPr>
          <w:t>H.</w:t>
        </w:r>
        <w:r>
          <w:rPr>
            <w:b/>
          </w:rPr>
          <w:t>265</w:t>
        </w:r>
        <w:r w:rsidRPr="00706E06">
          <w:rPr>
            <w:b/>
          </w:rPr>
          <w:t>/</w:t>
        </w:r>
        <w:r>
          <w:rPr>
            <w:b/>
          </w:rPr>
          <w:t>HE</w:t>
        </w:r>
        <w:r w:rsidRPr="00706E06">
          <w:rPr>
            <w:b/>
          </w:rPr>
          <w:t xml:space="preserve">VC </w:t>
        </w:r>
        <w:r>
          <w:rPr>
            <w:b/>
          </w:rPr>
          <w:t>Full</w:t>
        </w:r>
        <w:r w:rsidRPr="00706E06">
          <w:rPr>
            <w:b/>
          </w:rPr>
          <w:t xml:space="preserve"> HD</w:t>
        </w:r>
        <w:r>
          <w:t xml:space="preserve"> </w:t>
        </w:r>
        <w:r w:rsidR="00230D19">
          <w:t>Operation Point</w:t>
        </w:r>
        <w:r>
          <w:t>. The general requirements and recommendations for</w:t>
        </w:r>
        <w:r w:rsidR="00230D19">
          <w:t xml:space="preserve"> Bitstreams and Receivers for</w:t>
        </w:r>
        <w:r>
          <w:t xml:space="preserve"> H.265/HEVC </w:t>
        </w:r>
        <w:r w:rsidR="00230D19">
          <w:t>Operation P</w:t>
        </w:r>
        <w:r>
          <w:t>oints in clause 4.5.1 shall apply.</w:t>
        </w:r>
      </w:ins>
    </w:p>
    <w:p w14:paraId="3EF3A674" w14:textId="77777777" w:rsidR="006F1484" w:rsidRPr="00974DAA" w:rsidRDefault="006F1484" w:rsidP="006F1484">
      <w:pPr>
        <w:rPr>
          <w:ins w:id="1025" w:author="Frederic Gabin" w:date="2016-01-29T12:10:00Z"/>
          <w:lang w:eastAsia="en-GB"/>
        </w:rPr>
      </w:pPr>
    </w:p>
    <w:p w14:paraId="2445864F" w14:textId="77777777" w:rsidR="005140AC" w:rsidRDefault="005140AC" w:rsidP="005140AC">
      <w:pPr>
        <w:pStyle w:val="Heading4"/>
        <w:ind w:left="864" w:hanging="864"/>
        <w:rPr>
          <w:ins w:id="1026" w:author="Frederic Gabin" w:date="2016-01-29T12:10:00Z"/>
        </w:rPr>
      </w:pPr>
      <w:bookmarkStart w:id="1027" w:name="_Toc436308207"/>
      <w:ins w:id="1028" w:author="Frederic Gabin" w:date="2016-01-29T12:10:00Z">
        <w:r>
          <w:t>4.5.3.2</w:t>
        </w:r>
        <w:r>
          <w:tab/>
          <w:t>Profile, tier and level</w:t>
        </w:r>
      </w:ins>
    </w:p>
    <w:p w14:paraId="1A3E5A32" w14:textId="77777777" w:rsidR="005140AC" w:rsidRDefault="005140AC" w:rsidP="005140AC">
      <w:pPr>
        <w:rPr>
          <w:ins w:id="1029" w:author="Frederic Gabin" w:date="2016-01-29T12:10:00Z"/>
        </w:rPr>
      </w:pPr>
      <w:ins w:id="1030" w:author="Frederic Gabin" w:date="2016-01-29T12:10:00Z">
        <w:r>
          <w:rPr>
            <w:lang w:eastAsia="en-GB"/>
          </w:rPr>
          <w:t xml:space="preserve">A Bitstream conforming to the </w:t>
        </w:r>
        <w:r w:rsidRPr="00990447">
          <w:rPr>
            <w:lang w:eastAsia="en-GB"/>
          </w:rPr>
          <w:t>H.2</w:t>
        </w:r>
        <w:r>
          <w:rPr>
            <w:lang w:eastAsia="en-GB"/>
          </w:rPr>
          <w:t>65</w:t>
        </w:r>
        <w:r w:rsidRPr="00990447">
          <w:rPr>
            <w:lang w:eastAsia="en-GB"/>
          </w:rPr>
          <w:t>/</w:t>
        </w:r>
        <w:r>
          <w:rPr>
            <w:lang w:eastAsia="en-GB"/>
          </w:rPr>
          <w:t>HE</w:t>
        </w:r>
        <w:r w:rsidRPr="00990447">
          <w:rPr>
            <w:lang w:eastAsia="en-GB"/>
          </w:rPr>
          <w:t xml:space="preserve">VC </w:t>
        </w:r>
        <w:r>
          <w:rPr>
            <w:lang w:eastAsia="en-GB"/>
          </w:rPr>
          <w:t>Full</w:t>
        </w:r>
        <w:r w:rsidRPr="00990447">
          <w:rPr>
            <w:lang w:eastAsia="en-GB"/>
          </w:rPr>
          <w:t xml:space="preserve"> 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shall comply with the following restrictions:</w:t>
        </w:r>
      </w:ins>
    </w:p>
    <w:p w14:paraId="6516ED4E" w14:textId="77777777" w:rsidR="005140AC" w:rsidRPr="005A58EC" w:rsidRDefault="005140AC" w:rsidP="005140AC">
      <w:pPr>
        <w:numPr>
          <w:ilvl w:val="0"/>
          <w:numId w:val="23"/>
        </w:numPr>
        <w:overflowPunct/>
        <w:autoSpaceDE/>
        <w:autoSpaceDN/>
        <w:adjustRightInd/>
        <w:textAlignment w:val="auto"/>
        <w:rPr>
          <w:ins w:id="1031" w:author="Frederic Gabin" w:date="2016-01-29T12:10:00Z"/>
        </w:rPr>
      </w:pPr>
      <w:ins w:id="1032" w:author="Frederic Gabin" w:date="2016-01-29T12:10:00Z">
        <w:r w:rsidRPr="005A58EC">
          <w:t xml:space="preserve">The </w:t>
        </w:r>
        <w:r w:rsidRPr="005A58EC">
          <w:rPr>
            <w:rFonts w:ascii="Courier New" w:hAnsi="Courier New" w:cs="Courier New"/>
          </w:rPr>
          <w:t>general_profile_idc</w:t>
        </w:r>
        <w:r w:rsidRPr="005A58EC">
          <w:t xml:space="preserve"> shall be set to </w:t>
        </w:r>
        <w:r>
          <w:t>2</w:t>
        </w:r>
        <w:r w:rsidRPr="005A58EC">
          <w:t xml:space="preserve"> indicating the Main</w:t>
        </w:r>
        <w:r>
          <w:t>10</w:t>
        </w:r>
        <w:r w:rsidRPr="005A58EC">
          <w:t xml:space="preserve"> profile.</w:t>
        </w:r>
      </w:ins>
    </w:p>
    <w:p w14:paraId="3B9AAB91" w14:textId="77777777" w:rsidR="005140AC" w:rsidRPr="000448ED" w:rsidRDefault="005140AC" w:rsidP="005140AC">
      <w:pPr>
        <w:numPr>
          <w:ilvl w:val="0"/>
          <w:numId w:val="22"/>
        </w:numPr>
        <w:overflowPunct/>
        <w:autoSpaceDE/>
        <w:autoSpaceDN/>
        <w:adjustRightInd/>
        <w:textAlignment w:val="auto"/>
        <w:rPr>
          <w:ins w:id="1033" w:author="Frederic Gabin" w:date="2016-01-29T12:10:00Z"/>
        </w:rPr>
      </w:pPr>
      <w:ins w:id="1034" w:author="Frederic Gabin" w:date="2016-01-29T12:10:00Z">
        <w:r w:rsidRPr="000448ED">
          <w:t xml:space="preserve">The </w:t>
        </w:r>
        <w:r w:rsidRPr="000448ED">
          <w:rPr>
            <w:rFonts w:ascii="Courier New" w:hAnsi="Courier New" w:cs="Courier New"/>
          </w:rPr>
          <w:t>general_tier_flag</w:t>
        </w:r>
        <w:r w:rsidRPr="000448ED">
          <w:t xml:space="preserve"> shall be set to 0 indicating the Main tier.</w:t>
        </w:r>
      </w:ins>
    </w:p>
    <w:p w14:paraId="37B4B889" w14:textId="77777777" w:rsidR="005140AC" w:rsidRDefault="005140AC" w:rsidP="005140AC">
      <w:pPr>
        <w:numPr>
          <w:ilvl w:val="0"/>
          <w:numId w:val="22"/>
        </w:numPr>
        <w:overflowPunct/>
        <w:autoSpaceDE/>
        <w:autoSpaceDN/>
        <w:adjustRightInd/>
        <w:textAlignment w:val="auto"/>
        <w:rPr>
          <w:ins w:id="1035" w:author="Frederic Gabin" w:date="2016-01-29T12:10:00Z"/>
        </w:rPr>
      </w:pPr>
      <w:ins w:id="1036" w:author="Frederic Gabin" w:date="2016-01-29T12:10:00Z">
        <w:r w:rsidRPr="005A58EC">
          <w:t xml:space="preserve">The value of </w:t>
        </w:r>
        <w:r w:rsidRPr="005A58EC">
          <w:rPr>
            <w:rFonts w:ascii="Courier New" w:hAnsi="Courier New" w:cs="Courier New"/>
          </w:rPr>
          <w:t>level_idc</w:t>
        </w:r>
        <w:r w:rsidRPr="005A58EC">
          <w:t xml:space="preserve"> shall not be greater than </w:t>
        </w:r>
        <w:r>
          <w:t>12</w:t>
        </w:r>
        <w:r w:rsidRPr="005A58EC">
          <w:t xml:space="preserve">3 (corresponding to the </w:t>
        </w:r>
        <w:r w:rsidR="00D1780D">
          <w:t>L</w:t>
        </w:r>
        <w:r w:rsidRPr="005A58EC">
          <w:t xml:space="preserve">evel </w:t>
        </w:r>
        <w:r>
          <w:t>4</w:t>
        </w:r>
        <w:r w:rsidRPr="005A58EC">
          <w:t>.1).</w:t>
        </w:r>
      </w:ins>
    </w:p>
    <w:p w14:paraId="2B1837F6" w14:textId="77777777" w:rsidR="005140AC" w:rsidRPr="005A58EC" w:rsidRDefault="005140AC" w:rsidP="005140AC">
      <w:pPr>
        <w:pStyle w:val="Heading4"/>
        <w:ind w:left="864" w:hanging="864"/>
        <w:rPr>
          <w:ins w:id="1037" w:author="Frederic Gabin" w:date="2016-01-29T12:10:00Z"/>
        </w:rPr>
      </w:pPr>
      <w:ins w:id="1038" w:author="Frederic Gabin" w:date="2016-01-29T12:10:00Z">
        <w:r>
          <w:t>4.5.3.3</w:t>
        </w:r>
        <w:r>
          <w:tab/>
          <w:t>Bit depth</w:t>
        </w:r>
      </w:ins>
    </w:p>
    <w:p w14:paraId="5B27AA30" w14:textId="77777777" w:rsidR="005140AC" w:rsidRPr="005A58EC" w:rsidRDefault="005140AC" w:rsidP="005140AC">
      <w:pPr>
        <w:rPr>
          <w:ins w:id="1039" w:author="Frederic Gabin" w:date="2016-01-29T12:10:00Z"/>
        </w:rPr>
      </w:pPr>
      <w:ins w:id="1040" w:author="Frederic Gabin" w:date="2016-01-29T12:10:00Z">
        <w:r w:rsidRPr="005A58EC">
          <w:t xml:space="preserve">Bitstreams conforming to the H.265/HEVC </w:t>
        </w:r>
        <w:r>
          <w:t>Full</w:t>
        </w:r>
        <w:r w:rsidRPr="005A58EC">
          <w:t xml:space="preserve"> HD </w:t>
        </w:r>
        <w:r w:rsidR="00BA26FC">
          <w:t>O</w:t>
        </w:r>
        <w:r w:rsidRPr="005A58EC">
          <w:t xml:space="preserve">peration </w:t>
        </w:r>
        <w:r w:rsidR="00BA26FC">
          <w:t>P</w:t>
        </w:r>
        <w:r w:rsidRPr="005A58EC">
          <w:t xml:space="preserve">oint shall be encoded with </w:t>
        </w:r>
        <w:r>
          <w:t xml:space="preserve">either 8 or 10 </w:t>
        </w:r>
        <w:r w:rsidRPr="005A58EC">
          <w:t>bit precision.</w:t>
        </w:r>
      </w:ins>
    </w:p>
    <w:p w14:paraId="1BB8DAC4" w14:textId="77777777" w:rsidR="005140AC" w:rsidRDefault="005140AC" w:rsidP="005140AC">
      <w:pPr>
        <w:numPr>
          <w:ilvl w:val="0"/>
          <w:numId w:val="28"/>
        </w:numPr>
        <w:overflowPunct/>
        <w:autoSpaceDE/>
        <w:autoSpaceDN/>
        <w:adjustRightInd/>
        <w:textAlignment w:val="auto"/>
        <w:rPr>
          <w:ins w:id="1041" w:author="Frederic Gabin" w:date="2016-01-29T12:10:00Z"/>
        </w:rPr>
      </w:pPr>
      <w:ins w:id="1042" w:author="Frederic Gabin" w:date="2016-01-29T12:10:00Z">
        <w:r w:rsidRPr="00990447">
          <w:rPr>
            <w:rFonts w:ascii="Courier New" w:hAnsi="Courier New" w:cs="Courier New"/>
          </w:rPr>
          <w:lastRenderedPageBreak/>
          <w:t>bit_depth_luma_minus8</w:t>
        </w:r>
        <w:r>
          <w:t xml:space="preserve"> = 0 or 2 (8 or 10 bits respectively)</w:t>
        </w:r>
      </w:ins>
    </w:p>
    <w:p w14:paraId="1DAD5730" w14:textId="77777777" w:rsidR="005140AC" w:rsidRDefault="005140AC" w:rsidP="005140AC">
      <w:pPr>
        <w:numPr>
          <w:ilvl w:val="0"/>
          <w:numId w:val="28"/>
        </w:numPr>
        <w:overflowPunct/>
        <w:autoSpaceDE/>
        <w:autoSpaceDN/>
        <w:adjustRightInd/>
        <w:textAlignment w:val="auto"/>
        <w:rPr>
          <w:ins w:id="1043" w:author="Frederic Gabin" w:date="2016-01-29T12:10:00Z"/>
        </w:rPr>
      </w:pPr>
      <w:ins w:id="1044" w:author="Frederic Gabin" w:date="2016-01-29T12:10:00Z">
        <w:r w:rsidRPr="00990447">
          <w:rPr>
            <w:rFonts w:ascii="Courier New" w:hAnsi="Courier New" w:cs="Courier New"/>
          </w:rPr>
          <w:t>bit_depth_chroma_minus8</w:t>
        </w:r>
        <w:r>
          <w:t xml:space="preserve"> = </w:t>
        </w:r>
        <w:r w:rsidRPr="00990447">
          <w:rPr>
            <w:rFonts w:ascii="Courier New" w:hAnsi="Courier New" w:cs="Courier New"/>
          </w:rPr>
          <w:t>bit_depth_luma_minus8</w:t>
        </w:r>
        <w:r>
          <w:t xml:space="preserve"> </w:t>
        </w:r>
      </w:ins>
    </w:p>
    <w:p w14:paraId="1DF698F1" w14:textId="77777777" w:rsidR="005140AC" w:rsidRDefault="005140AC" w:rsidP="005140AC">
      <w:pPr>
        <w:rPr>
          <w:ins w:id="1045" w:author="Frederic Gabin" w:date="2016-01-29T12:10:00Z"/>
        </w:rPr>
      </w:pPr>
      <w:ins w:id="1046" w:author="Frederic Gabin" w:date="2016-01-29T12:10:00Z">
        <w:r>
          <w:t xml:space="preserve">Receivers conforming to the H.265/HEVC Full HD </w:t>
        </w:r>
        <w:r w:rsidR="00BA26FC">
          <w:t>O</w:t>
        </w:r>
        <w:r>
          <w:t xml:space="preserve">peration </w:t>
        </w:r>
        <w:r w:rsidR="00BA26FC">
          <w:t>P</w:t>
        </w:r>
        <w:r>
          <w:t xml:space="preserve">oint shall support </w:t>
        </w:r>
        <w:r w:rsidR="00230D19">
          <w:t>8 bit and</w:t>
        </w:r>
        <w:r>
          <w:t>10 bit precision.</w:t>
        </w:r>
      </w:ins>
    </w:p>
    <w:p w14:paraId="18561A7D" w14:textId="77777777" w:rsidR="005140AC" w:rsidRPr="005A58EC" w:rsidRDefault="005140AC" w:rsidP="005140AC">
      <w:pPr>
        <w:pStyle w:val="Heading4"/>
        <w:ind w:left="864" w:hanging="864"/>
        <w:rPr>
          <w:ins w:id="1047" w:author="Frederic Gabin" w:date="2016-01-29T12:10:00Z"/>
        </w:rPr>
      </w:pPr>
      <w:ins w:id="1048" w:author="Frederic Gabin" w:date="2016-01-29T12:10:00Z">
        <w:r>
          <w:t>4.5.3.4</w:t>
        </w:r>
        <w:r>
          <w:tab/>
          <w:t>Spatial resolution</w:t>
        </w:r>
      </w:ins>
    </w:p>
    <w:p w14:paraId="3A42E515" w14:textId="77777777" w:rsidR="005140AC" w:rsidRDefault="005140AC" w:rsidP="005140AC">
      <w:pPr>
        <w:rPr>
          <w:ins w:id="1049" w:author="Frederic Gabin" w:date="2016-01-29T12:10:00Z"/>
        </w:rPr>
      </w:pPr>
      <w:r>
        <w:t xml:space="preserve">The spatial resolution of the distribution format shall be one of the following: </w:t>
      </w:r>
    </w:p>
    <w:p w14:paraId="335B2EE5" w14:textId="33CE5FE8" w:rsidR="005140AC" w:rsidRDefault="005140AC" w:rsidP="005140AC">
      <w:pPr>
        <w:numPr>
          <w:ilvl w:val="0"/>
          <w:numId w:val="29"/>
        </w:numPr>
        <w:overflowPunct/>
        <w:autoSpaceDE/>
        <w:autoSpaceDN/>
        <w:adjustRightInd/>
        <w:textAlignment w:val="auto"/>
        <w:rPr>
          <w:ins w:id="1050" w:author="Frederic Gabin" w:date="2016-01-29T12:10:00Z"/>
          <w:lang w:eastAsia="en-GB"/>
        </w:rPr>
      </w:pPr>
      <w:r>
        <w:t xml:space="preserve">1920 </w:t>
      </w:r>
      <w:del w:id="1051" w:author="Frederic Gabin" w:date="2016-01-29T12:10:00Z">
        <w:r w:rsidR="006F1484" w:rsidRPr="00974DAA">
          <w:delText>x</w:delText>
        </w:r>
      </w:del>
      <w:ins w:id="1052" w:author="Frederic Gabin" w:date="2016-01-29T12:10:00Z">
        <w:r w:rsidR="00137DA7" w:rsidRPr="00313C2C">
          <w:t>×</w:t>
        </w:r>
      </w:ins>
      <w:r>
        <w:t xml:space="preserve"> 1080, </w:t>
      </w:r>
    </w:p>
    <w:p w14:paraId="4C22DFFB" w14:textId="77777777" w:rsidR="005140AC" w:rsidRDefault="005140AC" w:rsidP="005140AC">
      <w:pPr>
        <w:numPr>
          <w:ilvl w:val="0"/>
          <w:numId w:val="29"/>
        </w:numPr>
        <w:overflowPunct/>
        <w:autoSpaceDE/>
        <w:autoSpaceDN/>
        <w:adjustRightInd/>
        <w:textAlignment w:val="auto"/>
        <w:rPr>
          <w:ins w:id="1053" w:author="Frederic Gabin" w:date="2016-01-29T12:10:00Z"/>
          <w:lang w:eastAsia="en-GB"/>
        </w:rPr>
      </w:pPr>
      <w:r>
        <w:rPr>
          <w:lang w:val="en-US"/>
          <w:rPrChange w:id="1054" w:author="Frederic Gabin" w:date="2016-01-29T12:10:00Z">
            <w:rPr/>
          </w:rPrChange>
        </w:rPr>
        <w:t>1600 × 900,</w:t>
      </w:r>
      <w:r>
        <w:t xml:space="preserve"> </w:t>
      </w:r>
    </w:p>
    <w:p w14:paraId="70F78363" w14:textId="77777777" w:rsidR="005140AC" w:rsidRDefault="005140AC" w:rsidP="005140AC">
      <w:pPr>
        <w:numPr>
          <w:ilvl w:val="0"/>
          <w:numId w:val="29"/>
        </w:numPr>
        <w:overflowPunct/>
        <w:autoSpaceDE/>
        <w:autoSpaceDN/>
        <w:adjustRightInd/>
        <w:textAlignment w:val="auto"/>
        <w:rPr>
          <w:ins w:id="1055" w:author="Frederic Gabin" w:date="2016-01-29T12:10:00Z"/>
          <w:lang w:eastAsia="en-GB"/>
        </w:rPr>
      </w:pPr>
      <w:r>
        <w:t xml:space="preserve">1280 × 720, </w:t>
      </w:r>
    </w:p>
    <w:p w14:paraId="627859AF" w14:textId="0F4221B9" w:rsidR="005140AC" w:rsidRDefault="005140AC" w:rsidP="005140AC">
      <w:pPr>
        <w:numPr>
          <w:ilvl w:val="0"/>
          <w:numId w:val="29"/>
        </w:numPr>
        <w:overflowPunct/>
        <w:autoSpaceDE/>
        <w:autoSpaceDN/>
        <w:adjustRightInd/>
        <w:textAlignment w:val="auto"/>
        <w:rPr>
          <w:ins w:id="1056" w:author="Frederic Gabin" w:date="2016-01-29T12:10:00Z"/>
          <w:lang w:eastAsia="en-GB"/>
        </w:rPr>
      </w:pPr>
      <w:r w:rsidRPr="00313C2C">
        <w:t>960 × 540</w:t>
      </w:r>
      <w:r>
        <w:t xml:space="preserve">, </w:t>
      </w:r>
      <w:del w:id="1057" w:author="Frederic Gabin" w:date="2016-01-29T12:10:00Z">
        <w:r w:rsidR="006F1484" w:rsidRPr="00974DAA">
          <w:rPr>
            <w:lang w:eastAsia="en-GB"/>
          </w:rPr>
          <w:delText>800 x 450, or</w:delText>
        </w:r>
      </w:del>
    </w:p>
    <w:p w14:paraId="3E157DFE" w14:textId="771472E5" w:rsidR="005140AC" w:rsidRDefault="005140AC" w:rsidP="005140AC">
      <w:pPr>
        <w:numPr>
          <w:ilvl w:val="0"/>
          <w:numId w:val="24"/>
        </w:numPr>
        <w:overflowPunct/>
        <w:autoSpaceDE/>
        <w:autoSpaceDN/>
        <w:adjustRightInd/>
        <w:textAlignment w:val="auto"/>
        <w:rPr>
          <w:lang w:eastAsia="en-GB"/>
        </w:rPr>
        <w:pPrChange w:id="1058" w:author="Frederic Gabin" w:date="2016-01-29T12:10:00Z">
          <w:pPr/>
        </w:pPrChange>
      </w:pPr>
      <w:ins w:id="1059" w:author="Frederic Gabin" w:date="2016-01-29T12:10:00Z">
        <w:r>
          <w:rPr>
            <w:lang w:eastAsia="en-GB"/>
          </w:rPr>
          <w:t xml:space="preserve">854 </w:t>
        </w:r>
        <w:r w:rsidR="00137DA7" w:rsidRPr="00313C2C">
          <w:t>×</w:t>
        </w:r>
      </w:ins>
      <w:r>
        <w:rPr>
          <w:lang w:eastAsia="en-GB"/>
        </w:rPr>
        <w:t xml:space="preserve"> 480</w:t>
      </w:r>
      <w:del w:id="1060" w:author="Frederic Gabin" w:date="2016-01-29T12:10:00Z">
        <w:r w:rsidR="006F1484" w:rsidRPr="00974DAA">
          <w:rPr>
            <w:lang w:eastAsia="en-GB"/>
          </w:rPr>
          <w:delText xml:space="preserve"> x 270.</w:delText>
        </w:r>
      </w:del>
      <w:ins w:id="1061" w:author="Frederic Gabin" w:date="2016-01-29T12:10:00Z">
        <w:r>
          <w:rPr>
            <w:lang w:eastAsia="en-GB"/>
          </w:rPr>
          <w:t xml:space="preserve">, </w:t>
        </w:r>
      </w:ins>
    </w:p>
    <w:p w14:paraId="6688C056" w14:textId="77777777" w:rsidR="006F1484" w:rsidRPr="00974DAA" w:rsidRDefault="006F1484" w:rsidP="006F1484">
      <w:pPr>
        <w:rPr>
          <w:del w:id="1062" w:author="Frederic Gabin" w:date="2016-01-29T12:10:00Z"/>
          <w:lang w:eastAsia="en-GB"/>
        </w:rPr>
      </w:pPr>
      <w:del w:id="1063" w:author="Frederic Gabin" w:date="2016-01-29T12:10:00Z">
        <w:r w:rsidRPr="00974DAA">
          <w:rPr>
            <w:lang w:eastAsia="en-GB"/>
          </w:rPr>
          <w:delText>The source video format shall be progressive.</w:delText>
        </w:r>
      </w:del>
    </w:p>
    <w:p w14:paraId="27479AE8" w14:textId="77777777" w:rsidR="006F1484" w:rsidRPr="00974DAA" w:rsidRDefault="006F1484" w:rsidP="006F1484">
      <w:pPr>
        <w:rPr>
          <w:del w:id="1064" w:author="Frederic Gabin" w:date="2016-01-29T12:10:00Z"/>
          <w:lang w:eastAsia="en-GB"/>
        </w:rPr>
      </w:pPr>
      <w:del w:id="1065" w:author="Frederic Gabin" w:date="2016-01-29T12:10:00Z">
        <w:r w:rsidRPr="00974DAA">
          <w:rPr>
            <w:lang w:eastAsia="en-GB"/>
          </w:rPr>
          <w:delText>The bit depth shall be either 8 bit or 10 bit.</w:delText>
        </w:r>
      </w:del>
    </w:p>
    <w:p w14:paraId="010E6CD5" w14:textId="77777777" w:rsidR="006F1484" w:rsidRPr="00974DAA" w:rsidRDefault="006F1484" w:rsidP="006F1484">
      <w:pPr>
        <w:rPr>
          <w:del w:id="1066" w:author="Frederic Gabin" w:date="2016-01-29T12:10:00Z"/>
          <w:lang w:eastAsia="en-GB"/>
        </w:rPr>
      </w:pPr>
      <w:del w:id="1067" w:author="Frederic Gabin" w:date="2016-01-29T12:10:00Z">
        <w:r w:rsidRPr="00974DAA">
          <w:rPr>
            <w:lang w:eastAsia="en-GB"/>
          </w:rPr>
          <w:delText>The frame rates shall be one of the following: 24; 25; 30; 50 or 60</w:delText>
        </w:r>
        <w:r w:rsidR="005E1BDC">
          <w:rPr>
            <w:lang w:eastAsia="en-GB"/>
          </w:rPr>
          <w:delText xml:space="preserve"> </w:delText>
        </w:r>
        <w:r w:rsidRPr="00974DAA">
          <w:rPr>
            <w:lang w:eastAsia="en-GB"/>
          </w:rPr>
          <w:delText>Hz.</w:delText>
        </w:r>
      </w:del>
    </w:p>
    <w:p w14:paraId="598F56EF" w14:textId="2171E3D9" w:rsidR="005140AC" w:rsidRDefault="006F1484" w:rsidP="005140AC">
      <w:pPr>
        <w:numPr>
          <w:ilvl w:val="0"/>
          <w:numId w:val="24"/>
        </w:numPr>
        <w:overflowPunct/>
        <w:autoSpaceDE/>
        <w:autoSpaceDN/>
        <w:adjustRightInd/>
        <w:textAlignment w:val="auto"/>
        <w:rPr>
          <w:ins w:id="1068" w:author="Frederic Gabin" w:date="2016-01-29T12:10:00Z"/>
          <w:lang w:eastAsia="en-GB"/>
        </w:rPr>
      </w:pPr>
      <w:del w:id="1069" w:author="Frederic Gabin" w:date="2016-01-29T12:10:00Z">
        <w:r w:rsidRPr="00974DAA">
          <w:rPr>
            <w:lang w:eastAsia="en-GB"/>
          </w:rPr>
          <w:delText xml:space="preserve">The </w:delText>
        </w:r>
      </w:del>
      <w:ins w:id="1070" w:author="Frederic Gabin" w:date="2016-01-29T12:10:00Z">
        <w:r w:rsidR="005140AC">
          <w:rPr>
            <w:lang w:eastAsia="en-GB"/>
          </w:rPr>
          <w:t xml:space="preserve">640 </w:t>
        </w:r>
        <w:r w:rsidR="00137DA7" w:rsidRPr="00313C2C">
          <w:t>×</w:t>
        </w:r>
        <w:r w:rsidR="005140AC">
          <w:rPr>
            <w:lang w:eastAsia="en-GB"/>
          </w:rPr>
          <w:t xml:space="preserve"> 360,</w:t>
        </w:r>
      </w:ins>
    </w:p>
    <w:p w14:paraId="6B06EA9C" w14:textId="77777777" w:rsidR="005140AC" w:rsidRDefault="005140AC" w:rsidP="005140AC">
      <w:pPr>
        <w:numPr>
          <w:ilvl w:val="0"/>
          <w:numId w:val="24"/>
        </w:numPr>
        <w:overflowPunct/>
        <w:autoSpaceDE/>
        <w:autoSpaceDN/>
        <w:adjustRightInd/>
        <w:textAlignment w:val="auto"/>
        <w:rPr>
          <w:ins w:id="1071" w:author="Frederic Gabin" w:date="2016-01-29T12:10:00Z"/>
          <w:lang w:eastAsia="en-GB"/>
        </w:rPr>
      </w:pPr>
      <w:ins w:id="1072" w:author="Frederic Gabin" w:date="2016-01-29T12:10:00Z">
        <w:r>
          <w:rPr>
            <w:lang w:eastAsia="en-GB"/>
          </w:rPr>
          <w:t xml:space="preserve">426 </w:t>
        </w:r>
        <w:r w:rsidR="00137DA7" w:rsidRPr="00313C2C">
          <w:t>×</w:t>
        </w:r>
        <w:r>
          <w:rPr>
            <w:lang w:eastAsia="en-GB"/>
          </w:rPr>
          <w:t xml:space="preserve"> 240.</w:t>
        </w:r>
      </w:ins>
    </w:p>
    <w:p w14:paraId="03635012" w14:textId="77777777" w:rsidR="005140AC" w:rsidRDefault="005140AC" w:rsidP="005140AC">
      <w:pPr>
        <w:pStyle w:val="Heading4"/>
        <w:ind w:left="864" w:hanging="864"/>
        <w:rPr>
          <w:ins w:id="1073" w:author="Frederic Gabin" w:date="2016-01-29T12:10:00Z"/>
        </w:rPr>
      </w:pPr>
      <w:ins w:id="1074" w:author="Frederic Gabin" w:date="2016-01-29T12:10:00Z">
        <w:r>
          <w:t>4.5.3.5</w:t>
        </w:r>
        <w:r>
          <w:tab/>
          <w:t>Colour information</w:t>
        </w:r>
      </w:ins>
    </w:p>
    <w:p w14:paraId="14037D83" w14:textId="77777777" w:rsidR="005140AC" w:rsidRDefault="005140AC" w:rsidP="005140AC">
      <w:pPr>
        <w:rPr>
          <w:ins w:id="1075" w:author="Frederic Gabin" w:date="2016-01-29T12:10:00Z"/>
          <w:lang w:eastAsia="en-GB"/>
        </w:rPr>
      </w:pPr>
      <w:ins w:id="1076" w:author="Frederic Gabin" w:date="2016-01-29T12:10:00Z">
        <w:r>
          <w:rPr>
            <w:lang w:eastAsia="en-GB"/>
          </w:rPr>
          <w:t xml:space="preserve">A Bitstream conforming to the </w:t>
        </w:r>
        <w:r w:rsidRPr="00A72B57">
          <w:rPr>
            <w:lang w:eastAsia="en-GB"/>
          </w:rPr>
          <w:t>H.26</w:t>
        </w:r>
        <w:r>
          <w:rPr>
            <w:lang w:eastAsia="en-GB"/>
          </w:rPr>
          <w:t>5</w:t>
        </w:r>
        <w:r w:rsidRPr="00A72B57">
          <w:rPr>
            <w:lang w:eastAsia="en-GB"/>
          </w:rPr>
          <w:t>/</w:t>
        </w:r>
        <w:r>
          <w:rPr>
            <w:lang w:eastAsia="en-GB"/>
          </w:rPr>
          <w:t>HE</w:t>
        </w:r>
        <w:r w:rsidRPr="00A72B57">
          <w:rPr>
            <w:lang w:eastAsia="en-GB"/>
          </w:rPr>
          <w:t xml:space="preserve">VC </w:t>
        </w:r>
        <w:r>
          <w:rPr>
            <w:lang w:eastAsia="en-GB"/>
          </w:rPr>
          <w:t>Full</w:t>
        </w:r>
        <w:r w:rsidRPr="00A72B57">
          <w:rPr>
            <w:lang w:eastAsia="en-GB"/>
          </w:rPr>
          <w:t xml:space="preserve"> 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 xml:space="preserve">shall </w:t>
        </w:r>
        <w:r>
          <w:rPr>
            <w:lang w:eastAsia="en-GB"/>
          </w:rPr>
          <w:t xml:space="preserve">use either Recommendation ITU-R BT.709 [3] colorimetry or Recommendation ITU-R BT.2020 [4] colorimetry in non-constant luminance. </w:t>
        </w:r>
      </w:ins>
    </w:p>
    <w:p w14:paraId="64F2BC31" w14:textId="293EC5B7" w:rsidR="005140AC" w:rsidRDefault="005140AC" w:rsidP="005140AC">
      <w:pPr>
        <w:numPr>
          <w:ilvl w:val="0"/>
          <w:numId w:val="31"/>
        </w:numPr>
        <w:rPr>
          <w:ins w:id="1077" w:author="Frederic Gabin" w:date="2016-01-29T12:10:00Z"/>
        </w:rPr>
      </w:pPr>
      <w:ins w:id="1078" w:author="Frederic Gabin" w:date="2016-01-29T12:10:00Z">
        <w:r>
          <w:t xml:space="preserve">BT.709 [3] shall be signalled by setting </w:t>
        </w:r>
      </w:ins>
      <w:r w:rsidRPr="00E00260">
        <w:rPr>
          <w:rFonts w:ascii="Courier New" w:hAnsi="Courier New"/>
          <w:rPrChange w:id="1079" w:author="Frederic Gabin" w:date="2016-01-29T12:10:00Z">
            <w:rPr/>
          </w:rPrChange>
        </w:rPr>
        <w:t>colour</w:t>
      </w:r>
      <w:del w:id="1080" w:author="Frederic Gabin" w:date="2016-01-29T12:10:00Z">
        <w:r w:rsidR="006F1484" w:rsidRPr="00974DAA">
          <w:rPr>
            <w:lang w:eastAsia="en-GB"/>
          </w:rPr>
          <w:delText xml:space="preserve"> </w:delText>
        </w:r>
      </w:del>
      <w:ins w:id="1081" w:author="Frederic Gabin" w:date="2016-01-29T12:10:00Z">
        <w:r w:rsidRPr="00E00260">
          <w:rPr>
            <w:rFonts w:ascii="Courier New" w:hAnsi="Courier New" w:cs="Courier New"/>
          </w:rPr>
          <w:t>_</w:t>
        </w:r>
      </w:ins>
      <w:r w:rsidRPr="00E00260">
        <w:rPr>
          <w:rFonts w:ascii="Courier New" w:hAnsi="Courier New"/>
          <w:rPrChange w:id="1082" w:author="Frederic Gabin" w:date="2016-01-29T12:10:00Z">
            <w:rPr/>
          </w:rPrChange>
        </w:rPr>
        <w:t>primaries</w:t>
      </w:r>
      <w:r>
        <w:t xml:space="preserve"> </w:t>
      </w:r>
      <w:ins w:id="1083" w:author="Frederic Gabin" w:date="2016-01-29T12:10:00Z">
        <w:r>
          <w:t xml:space="preserve">to the value 1, </w:t>
        </w:r>
        <w:r w:rsidRPr="00E00260">
          <w:rPr>
            <w:rFonts w:ascii="Courier New" w:hAnsi="Courier New" w:cs="Courier New"/>
          </w:rPr>
          <w:t>transfer_characteristics</w:t>
        </w:r>
        <w:r>
          <w:t xml:space="preserve"> to the value 1 and </w:t>
        </w:r>
        <w:r w:rsidRPr="00E00260">
          <w:rPr>
            <w:rFonts w:ascii="Courier New" w:hAnsi="Courier New" w:cs="Courier New"/>
          </w:rPr>
          <w:t>matrix_coeffs</w:t>
        </w:r>
        <w:r>
          <w:t xml:space="preserve"> to the value 1.</w:t>
        </w:r>
      </w:ins>
    </w:p>
    <w:p w14:paraId="4F2A8715" w14:textId="6833C034" w:rsidR="005140AC" w:rsidRDefault="005140AC" w:rsidP="005140AC">
      <w:pPr>
        <w:numPr>
          <w:ilvl w:val="0"/>
          <w:numId w:val="30"/>
        </w:numPr>
        <w:overflowPunct/>
        <w:autoSpaceDE/>
        <w:autoSpaceDN/>
        <w:adjustRightInd/>
        <w:textAlignment w:val="auto"/>
        <w:rPr>
          <w:ins w:id="1084" w:author="Frederic Gabin" w:date="2016-01-29T12:10:00Z"/>
        </w:rPr>
      </w:pPr>
      <w:ins w:id="1085" w:author="Frederic Gabin" w:date="2016-01-29T12:10:00Z">
        <w:r>
          <w:t xml:space="preserve">BT.2020 [4] </w:t>
        </w:r>
      </w:ins>
      <w:r>
        <w:t xml:space="preserve">shall </w:t>
      </w:r>
      <w:del w:id="1086" w:author="Frederic Gabin" w:date="2016-01-29T12:10:00Z">
        <w:r w:rsidR="006F1484" w:rsidRPr="00974DAA">
          <w:rPr>
            <w:lang w:eastAsia="en-GB"/>
          </w:rPr>
          <w:delText xml:space="preserve">either </w:delText>
        </w:r>
      </w:del>
      <w:r>
        <w:t xml:space="preserve">be </w:t>
      </w:r>
      <w:ins w:id="1087" w:author="Frederic Gabin" w:date="2016-01-29T12:10:00Z">
        <w:r>
          <w:t xml:space="preserve">signalled by setting </w:t>
        </w:r>
        <w:r w:rsidRPr="00E00260">
          <w:rPr>
            <w:rFonts w:ascii="Courier New" w:hAnsi="Courier New" w:cs="Courier New"/>
          </w:rPr>
          <w:t>colour_primaries</w:t>
        </w:r>
        <w:r>
          <w:t xml:space="preserve"> to the value 9, </w:t>
        </w:r>
        <w:r w:rsidRPr="00E00260">
          <w:rPr>
            <w:rFonts w:ascii="Courier New" w:hAnsi="Courier New" w:cs="Courier New"/>
          </w:rPr>
          <w:t>transfer_characteristics</w:t>
        </w:r>
        <w:r>
          <w:t xml:space="preserve"> to the value 14 and </w:t>
        </w:r>
        <w:r w:rsidRPr="00E00260">
          <w:rPr>
            <w:rFonts w:ascii="Courier New" w:hAnsi="Courier New" w:cs="Courier New"/>
          </w:rPr>
          <w:t>matrix_coeffs</w:t>
        </w:r>
        <w:r>
          <w:t xml:space="preserve"> to the value 9.</w:t>
        </w:r>
      </w:ins>
    </w:p>
    <w:p w14:paraId="2D8CFDF5" w14:textId="15A10B76" w:rsidR="005140AC" w:rsidRDefault="005140AC" w:rsidP="005140AC">
      <w:pPr>
        <w:rPr>
          <w:ins w:id="1088" w:author="Frederic Gabin" w:date="2016-01-29T12:10:00Z"/>
        </w:rPr>
      </w:pPr>
      <w:ins w:id="1089" w:author="Frederic Gabin" w:date="2016-01-29T12:10:00Z">
        <w:r w:rsidRPr="00A72B57">
          <w:t xml:space="preserve">A Receiver conforming to the H.265/HEVC Full HD </w:t>
        </w:r>
        <w:r w:rsidR="00BA26FC">
          <w:t>O</w:t>
        </w:r>
        <w:r w:rsidRPr="00A72B57">
          <w:t xml:space="preserve">peration </w:t>
        </w:r>
        <w:r w:rsidR="00BA26FC">
          <w:t>P</w:t>
        </w:r>
        <w:r w:rsidRPr="00A72B57">
          <w:t xml:space="preserve">oint </w:t>
        </w:r>
        <w:r>
          <w:t xml:space="preserve">shall be capable of decoding Bitstreams that use Recommendation </w:t>
        </w:r>
      </w:ins>
      <w:r>
        <w:t xml:space="preserve">ITU-R BT.709 </w:t>
      </w:r>
      <w:del w:id="1090" w:author="Frederic Gabin" w:date="2016-01-29T12:10:00Z">
        <w:r w:rsidR="006F1484" w:rsidRPr="00974DAA">
          <w:rPr>
            <w:lang w:eastAsia="en-GB"/>
          </w:rPr>
          <w:delText>or</w:delText>
        </w:r>
      </w:del>
      <w:ins w:id="1091" w:author="Frederic Gabin" w:date="2016-01-29T12:10:00Z">
        <w:r>
          <w:t>[3] and ITU-R</w:t>
        </w:r>
      </w:ins>
      <w:r>
        <w:t xml:space="preserve"> BT.2020</w:t>
      </w:r>
      <w:del w:id="1092" w:author="Frederic Gabin" w:date="2016-01-29T12:10:00Z">
        <w:r w:rsidR="006F1484" w:rsidRPr="00974DAA">
          <w:rPr>
            <w:lang w:eastAsia="en-GB"/>
          </w:rPr>
          <w:delText>.</w:delText>
        </w:r>
        <w:r w:rsidR="006F1484" w:rsidRPr="00974DAA">
          <w:delText xml:space="preserve"> Receiving devices</w:delText>
        </w:r>
      </w:del>
      <w:ins w:id="1093" w:author="Frederic Gabin" w:date="2016-01-29T12:10:00Z">
        <w:r>
          <w:t xml:space="preserve"> [4] colorimetry. Such a Receiver</w:t>
        </w:r>
      </w:ins>
      <w:r>
        <w:t xml:space="preserve"> </w:t>
      </w:r>
      <w:r w:rsidRPr="00A72B57">
        <w:t xml:space="preserve">should support </w:t>
      </w:r>
      <w:ins w:id="1094" w:author="Frederic Gabin" w:date="2016-01-29T12:10:00Z">
        <w:r>
          <w:t xml:space="preserve">ITU-R </w:t>
        </w:r>
      </w:ins>
      <w:r w:rsidRPr="00A72B57">
        <w:t xml:space="preserve">BT.2020 [4] </w:t>
      </w:r>
      <w:del w:id="1095" w:author="Frederic Gabin" w:date="2016-01-29T12:10:00Z">
        <w:r w:rsidR="006F1484" w:rsidRPr="00974DAA">
          <w:delText>signaling</w:delText>
        </w:r>
      </w:del>
      <w:ins w:id="1096" w:author="Frederic Gabin" w:date="2016-01-29T12:10:00Z">
        <w:r w:rsidRPr="00A72B57">
          <w:t>signalling</w:t>
        </w:r>
      </w:ins>
      <w:r w:rsidRPr="00A72B57">
        <w:t xml:space="preserve"> and provide an appropriate mapping of the signal to the supported </w:t>
      </w:r>
      <w:del w:id="1097" w:author="Frederic Gabin" w:date="2016-01-29T12:10:00Z">
        <w:r w:rsidR="006F1484" w:rsidRPr="00974DAA">
          <w:delText>color</w:delText>
        </w:r>
      </w:del>
      <w:ins w:id="1098" w:author="Frederic Gabin" w:date="2016-01-29T12:10:00Z">
        <w:r w:rsidRPr="00A72B57">
          <w:t>colour</w:t>
        </w:r>
      </w:ins>
      <w:r w:rsidRPr="00A72B57">
        <w:t xml:space="preserve"> space of the device. </w:t>
      </w:r>
      <w:del w:id="1099" w:author="Frederic Gabin" w:date="2016-01-29T12:10:00Z">
        <w:r w:rsidR="006F1484" w:rsidRPr="00974DAA">
          <w:delText>Color</w:delText>
        </w:r>
      </w:del>
    </w:p>
    <w:p w14:paraId="14F764DE" w14:textId="77777777" w:rsidR="005140AC" w:rsidRPr="00A72B57" w:rsidRDefault="005140AC" w:rsidP="00D02758">
      <w:pPr>
        <w:pStyle w:val="NO"/>
        <w:rPr>
          <w:rPrChange w:id="1100" w:author="Frederic Gabin" w:date="2016-01-29T12:10:00Z">
            <w:rPr>
              <w:color w:val="000000"/>
            </w:rPr>
          </w:rPrChange>
        </w:rPr>
        <w:pPrChange w:id="1101" w:author="Frederic Gabin" w:date="2016-01-29T12:10:00Z">
          <w:pPr/>
        </w:pPrChange>
      </w:pPr>
      <w:ins w:id="1102" w:author="Frederic Gabin" w:date="2016-01-29T12:10:00Z">
        <w:r>
          <w:rPr>
            <w:lang w:val="en-US"/>
          </w:rPr>
          <w:t>NOTE:</w:t>
        </w:r>
        <w:r>
          <w:rPr>
            <w:lang w:val="en-US"/>
          </w:rPr>
          <w:tab/>
        </w:r>
        <w:r w:rsidRPr="00DF13DB">
          <w:t>Colour</w:t>
        </w:r>
      </w:ins>
      <w:r w:rsidRPr="00A72B57">
        <w:t xml:space="preserve"> spaces are not associated to any particular spatial resolution.</w:t>
      </w:r>
    </w:p>
    <w:p w14:paraId="5E416B28" w14:textId="77777777" w:rsidR="006F1484" w:rsidRPr="00974DAA" w:rsidRDefault="006F1484" w:rsidP="006F1484">
      <w:pPr>
        <w:rPr>
          <w:del w:id="1103" w:author="Frederic Gabin" w:date="2016-01-29T12:10:00Z"/>
          <w:lang w:eastAsia="en-GB"/>
        </w:rPr>
      </w:pPr>
      <w:del w:id="1104" w:author="Frederic Gabin" w:date="2016-01-29T12:10:00Z">
        <w:r w:rsidRPr="00974DAA">
          <w:rPr>
            <w:lang w:eastAsia="en-GB"/>
          </w:rPr>
          <w:delText>The bitstream should enable random access at least every 2 seconds.</w:delText>
        </w:r>
      </w:del>
    </w:p>
    <w:p w14:paraId="0EB8CDB4" w14:textId="77777777" w:rsidR="006F1484" w:rsidRPr="00974DAA" w:rsidRDefault="006F1484" w:rsidP="006F1484">
      <w:pPr>
        <w:rPr>
          <w:del w:id="1105" w:author="Frederic Gabin" w:date="2016-01-29T12:10:00Z"/>
          <w:lang w:eastAsia="en-GB"/>
        </w:rPr>
      </w:pPr>
      <w:del w:id="1106" w:author="Frederic Gabin" w:date="2016-01-29T12:10:00Z">
        <w:r w:rsidRPr="00974DAA">
          <w:rPr>
            <w:lang w:eastAsia="en-GB"/>
          </w:rPr>
          <w:delText>The source aspect ratio shall be 16:9.</w:delText>
        </w:r>
      </w:del>
    </w:p>
    <w:p w14:paraId="62B822A5" w14:textId="77777777" w:rsidR="006F1484" w:rsidRPr="00974DAA" w:rsidRDefault="006F1484" w:rsidP="006F1484">
      <w:pPr>
        <w:rPr>
          <w:del w:id="1107" w:author="Frederic Gabin" w:date="2016-01-29T12:10:00Z"/>
          <w:lang w:eastAsia="en-GB"/>
        </w:rPr>
      </w:pPr>
      <w:del w:id="1108" w:author="Frederic Gabin" w:date="2016-01-29T12:10:00Z">
        <w:r w:rsidRPr="00974DAA">
          <w:rPr>
            <w:lang w:eastAsia="en-GB"/>
          </w:rPr>
          <w:delText>YCbCr shall be used as the Chroma Format and 4:2.0 for color sub-sampling.</w:delText>
        </w:r>
      </w:del>
    </w:p>
    <w:p w14:paraId="71E54959" w14:textId="4D15ECE1" w:rsidR="005140AC" w:rsidRDefault="005140AC" w:rsidP="005140AC">
      <w:pPr>
        <w:pStyle w:val="Heading4"/>
        <w:ind w:left="864" w:hanging="864"/>
        <w:rPr>
          <w:ins w:id="1109" w:author="Frederic Gabin" w:date="2016-01-29T12:10:00Z"/>
        </w:rPr>
      </w:pPr>
      <w:r>
        <w:t>4.5.3.</w:t>
      </w:r>
      <w:del w:id="1110" w:author="Frederic Gabin" w:date="2016-01-29T12:10:00Z">
        <w:r w:rsidR="006F1484" w:rsidRPr="00974DAA">
          <w:delText xml:space="preserve">2 </w:delText>
        </w:r>
        <w:r w:rsidR="006F1484" w:rsidRPr="00974DAA">
          <w:tab/>
        </w:r>
      </w:del>
      <w:ins w:id="1111" w:author="Frederic Gabin" w:date="2016-01-29T12:10:00Z">
        <w:r>
          <w:t>6</w:t>
        </w:r>
        <w:r>
          <w:tab/>
          <w:t>Frame rates</w:t>
        </w:r>
      </w:ins>
    </w:p>
    <w:p w14:paraId="5D2D64E1" w14:textId="77777777" w:rsidR="006F1484" w:rsidRPr="00974DAA" w:rsidRDefault="005140AC" w:rsidP="006F1484">
      <w:pPr>
        <w:pStyle w:val="Heading4"/>
        <w:rPr>
          <w:del w:id="1112" w:author="Frederic Gabin" w:date="2016-01-29T12:10:00Z"/>
        </w:rPr>
      </w:pPr>
      <w:ins w:id="1113" w:author="Frederic Gabin" w:date="2016-01-29T12:10:00Z">
        <w:r>
          <w:rPr>
            <w:lang w:eastAsia="en-GB"/>
          </w:rPr>
          <w:t xml:space="preserve">A </w:t>
        </w:r>
      </w:ins>
      <w:r>
        <w:rPr>
          <w:lang w:eastAsia="en-GB"/>
        </w:rPr>
        <w:t xml:space="preserve">Bitstream </w:t>
      </w:r>
      <w:del w:id="1114" w:author="Frederic Gabin" w:date="2016-01-29T12:10:00Z">
        <w:r w:rsidR="006F1484" w:rsidRPr="00974DAA">
          <w:delText>Requirements and Recommendations</w:delText>
        </w:r>
      </w:del>
    </w:p>
    <w:p w14:paraId="043BDE16" w14:textId="2818BEED" w:rsidR="005140AC" w:rsidRDefault="006F1484" w:rsidP="005140AC">
      <w:pPr>
        <w:rPr>
          <w:ins w:id="1115" w:author="Frederic Gabin" w:date="2016-01-29T12:10:00Z"/>
          <w:lang w:eastAsia="en-GB"/>
        </w:rPr>
      </w:pPr>
      <w:del w:id="1116" w:author="Frederic Gabin" w:date="2016-01-29T12:10:00Z">
        <w:r w:rsidRPr="00974DAA">
          <w:rPr>
            <w:lang w:eastAsia="en-GB"/>
          </w:rPr>
          <w:delText xml:space="preserve">A bitstream </w:delText>
        </w:r>
      </w:del>
      <w:r w:rsidR="005140AC">
        <w:rPr>
          <w:lang w:eastAsia="en-GB"/>
        </w:rPr>
        <w:t xml:space="preserve">conforming to the </w:t>
      </w:r>
      <w:r w:rsidR="005140AC" w:rsidRPr="00A72B57">
        <w:rPr>
          <w:rPrChange w:id="1117" w:author="Frederic Gabin" w:date="2016-01-29T12:10:00Z">
            <w:rPr>
              <w:b/>
            </w:rPr>
          </w:rPrChange>
        </w:rPr>
        <w:t>H.2</w:t>
      </w:r>
      <w:r w:rsidR="005140AC">
        <w:rPr>
          <w:rPrChange w:id="1118" w:author="Frederic Gabin" w:date="2016-01-29T12:10:00Z">
            <w:rPr>
              <w:b/>
            </w:rPr>
          </w:rPrChange>
        </w:rPr>
        <w:t>65</w:t>
      </w:r>
      <w:r w:rsidR="005140AC" w:rsidRPr="00A72B57">
        <w:rPr>
          <w:rPrChange w:id="1119" w:author="Frederic Gabin" w:date="2016-01-29T12:10:00Z">
            <w:rPr>
              <w:b/>
            </w:rPr>
          </w:rPrChange>
        </w:rPr>
        <w:t>/</w:t>
      </w:r>
      <w:r w:rsidR="005140AC">
        <w:rPr>
          <w:rPrChange w:id="1120" w:author="Frederic Gabin" w:date="2016-01-29T12:10:00Z">
            <w:rPr>
              <w:b/>
            </w:rPr>
          </w:rPrChange>
        </w:rPr>
        <w:t>HE</w:t>
      </w:r>
      <w:r w:rsidR="005140AC" w:rsidRPr="00A72B57">
        <w:rPr>
          <w:rPrChange w:id="1121" w:author="Frederic Gabin" w:date="2016-01-29T12:10:00Z">
            <w:rPr>
              <w:b/>
            </w:rPr>
          </w:rPrChange>
        </w:rPr>
        <w:t xml:space="preserve">VC </w:t>
      </w:r>
      <w:r w:rsidR="005140AC">
        <w:rPr>
          <w:rPrChange w:id="1122" w:author="Frederic Gabin" w:date="2016-01-29T12:10:00Z">
            <w:rPr>
              <w:b/>
            </w:rPr>
          </w:rPrChange>
        </w:rPr>
        <w:t>Full</w:t>
      </w:r>
      <w:r w:rsidR="005140AC" w:rsidRPr="00A72B57">
        <w:rPr>
          <w:rPrChange w:id="1123" w:author="Frederic Gabin" w:date="2016-01-29T12:10:00Z">
            <w:rPr>
              <w:b/>
            </w:rPr>
          </w:rPrChange>
        </w:rPr>
        <w:t xml:space="preserve"> HD</w:t>
      </w:r>
      <w:r w:rsidR="005140AC">
        <w:rPr>
          <w:lang w:eastAsia="en-GB"/>
        </w:rPr>
        <w:t xml:space="preserve"> </w:t>
      </w:r>
      <w:del w:id="1124" w:author="Frederic Gabin" w:date="2016-01-29T12:10:00Z">
        <w:r w:rsidRPr="00974DAA">
          <w:rPr>
            <w:lang w:eastAsia="en-GB"/>
          </w:rPr>
          <w:delText>operation point</w:delText>
        </w:r>
      </w:del>
      <w:ins w:id="1125" w:author="Frederic Gabin" w:date="2016-01-29T12:10:00Z">
        <w:r w:rsidR="00BA26FC">
          <w:rPr>
            <w:lang w:eastAsia="en-GB"/>
          </w:rPr>
          <w:t>O</w:t>
        </w:r>
        <w:r w:rsidR="005140AC">
          <w:rPr>
            <w:lang w:eastAsia="en-GB"/>
          </w:rPr>
          <w:t xml:space="preserve">peration </w:t>
        </w:r>
        <w:r w:rsidR="00BA26FC">
          <w:rPr>
            <w:lang w:eastAsia="en-GB"/>
          </w:rPr>
          <w:t>P</w:t>
        </w:r>
        <w:r w:rsidR="005140AC">
          <w:rPr>
            <w:lang w:eastAsia="en-GB"/>
          </w:rPr>
          <w:t>oint</w:t>
        </w:r>
      </w:ins>
      <w:r w:rsidR="005140AC">
        <w:rPr>
          <w:lang w:eastAsia="en-GB"/>
        </w:rPr>
        <w:t xml:space="preserve"> </w:t>
      </w:r>
      <w:r w:rsidR="005140AC">
        <w:t xml:space="preserve">shall </w:t>
      </w:r>
      <w:del w:id="1126" w:author="Frederic Gabin" w:date="2016-01-29T12:10:00Z">
        <w:r w:rsidRPr="00974DAA">
          <w:delText>comply with</w:delText>
        </w:r>
      </w:del>
      <w:ins w:id="1127" w:author="Frederic Gabin" w:date="2016-01-29T12:10:00Z">
        <w:r w:rsidR="005140AC">
          <w:t>have one of</w:t>
        </w:r>
      </w:ins>
      <w:r w:rsidR="005140AC">
        <w:t xml:space="preserve"> the </w:t>
      </w:r>
      <w:del w:id="1128" w:author="Frederic Gabin" w:date="2016-01-29T12:10:00Z">
        <w:r w:rsidRPr="00974DAA">
          <w:delText>Main Tier Main10 Profile Level 4.</w:delText>
        </w:r>
      </w:del>
      <w:ins w:id="1129" w:author="Frederic Gabin" w:date="2016-01-29T12:10:00Z">
        <w:r w:rsidR="005140AC">
          <w:t>following frame rates:</w:t>
        </w:r>
        <w:r w:rsidR="005140AC">
          <w:rPr>
            <w:lang w:eastAsia="en-GB"/>
          </w:rPr>
          <w:t xml:space="preserve"> 24; 25; 30; </w:t>
        </w:r>
        <w:r w:rsidR="003C0D7C">
          <w:rPr>
            <w:lang w:eastAsia="en-GB"/>
          </w:rPr>
          <w:t xml:space="preserve">50; 60; </w:t>
        </w:r>
        <w:r w:rsidR="005140AC">
          <w:rPr>
            <w:lang w:eastAsia="en-GB"/>
          </w:rPr>
          <w:t>24/</w:t>
        </w:r>
      </w:ins>
      <w:r w:rsidR="005140AC">
        <w:rPr>
          <w:lang w:eastAsia="en-GB"/>
        </w:rPr>
        <w:t>1</w:t>
      </w:r>
      <w:del w:id="1130" w:author="Frederic Gabin" w:date="2016-01-29T12:10:00Z">
        <w:r w:rsidRPr="00974DAA">
          <w:delText xml:space="preserve"> restrictions, as specified</w:delText>
        </w:r>
      </w:del>
      <w:ins w:id="1131" w:author="Frederic Gabin" w:date="2016-01-29T12:10:00Z">
        <w:r w:rsidR="005140AC">
          <w:rPr>
            <w:lang w:eastAsia="en-GB"/>
          </w:rPr>
          <w:t>.001; 30/1.001; 60/1.001 Hz</w:t>
        </w:r>
        <w:r w:rsidR="005140AC" w:rsidRPr="00313C2C">
          <w:rPr>
            <w:lang w:eastAsia="en-GB"/>
          </w:rPr>
          <w:t>.</w:t>
        </w:r>
      </w:ins>
    </w:p>
    <w:p w14:paraId="07C3A41F" w14:textId="58614BBC" w:rsidR="005140AC" w:rsidRDefault="005140AC" w:rsidP="005140AC">
      <w:ins w:id="1132" w:author="Frederic Gabin" w:date="2016-01-29T12:10:00Z">
        <w:r w:rsidRPr="00A72B57">
          <w:lastRenderedPageBreak/>
          <w:t xml:space="preserve">The frame rate </w:t>
        </w:r>
        <w:r w:rsidR="00734368">
          <w:t>may</w:t>
        </w:r>
        <w:r w:rsidR="00734368" w:rsidRPr="00A72B57">
          <w:t xml:space="preserve"> </w:t>
        </w:r>
        <w:r w:rsidRPr="00A72B57">
          <w:t>be indicated</w:t>
        </w:r>
      </w:ins>
      <w:r w:rsidRPr="00A72B57">
        <w:t xml:space="preserve"> in </w:t>
      </w:r>
      <w:del w:id="1133" w:author="Frederic Gabin" w:date="2016-01-29T12:10:00Z">
        <w:r w:rsidR="006F1484" w:rsidRPr="00974DAA">
          <w:delText>Recommendation ITU-T H.265 / ISO/IEC 23008-2 [6]</w:delText>
        </w:r>
        <w:r w:rsidR="00E84BD0" w:rsidRPr="00974DAA">
          <w:delText xml:space="preserve"> and </w:delText>
        </w:r>
        <w:r w:rsidR="00337ABF" w:rsidRPr="00974DAA">
          <w:delText>[8]</w:delText>
        </w:r>
        <w:r w:rsidR="006F1484" w:rsidRPr="00974DAA">
          <w:delText>.</w:delText>
        </w:r>
      </w:del>
      <w:ins w:id="1134" w:author="Frederic Gabin" w:date="2016-01-29T12:10:00Z">
        <w:r w:rsidRPr="00A72B57">
          <w:t xml:space="preserve">the VUI by setting </w:t>
        </w:r>
        <w:r w:rsidRPr="00A72B57">
          <w:rPr>
            <w:rFonts w:ascii="Courier New" w:hAnsi="Courier New" w:cs="Courier New"/>
          </w:rPr>
          <w:t>vui_time_scale</w:t>
        </w:r>
        <w:r w:rsidRPr="00A72B57">
          <w:t xml:space="preserve"> and </w:t>
        </w:r>
        <w:r w:rsidRPr="00A72B57">
          <w:rPr>
            <w:rFonts w:ascii="Courier New" w:hAnsi="Courier New" w:cs="Courier New"/>
          </w:rPr>
          <w:t>vui_num_units_in_tick</w:t>
        </w:r>
        <w:r w:rsidRPr="00A72B57">
          <w:t xml:space="preserve">. </w:t>
        </w:r>
      </w:ins>
    </w:p>
    <w:p w14:paraId="27A349A2" w14:textId="77777777" w:rsidR="006F1484" w:rsidRPr="00974DAA" w:rsidRDefault="006F1484" w:rsidP="006F1484">
      <w:pPr>
        <w:ind w:left="284"/>
        <w:rPr>
          <w:del w:id="1135" w:author="Frederic Gabin" w:date="2016-01-29T12:10:00Z"/>
        </w:rPr>
      </w:pPr>
      <w:del w:id="1136" w:author="Frederic Gabin" w:date="2016-01-29T12:10:00Z">
        <w:r w:rsidRPr="00974DAA">
          <w:rPr>
            <w:shd w:val="clear" w:color="auto" w:fill="FFFF00"/>
          </w:rPr>
          <w:delText>Editor’s note: details are tbd, see TR26.949</w:delText>
        </w:r>
      </w:del>
    </w:p>
    <w:p w14:paraId="777C0097" w14:textId="1BAE7DCC" w:rsidR="005140AC" w:rsidRDefault="005140AC" w:rsidP="005140AC">
      <w:pPr>
        <w:pStyle w:val="Heading4"/>
        <w:ind w:left="864" w:hanging="864"/>
        <w:pPrChange w:id="1137" w:author="Frederic Gabin" w:date="2016-01-29T12:10:00Z">
          <w:pPr>
            <w:pStyle w:val="Heading4"/>
          </w:pPr>
        </w:pPrChange>
      </w:pPr>
      <w:bookmarkStart w:id="1138" w:name="_Toc436308208"/>
      <w:r>
        <w:t>4.5.3.</w:t>
      </w:r>
      <w:del w:id="1139" w:author="Frederic Gabin" w:date="2016-01-29T12:10:00Z">
        <w:r w:rsidR="006F1484" w:rsidRPr="00974DAA">
          <w:delText>3</w:delText>
        </w:r>
      </w:del>
      <w:ins w:id="1140" w:author="Frederic Gabin" w:date="2016-01-29T12:10:00Z">
        <w:r>
          <w:t>7</w:t>
        </w:r>
      </w:ins>
      <w:r>
        <w:t xml:space="preserve"> </w:t>
      </w:r>
      <w:r>
        <w:tab/>
        <w:t xml:space="preserve">Receiver </w:t>
      </w:r>
      <w:del w:id="1141" w:author="Frederic Gabin" w:date="2016-01-29T12:10:00Z">
        <w:r w:rsidR="006F1484" w:rsidRPr="00974DAA">
          <w:delText>Requirements</w:delText>
        </w:r>
      </w:del>
      <w:bookmarkEnd w:id="1138"/>
      <w:ins w:id="1142" w:author="Frederic Gabin" w:date="2016-01-29T12:10:00Z">
        <w:r>
          <w:t>compatibility</w:t>
        </w:r>
      </w:ins>
    </w:p>
    <w:p w14:paraId="6B2F9E0F" w14:textId="4F0A58CB" w:rsidR="005140AC" w:rsidRDefault="005140AC" w:rsidP="005140AC">
      <w:r>
        <w:t xml:space="preserve">Receivers conforming to the </w:t>
      </w:r>
      <w:r w:rsidRPr="00D4566B">
        <w:rPr>
          <w:b/>
        </w:rPr>
        <w:t>H.</w:t>
      </w:r>
      <w:r>
        <w:rPr>
          <w:b/>
        </w:rPr>
        <w:t>265</w:t>
      </w:r>
      <w:r w:rsidRPr="00D4566B">
        <w:rPr>
          <w:b/>
        </w:rPr>
        <w:t>/</w:t>
      </w:r>
      <w:r>
        <w:rPr>
          <w:b/>
        </w:rPr>
        <w:t>HE</w:t>
      </w:r>
      <w:r w:rsidRPr="00D4566B">
        <w:rPr>
          <w:b/>
        </w:rPr>
        <w:t xml:space="preserve">VC </w:t>
      </w:r>
      <w:r>
        <w:rPr>
          <w:b/>
        </w:rPr>
        <w:t>Full</w:t>
      </w:r>
      <w:r w:rsidRPr="00D4566B">
        <w:rPr>
          <w:b/>
        </w:rPr>
        <w:t xml:space="preserve"> HD</w:t>
      </w:r>
      <w:r>
        <w:t xml:space="preserve"> </w:t>
      </w:r>
      <w:del w:id="1143" w:author="Frederic Gabin" w:date="2016-01-29T12:10:00Z">
        <w:r w:rsidR="006F1484" w:rsidRPr="00974DAA">
          <w:delText>operation point</w:delText>
        </w:r>
      </w:del>
      <w:ins w:id="1144" w:author="Frederic Gabin" w:date="2016-01-29T12:10:00Z">
        <w:r w:rsidR="00BA26FC">
          <w:t>O</w:t>
        </w:r>
        <w:r>
          <w:t xml:space="preserve">peration </w:t>
        </w:r>
        <w:r w:rsidR="00BA26FC">
          <w:t>P</w:t>
        </w:r>
        <w:r>
          <w:t>oint</w:t>
        </w:r>
      </w:ins>
      <w:r>
        <w:t xml:space="preserve"> shall support decoding and </w:t>
      </w:r>
      <w:r w:rsidRPr="00A72B57">
        <w:rPr>
          <w:rPrChange w:id="1145" w:author="Frederic Gabin" w:date="2016-01-29T12:10:00Z">
            <w:rPr>
              <w:b/>
            </w:rPr>
          </w:rPrChange>
        </w:rPr>
        <w:t>displaying</w:t>
      </w:r>
      <w:r>
        <w:rPr>
          <w:b/>
        </w:rPr>
        <w:t xml:space="preserve"> H.265</w:t>
      </w:r>
      <w:r w:rsidRPr="00D4566B">
        <w:rPr>
          <w:b/>
        </w:rPr>
        <w:t>/</w:t>
      </w:r>
      <w:r>
        <w:rPr>
          <w:b/>
        </w:rPr>
        <w:t>HEV</w:t>
      </w:r>
      <w:r w:rsidRPr="00D4566B">
        <w:rPr>
          <w:b/>
        </w:rPr>
        <w:t xml:space="preserve">C </w:t>
      </w:r>
      <w:r>
        <w:rPr>
          <w:b/>
        </w:rPr>
        <w:t>720p</w:t>
      </w:r>
      <w:r w:rsidRPr="00D4566B">
        <w:rPr>
          <w:b/>
        </w:rPr>
        <w:t xml:space="preserve"> HD</w:t>
      </w:r>
      <w:r>
        <w:rPr>
          <w:rPrChange w:id="1146" w:author="Frederic Gabin" w:date="2016-01-29T12:10:00Z">
            <w:rPr>
              <w:b/>
            </w:rPr>
          </w:rPrChange>
        </w:rPr>
        <w:t xml:space="preserve"> </w:t>
      </w:r>
      <w:del w:id="1147" w:author="Frederic Gabin" w:date="2016-01-29T12:10:00Z">
        <w:r w:rsidR="006F1484" w:rsidRPr="00974DAA">
          <w:delText xml:space="preserve">bitstreams </w:delText>
        </w:r>
      </w:del>
      <w:r>
        <w:t xml:space="preserve">and </w:t>
      </w:r>
      <w:r w:rsidRPr="00251D31">
        <w:rPr>
          <w:b/>
        </w:rPr>
        <w:t>H.</w:t>
      </w:r>
      <w:r>
        <w:rPr>
          <w:b/>
        </w:rPr>
        <w:t>265/HEVC</w:t>
      </w:r>
      <w:r w:rsidRPr="00251D31">
        <w:rPr>
          <w:b/>
        </w:rPr>
        <w:t xml:space="preserve"> Full HD</w:t>
      </w:r>
      <w:r>
        <w:t xml:space="preserve"> </w:t>
      </w:r>
      <w:del w:id="1148" w:author="Frederic Gabin" w:date="2016-01-29T12:10:00Z">
        <w:r w:rsidR="006F1484" w:rsidRPr="00974DAA">
          <w:delText>bitstreams</w:delText>
        </w:r>
      </w:del>
      <w:ins w:id="1149" w:author="Frederic Gabin" w:date="2016-01-29T12:10:00Z">
        <w:r>
          <w:t>Bitstreams</w:t>
        </w:r>
      </w:ins>
      <w:r>
        <w:t>.</w:t>
      </w:r>
    </w:p>
    <w:p w14:paraId="5AFD41EE" w14:textId="77777777" w:rsidR="006F1484" w:rsidRPr="00974DAA" w:rsidRDefault="006F1484" w:rsidP="006F1484">
      <w:pPr>
        <w:ind w:left="284"/>
        <w:rPr>
          <w:del w:id="1150" w:author="Frederic Gabin" w:date="2016-01-29T12:10:00Z"/>
        </w:rPr>
      </w:pPr>
      <w:del w:id="1151" w:author="Frederic Gabin" w:date="2016-01-29T12:10:00Z">
        <w:r w:rsidRPr="00974DAA">
          <w:rPr>
            <w:shd w:val="clear" w:color="auto" w:fill="FFFF00"/>
          </w:rPr>
          <w:delText>Editor’s note: details are tbd, see TR26.949</w:delText>
        </w:r>
      </w:del>
    </w:p>
    <w:p w14:paraId="1CCF935F" w14:textId="77777777" w:rsidR="00230D19" w:rsidRPr="00974DAA" w:rsidRDefault="00230D19" w:rsidP="00D02758">
      <w:pPr>
        <w:pStyle w:val="NO"/>
        <w:rPr>
          <w:ins w:id="1152" w:author="Frederic Gabin" w:date="2016-01-29T12:10:00Z"/>
        </w:rPr>
      </w:pPr>
      <w:ins w:id="1153" w:author="Frederic Gabin" w:date="2016-01-29T12:10:00Z">
        <w:r>
          <w:t xml:space="preserve">NOTE: </w:t>
        </w:r>
        <w:r>
          <w:tab/>
          <w:t xml:space="preserve">The requirement infers that the Receivers conforming to the </w:t>
        </w:r>
        <w:r w:rsidRPr="00D4566B">
          <w:rPr>
            <w:b/>
          </w:rPr>
          <w:t>H.</w:t>
        </w:r>
        <w:r>
          <w:rPr>
            <w:b/>
          </w:rPr>
          <w:t>265</w:t>
        </w:r>
        <w:r w:rsidRPr="00D4566B">
          <w:rPr>
            <w:b/>
          </w:rPr>
          <w:t>/</w:t>
        </w:r>
        <w:r>
          <w:rPr>
            <w:b/>
          </w:rPr>
          <w:t>HE</w:t>
        </w:r>
        <w:r w:rsidRPr="00D4566B">
          <w:rPr>
            <w:b/>
          </w:rPr>
          <w:t xml:space="preserve">VC </w:t>
        </w:r>
        <w:r>
          <w:rPr>
            <w:b/>
          </w:rPr>
          <w:t>Full</w:t>
        </w:r>
        <w:r w:rsidRPr="00D4566B">
          <w:rPr>
            <w:b/>
          </w:rPr>
          <w:t xml:space="preserve"> HD</w:t>
        </w:r>
        <w:r>
          <w:rPr>
            <w:b/>
          </w:rPr>
          <w:t xml:space="preserve"> </w:t>
        </w:r>
        <w:r w:rsidR="006E364B">
          <w:t>support</w:t>
        </w:r>
        <w:r w:rsidRPr="00E558AD">
          <w:t xml:space="preserve"> Main and Main10 Profile.</w:t>
        </w:r>
      </w:ins>
    </w:p>
    <w:bookmarkEnd w:id="1027"/>
    <w:p w14:paraId="625568F8" w14:textId="77777777" w:rsidR="006F1484" w:rsidRPr="00974DAA" w:rsidRDefault="006F1484" w:rsidP="006F1484">
      <w:pPr>
        <w:ind w:left="284"/>
        <w:rPr>
          <w:ins w:id="1154" w:author="Frederic Gabin" w:date="2016-01-29T12:10:00Z"/>
        </w:rPr>
      </w:pPr>
    </w:p>
    <w:p w14:paraId="01A8DA8C" w14:textId="77777777" w:rsidR="006F1484" w:rsidRPr="00974DAA" w:rsidRDefault="006F1484" w:rsidP="006F1484">
      <w:pPr>
        <w:pStyle w:val="Heading3"/>
      </w:pPr>
      <w:bookmarkStart w:id="1155" w:name="_Toc436308209"/>
      <w:r w:rsidRPr="00974DAA">
        <w:t>4.</w:t>
      </w:r>
      <w:r w:rsidR="00316389" w:rsidRPr="00974DAA">
        <w:t>5</w:t>
      </w:r>
      <w:r w:rsidRPr="00974DAA">
        <w:t>.4</w:t>
      </w:r>
      <w:r w:rsidRPr="00974DAA">
        <w:tab/>
        <w:t>H.265/HEVC UHD Operation Point</w:t>
      </w:r>
      <w:bookmarkEnd w:id="1155"/>
    </w:p>
    <w:p w14:paraId="45D4E847" w14:textId="77777777" w:rsidR="006F1484" w:rsidRPr="00974DAA" w:rsidRDefault="006F1484" w:rsidP="006F1484">
      <w:pPr>
        <w:pStyle w:val="Heading4"/>
      </w:pPr>
      <w:bookmarkStart w:id="1156" w:name="_Toc436308210"/>
      <w:r w:rsidRPr="00974DAA">
        <w:t>4.</w:t>
      </w:r>
      <w:r w:rsidR="00316389" w:rsidRPr="00974DAA">
        <w:t>5</w:t>
      </w:r>
      <w:r w:rsidRPr="00974DAA">
        <w:t>.</w:t>
      </w:r>
      <w:r w:rsidR="00316389" w:rsidRPr="00974DAA">
        <w:t>4</w:t>
      </w:r>
      <w:r w:rsidRPr="00974DAA">
        <w:t xml:space="preserve">.1 </w:t>
      </w:r>
      <w:r w:rsidRPr="00974DAA">
        <w:tab/>
        <w:t>Introduction</w:t>
      </w:r>
      <w:bookmarkEnd w:id="1156"/>
    </w:p>
    <w:p w14:paraId="40D72DAA" w14:textId="77777777" w:rsidR="006F1484" w:rsidRPr="00974DAA" w:rsidRDefault="00842951" w:rsidP="006F1484">
      <w:pPr>
        <w:rPr>
          <w:del w:id="1157" w:author="Frederic Gabin" w:date="2016-01-29T12:10:00Z"/>
        </w:rPr>
      </w:pPr>
      <w:del w:id="1158" w:author="Frederic Gabin" w:date="2016-01-29T12:10:00Z">
        <w:r w:rsidRPr="00974DAA">
          <w:delText>U</w:delText>
        </w:r>
        <w:r w:rsidR="006F1484" w:rsidRPr="00974DAA">
          <w:delText xml:space="preserve">HD video encoded with H.265/HEVC is an advanced distribution format for TV services that enables </w:delText>
        </w:r>
        <w:r w:rsidRPr="00974DAA">
          <w:delText>ultra HD</w:delText>
        </w:r>
        <w:r w:rsidR="006F1484" w:rsidRPr="00974DAA">
          <w:delText xml:space="preserve"> experiences in an efficient manner. </w:delText>
        </w:r>
      </w:del>
    </w:p>
    <w:p w14:paraId="13DFC736" w14:textId="77777777" w:rsidR="006F1484" w:rsidRPr="00974DAA" w:rsidRDefault="005140AC" w:rsidP="006F1484">
      <w:pPr>
        <w:rPr>
          <w:ins w:id="1159" w:author="Frederic Gabin" w:date="2016-01-29T12:10:00Z"/>
          <w:lang w:eastAsia="en-GB"/>
        </w:rPr>
      </w:pPr>
      <w:ins w:id="1160" w:author="Frederic Gabin" w:date="2016-01-29T12:10:00Z">
        <w:r>
          <w:t xml:space="preserve">The following restrictions apply for the </w:t>
        </w:r>
        <w:r w:rsidRPr="00706E06">
          <w:rPr>
            <w:b/>
          </w:rPr>
          <w:t>H.</w:t>
        </w:r>
        <w:r>
          <w:rPr>
            <w:b/>
          </w:rPr>
          <w:t>265</w:t>
        </w:r>
        <w:r w:rsidRPr="00706E06">
          <w:rPr>
            <w:b/>
          </w:rPr>
          <w:t>/</w:t>
        </w:r>
        <w:r>
          <w:rPr>
            <w:b/>
          </w:rPr>
          <w:t>HE</w:t>
        </w:r>
        <w:r w:rsidRPr="00706E06">
          <w:rPr>
            <w:b/>
          </w:rPr>
          <w:t xml:space="preserve">VC </w:t>
        </w:r>
        <w:r>
          <w:rPr>
            <w:b/>
          </w:rPr>
          <w:t>U</w:t>
        </w:r>
        <w:r w:rsidRPr="00706E06">
          <w:rPr>
            <w:b/>
          </w:rPr>
          <w:t>HD</w:t>
        </w:r>
        <w:r>
          <w:t xml:space="preserve"> </w:t>
        </w:r>
        <w:r w:rsidR="00230D19">
          <w:t>O</w:t>
        </w:r>
        <w:r>
          <w:t xml:space="preserve">peration </w:t>
        </w:r>
        <w:r w:rsidR="00230D19">
          <w:t>P</w:t>
        </w:r>
        <w:r>
          <w:t xml:space="preserve">oint. The general requirements and recommendations for </w:t>
        </w:r>
        <w:r w:rsidR="00C03598">
          <w:t>Bitstreams and Receiv</w:t>
        </w:r>
        <w:r w:rsidR="00230D19">
          <w:t xml:space="preserve">ers for </w:t>
        </w:r>
        <w:r>
          <w:t xml:space="preserve">H.265/HEVC </w:t>
        </w:r>
        <w:r w:rsidR="00230D19">
          <w:t>O</w:t>
        </w:r>
        <w:r>
          <w:t xml:space="preserve">peration </w:t>
        </w:r>
        <w:r w:rsidR="00230D19">
          <w:t>P</w:t>
        </w:r>
        <w:r>
          <w:t>oints in clause 4.5.1 shall apply.</w:t>
        </w:r>
      </w:ins>
    </w:p>
    <w:p w14:paraId="0AEA1246" w14:textId="77777777" w:rsidR="005140AC" w:rsidRDefault="005140AC" w:rsidP="005140AC">
      <w:pPr>
        <w:pStyle w:val="Heading4"/>
        <w:ind w:left="864" w:hanging="864"/>
        <w:rPr>
          <w:ins w:id="1161" w:author="Frederic Gabin" w:date="2016-01-29T12:10:00Z"/>
        </w:rPr>
      </w:pPr>
      <w:bookmarkStart w:id="1162" w:name="_Toc436308211"/>
      <w:ins w:id="1163" w:author="Frederic Gabin" w:date="2016-01-29T12:10:00Z">
        <w:r>
          <w:t>4.5.4.2</w:t>
        </w:r>
        <w:r>
          <w:tab/>
          <w:t>Profile, tier and level</w:t>
        </w:r>
      </w:ins>
    </w:p>
    <w:p w14:paraId="50CBCEFC" w14:textId="77777777" w:rsidR="005140AC" w:rsidRDefault="005140AC" w:rsidP="005140AC">
      <w:pPr>
        <w:rPr>
          <w:ins w:id="1164" w:author="Frederic Gabin" w:date="2016-01-29T12:10:00Z"/>
        </w:rPr>
      </w:pPr>
      <w:ins w:id="1165" w:author="Frederic Gabin" w:date="2016-01-29T12:10:00Z">
        <w:r>
          <w:rPr>
            <w:lang w:eastAsia="en-GB"/>
          </w:rPr>
          <w:t xml:space="preserve">A Bitstream conforming to the </w:t>
        </w:r>
        <w:r w:rsidRPr="00990447">
          <w:rPr>
            <w:lang w:eastAsia="en-GB"/>
          </w:rPr>
          <w:t>H.2</w:t>
        </w:r>
        <w:r>
          <w:rPr>
            <w:lang w:eastAsia="en-GB"/>
          </w:rPr>
          <w:t>65</w:t>
        </w:r>
        <w:r w:rsidRPr="00990447">
          <w:rPr>
            <w:lang w:eastAsia="en-GB"/>
          </w:rPr>
          <w:t>/</w:t>
        </w:r>
        <w:r>
          <w:rPr>
            <w:lang w:eastAsia="en-GB"/>
          </w:rPr>
          <w:t>HE</w:t>
        </w:r>
        <w:r w:rsidRPr="00990447">
          <w:rPr>
            <w:lang w:eastAsia="en-GB"/>
          </w:rPr>
          <w:t xml:space="preserve">VC </w:t>
        </w:r>
        <w:r>
          <w:rPr>
            <w:lang w:eastAsia="en-GB"/>
          </w:rPr>
          <w:t>U</w:t>
        </w:r>
        <w:r w:rsidRPr="00990447">
          <w:rPr>
            <w:lang w:eastAsia="en-GB"/>
          </w:rPr>
          <w:t>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shall comply with the following restrictions:</w:t>
        </w:r>
      </w:ins>
    </w:p>
    <w:p w14:paraId="35D0854B" w14:textId="77777777" w:rsidR="005140AC" w:rsidRPr="005A58EC" w:rsidRDefault="005140AC" w:rsidP="005140AC">
      <w:pPr>
        <w:numPr>
          <w:ilvl w:val="0"/>
          <w:numId w:val="23"/>
        </w:numPr>
        <w:overflowPunct/>
        <w:autoSpaceDE/>
        <w:autoSpaceDN/>
        <w:adjustRightInd/>
        <w:textAlignment w:val="auto"/>
        <w:rPr>
          <w:ins w:id="1166" w:author="Frederic Gabin" w:date="2016-01-29T12:10:00Z"/>
        </w:rPr>
      </w:pPr>
      <w:ins w:id="1167" w:author="Frederic Gabin" w:date="2016-01-29T12:10:00Z">
        <w:r w:rsidRPr="005A58EC">
          <w:t xml:space="preserve">The </w:t>
        </w:r>
        <w:r w:rsidRPr="005A58EC">
          <w:rPr>
            <w:rFonts w:ascii="Courier New" w:hAnsi="Courier New" w:cs="Courier New"/>
          </w:rPr>
          <w:t>general_profile_idc</w:t>
        </w:r>
        <w:r w:rsidRPr="005A58EC">
          <w:t xml:space="preserve"> shall be set to </w:t>
        </w:r>
        <w:r>
          <w:t>2</w:t>
        </w:r>
        <w:r w:rsidRPr="005A58EC">
          <w:t xml:space="preserve"> indicating the Main</w:t>
        </w:r>
        <w:r w:rsidR="00386EC7">
          <w:t>-</w:t>
        </w:r>
        <w:r>
          <w:t>10</w:t>
        </w:r>
        <w:r w:rsidRPr="005A58EC">
          <w:t xml:space="preserve"> profile.</w:t>
        </w:r>
      </w:ins>
    </w:p>
    <w:p w14:paraId="1B966FBB" w14:textId="77777777" w:rsidR="005140AC" w:rsidRPr="000448ED" w:rsidRDefault="005140AC" w:rsidP="005140AC">
      <w:pPr>
        <w:numPr>
          <w:ilvl w:val="0"/>
          <w:numId w:val="22"/>
        </w:numPr>
        <w:overflowPunct/>
        <w:autoSpaceDE/>
        <w:autoSpaceDN/>
        <w:adjustRightInd/>
        <w:textAlignment w:val="auto"/>
        <w:rPr>
          <w:ins w:id="1168" w:author="Frederic Gabin" w:date="2016-01-29T12:10:00Z"/>
        </w:rPr>
      </w:pPr>
      <w:ins w:id="1169" w:author="Frederic Gabin" w:date="2016-01-29T12:10:00Z">
        <w:r w:rsidRPr="000448ED">
          <w:t xml:space="preserve">The </w:t>
        </w:r>
        <w:r w:rsidRPr="000448ED">
          <w:rPr>
            <w:rFonts w:ascii="Courier New" w:hAnsi="Courier New" w:cs="Courier New"/>
          </w:rPr>
          <w:t>general_tier_flag</w:t>
        </w:r>
        <w:r w:rsidRPr="000448ED">
          <w:t xml:space="preserve"> shall be set to 0 indicating the Main tier.</w:t>
        </w:r>
      </w:ins>
    </w:p>
    <w:p w14:paraId="75491878" w14:textId="77777777" w:rsidR="005140AC" w:rsidRDefault="005140AC" w:rsidP="005140AC">
      <w:pPr>
        <w:numPr>
          <w:ilvl w:val="0"/>
          <w:numId w:val="22"/>
        </w:numPr>
        <w:overflowPunct/>
        <w:autoSpaceDE/>
        <w:autoSpaceDN/>
        <w:adjustRightInd/>
        <w:textAlignment w:val="auto"/>
        <w:rPr>
          <w:ins w:id="1170" w:author="Frederic Gabin" w:date="2016-01-29T12:10:00Z"/>
        </w:rPr>
      </w:pPr>
      <w:ins w:id="1171" w:author="Frederic Gabin" w:date="2016-01-29T12:10:00Z">
        <w:r w:rsidRPr="005A58EC">
          <w:t xml:space="preserve">The value of </w:t>
        </w:r>
        <w:r w:rsidRPr="005A58EC">
          <w:rPr>
            <w:rFonts w:ascii="Courier New" w:hAnsi="Courier New" w:cs="Courier New"/>
          </w:rPr>
          <w:t>level_idc</w:t>
        </w:r>
        <w:r w:rsidRPr="005A58EC">
          <w:t xml:space="preserve"> shall not be greater than </w:t>
        </w:r>
        <w:r>
          <w:t>15</w:t>
        </w:r>
        <w:r w:rsidRPr="005A58EC">
          <w:t xml:space="preserve">3 (corresponding to the </w:t>
        </w:r>
        <w:r w:rsidR="00D1780D">
          <w:t>L</w:t>
        </w:r>
        <w:r w:rsidRPr="005A58EC">
          <w:t xml:space="preserve">evel </w:t>
        </w:r>
        <w:r>
          <w:t>5</w:t>
        </w:r>
        <w:r w:rsidRPr="005A58EC">
          <w:t>.1).</w:t>
        </w:r>
      </w:ins>
    </w:p>
    <w:p w14:paraId="103CB500" w14:textId="77777777" w:rsidR="005140AC" w:rsidRPr="005A58EC" w:rsidRDefault="005140AC" w:rsidP="005140AC">
      <w:pPr>
        <w:pStyle w:val="Heading4"/>
        <w:ind w:left="864" w:hanging="864"/>
        <w:rPr>
          <w:ins w:id="1172" w:author="Frederic Gabin" w:date="2016-01-29T12:10:00Z"/>
        </w:rPr>
      </w:pPr>
      <w:ins w:id="1173" w:author="Frederic Gabin" w:date="2016-01-29T12:10:00Z">
        <w:r>
          <w:t>4.5.4.3</w:t>
        </w:r>
        <w:r>
          <w:tab/>
          <w:t>Bit depth</w:t>
        </w:r>
      </w:ins>
    </w:p>
    <w:p w14:paraId="03F868CA" w14:textId="77777777" w:rsidR="005140AC" w:rsidRPr="005A58EC" w:rsidRDefault="005140AC" w:rsidP="005140AC">
      <w:pPr>
        <w:rPr>
          <w:ins w:id="1174" w:author="Frederic Gabin" w:date="2016-01-29T12:10:00Z"/>
        </w:rPr>
      </w:pPr>
      <w:ins w:id="1175" w:author="Frederic Gabin" w:date="2016-01-29T12:10:00Z">
        <w:r w:rsidRPr="005A58EC">
          <w:t xml:space="preserve">Bitstreams conforming to the H.265/HEVC </w:t>
        </w:r>
        <w:r>
          <w:t>U</w:t>
        </w:r>
        <w:r w:rsidRPr="005A58EC">
          <w:t xml:space="preserve">HD </w:t>
        </w:r>
        <w:r w:rsidR="00BA26FC">
          <w:t>O</w:t>
        </w:r>
        <w:r w:rsidRPr="005A58EC">
          <w:t xml:space="preserve">peration </w:t>
        </w:r>
        <w:r w:rsidR="00BA26FC">
          <w:t>P</w:t>
        </w:r>
        <w:r w:rsidRPr="005A58EC">
          <w:t xml:space="preserve">oint shall be encoded with </w:t>
        </w:r>
        <w:r>
          <w:t xml:space="preserve">10 </w:t>
        </w:r>
        <w:r w:rsidRPr="005A58EC">
          <w:t>bits precision.</w:t>
        </w:r>
      </w:ins>
    </w:p>
    <w:p w14:paraId="6BD8D22A" w14:textId="77777777" w:rsidR="005140AC" w:rsidRDefault="005140AC" w:rsidP="005140AC">
      <w:pPr>
        <w:numPr>
          <w:ilvl w:val="0"/>
          <w:numId w:val="28"/>
        </w:numPr>
        <w:overflowPunct/>
        <w:autoSpaceDE/>
        <w:autoSpaceDN/>
        <w:adjustRightInd/>
        <w:textAlignment w:val="auto"/>
        <w:rPr>
          <w:ins w:id="1176" w:author="Frederic Gabin" w:date="2016-01-29T12:10:00Z"/>
        </w:rPr>
      </w:pPr>
      <w:ins w:id="1177" w:author="Frederic Gabin" w:date="2016-01-29T12:10:00Z">
        <w:r w:rsidRPr="00990447">
          <w:rPr>
            <w:rFonts w:ascii="Courier New" w:hAnsi="Courier New" w:cs="Courier New"/>
          </w:rPr>
          <w:t>bit_depth_luma_minus8</w:t>
        </w:r>
        <w:r>
          <w:t xml:space="preserve"> =  2</w:t>
        </w:r>
      </w:ins>
    </w:p>
    <w:p w14:paraId="78038BB7" w14:textId="77777777" w:rsidR="005140AC" w:rsidRDefault="005140AC" w:rsidP="005140AC">
      <w:pPr>
        <w:numPr>
          <w:ilvl w:val="0"/>
          <w:numId w:val="28"/>
        </w:numPr>
        <w:overflowPunct/>
        <w:autoSpaceDE/>
        <w:autoSpaceDN/>
        <w:adjustRightInd/>
        <w:textAlignment w:val="auto"/>
        <w:rPr>
          <w:ins w:id="1178" w:author="Frederic Gabin" w:date="2016-01-29T12:10:00Z"/>
        </w:rPr>
      </w:pPr>
      <w:ins w:id="1179" w:author="Frederic Gabin" w:date="2016-01-29T12:10:00Z">
        <w:r w:rsidRPr="00990447">
          <w:rPr>
            <w:rFonts w:ascii="Courier New" w:hAnsi="Courier New" w:cs="Courier New"/>
          </w:rPr>
          <w:t>bit_depth_chroma_minus8</w:t>
        </w:r>
        <w:r>
          <w:t xml:space="preserve"> = </w:t>
        </w:r>
        <w:r w:rsidRPr="00990447">
          <w:rPr>
            <w:rFonts w:ascii="Courier New" w:hAnsi="Courier New" w:cs="Courier New"/>
          </w:rPr>
          <w:t>bit_depth_luma_minus8</w:t>
        </w:r>
        <w:r>
          <w:t xml:space="preserve"> </w:t>
        </w:r>
      </w:ins>
    </w:p>
    <w:p w14:paraId="3B13F26D" w14:textId="77777777" w:rsidR="005140AC" w:rsidRDefault="005140AC" w:rsidP="005140AC">
      <w:pPr>
        <w:rPr>
          <w:ins w:id="1180" w:author="Frederic Gabin" w:date="2016-01-29T12:10:00Z"/>
        </w:rPr>
      </w:pPr>
      <w:ins w:id="1181" w:author="Frederic Gabin" w:date="2016-01-29T12:10:00Z">
        <w:r>
          <w:t xml:space="preserve">Receivers conforming to the H.265/HEVC UHD </w:t>
        </w:r>
        <w:r w:rsidR="00BA26FC">
          <w:t>O</w:t>
        </w:r>
        <w:r>
          <w:t xml:space="preserve">peration </w:t>
        </w:r>
        <w:r w:rsidR="00BA26FC">
          <w:t>P</w:t>
        </w:r>
        <w:r>
          <w:t>oint shall support 10 bits precision.</w:t>
        </w:r>
      </w:ins>
    </w:p>
    <w:p w14:paraId="07481EAF" w14:textId="77777777" w:rsidR="005140AC" w:rsidRPr="005A58EC" w:rsidRDefault="005140AC" w:rsidP="005140AC">
      <w:pPr>
        <w:pStyle w:val="Heading4"/>
        <w:ind w:left="864" w:hanging="864"/>
        <w:rPr>
          <w:ins w:id="1182" w:author="Frederic Gabin" w:date="2016-01-29T12:10:00Z"/>
        </w:rPr>
      </w:pPr>
      <w:ins w:id="1183" w:author="Frederic Gabin" w:date="2016-01-29T12:10:00Z">
        <w:r>
          <w:t>4.5.4.4</w:t>
        </w:r>
        <w:r>
          <w:tab/>
          <w:t>Spatial resolution</w:t>
        </w:r>
      </w:ins>
    </w:p>
    <w:p w14:paraId="74CDE64E" w14:textId="77777777" w:rsidR="005140AC" w:rsidRDefault="005140AC" w:rsidP="005140AC">
      <w:pPr>
        <w:rPr>
          <w:ins w:id="1184" w:author="Frederic Gabin" w:date="2016-01-29T12:10:00Z"/>
        </w:rPr>
      </w:pPr>
      <w:r>
        <w:t xml:space="preserve">The spatial resolution of the distribution format shall be one of the following: </w:t>
      </w:r>
    </w:p>
    <w:p w14:paraId="1A092A29" w14:textId="19FFA34F" w:rsidR="005140AC" w:rsidRPr="00A72B57" w:rsidRDefault="005140AC" w:rsidP="005140AC">
      <w:pPr>
        <w:numPr>
          <w:ilvl w:val="0"/>
          <w:numId w:val="32"/>
        </w:numPr>
        <w:overflowPunct/>
        <w:autoSpaceDE/>
        <w:autoSpaceDN/>
        <w:adjustRightInd/>
        <w:textAlignment w:val="auto"/>
        <w:rPr>
          <w:ins w:id="1185" w:author="Frederic Gabin" w:date="2016-01-29T12:10:00Z"/>
          <w:lang w:eastAsia="en-GB"/>
        </w:rPr>
      </w:pPr>
      <w:r w:rsidRPr="00573B17">
        <w:rPr>
          <w:lang w:val="en-US"/>
          <w:rPrChange w:id="1186" w:author="Frederic Gabin" w:date="2016-01-29T12:10:00Z">
            <w:rPr/>
          </w:rPrChange>
        </w:rPr>
        <w:t xml:space="preserve">3840 </w:t>
      </w:r>
      <w:del w:id="1187" w:author="Frederic Gabin" w:date="2016-01-29T12:10:00Z">
        <w:r w:rsidR="006F1484" w:rsidRPr="00974DAA">
          <w:delText>x</w:delText>
        </w:r>
      </w:del>
      <w:ins w:id="1188" w:author="Frederic Gabin" w:date="2016-01-29T12:10:00Z">
        <w:r w:rsidR="00137DA7" w:rsidRPr="00313C2C">
          <w:t>×</w:t>
        </w:r>
      </w:ins>
      <w:r w:rsidRPr="00573B17">
        <w:rPr>
          <w:lang w:val="en-US"/>
          <w:rPrChange w:id="1189" w:author="Frederic Gabin" w:date="2016-01-29T12:10:00Z">
            <w:rPr/>
          </w:rPrChange>
        </w:rPr>
        <w:t xml:space="preserve"> 2160, </w:t>
      </w:r>
    </w:p>
    <w:p w14:paraId="6CA3290E" w14:textId="7F28CB49" w:rsidR="005140AC" w:rsidRPr="00A72B57" w:rsidRDefault="005140AC" w:rsidP="005140AC">
      <w:pPr>
        <w:numPr>
          <w:ilvl w:val="0"/>
          <w:numId w:val="32"/>
        </w:numPr>
        <w:overflowPunct/>
        <w:autoSpaceDE/>
        <w:autoSpaceDN/>
        <w:adjustRightInd/>
        <w:textAlignment w:val="auto"/>
        <w:rPr>
          <w:ins w:id="1190" w:author="Frederic Gabin" w:date="2016-01-29T12:10:00Z"/>
          <w:lang w:eastAsia="en-GB"/>
        </w:rPr>
      </w:pPr>
      <w:r w:rsidRPr="00573B17">
        <w:rPr>
          <w:lang w:val="en-US"/>
          <w:rPrChange w:id="1191" w:author="Frederic Gabin" w:date="2016-01-29T12:10:00Z">
            <w:rPr/>
          </w:rPrChange>
        </w:rPr>
        <w:t xml:space="preserve">3200 </w:t>
      </w:r>
      <w:del w:id="1192" w:author="Frederic Gabin" w:date="2016-01-29T12:10:00Z">
        <w:r w:rsidR="006F1484" w:rsidRPr="00974DAA">
          <w:delText>x</w:delText>
        </w:r>
      </w:del>
      <w:ins w:id="1193" w:author="Frederic Gabin" w:date="2016-01-29T12:10:00Z">
        <w:r w:rsidR="00137DA7" w:rsidRPr="00313C2C">
          <w:t>×</w:t>
        </w:r>
      </w:ins>
      <w:r w:rsidRPr="00573B17">
        <w:rPr>
          <w:lang w:val="en-US"/>
          <w:rPrChange w:id="1194" w:author="Frederic Gabin" w:date="2016-01-29T12:10:00Z">
            <w:rPr/>
          </w:rPrChange>
        </w:rPr>
        <w:t xml:space="preserve"> 1800, </w:t>
      </w:r>
    </w:p>
    <w:p w14:paraId="4A6AE6D6" w14:textId="5B0BBB8F" w:rsidR="005140AC" w:rsidRPr="00A72B57" w:rsidRDefault="005140AC" w:rsidP="005140AC">
      <w:pPr>
        <w:numPr>
          <w:ilvl w:val="0"/>
          <w:numId w:val="32"/>
        </w:numPr>
        <w:overflowPunct/>
        <w:autoSpaceDE/>
        <w:autoSpaceDN/>
        <w:adjustRightInd/>
        <w:textAlignment w:val="auto"/>
        <w:rPr>
          <w:ins w:id="1195" w:author="Frederic Gabin" w:date="2016-01-29T12:10:00Z"/>
          <w:lang w:eastAsia="en-GB"/>
        </w:rPr>
      </w:pPr>
      <w:r w:rsidRPr="00573B17">
        <w:rPr>
          <w:lang w:val="en-US"/>
          <w:rPrChange w:id="1196" w:author="Frederic Gabin" w:date="2016-01-29T12:10:00Z">
            <w:rPr/>
          </w:rPrChange>
        </w:rPr>
        <w:t xml:space="preserve">2560 </w:t>
      </w:r>
      <w:del w:id="1197" w:author="Frederic Gabin" w:date="2016-01-29T12:10:00Z">
        <w:r w:rsidR="006F1484" w:rsidRPr="00974DAA">
          <w:delText>x</w:delText>
        </w:r>
      </w:del>
      <w:ins w:id="1198" w:author="Frederic Gabin" w:date="2016-01-29T12:10:00Z">
        <w:r w:rsidR="00137DA7" w:rsidRPr="00313C2C">
          <w:t>×</w:t>
        </w:r>
      </w:ins>
      <w:r w:rsidRPr="00573B17">
        <w:rPr>
          <w:lang w:val="en-US"/>
          <w:rPrChange w:id="1199" w:author="Frederic Gabin" w:date="2016-01-29T12:10:00Z">
            <w:rPr/>
          </w:rPrChange>
        </w:rPr>
        <w:t xml:space="preserve"> 1440, </w:t>
      </w:r>
    </w:p>
    <w:p w14:paraId="0226770A" w14:textId="6C274985" w:rsidR="005140AC" w:rsidRDefault="005140AC" w:rsidP="005140AC">
      <w:pPr>
        <w:numPr>
          <w:ilvl w:val="0"/>
          <w:numId w:val="32"/>
        </w:numPr>
        <w:overflowPunct/>
        <w:autoSpaceDE/>
        <w:autoSpaceDN/>
        <w:adjustRightInd/>
        <w:textAlignment w:val="auto"/>
        <w:rPr>
          <w:ins w:id="1200" w:author="Frederic Gabin" w:date="2016-01-29T12:10:00Z"/>
          <w:lang w:eastAsia="en-GB"/>
        </w:rPr>
      </w:pPr>
      <w:r>
        <w:t xml:space="preserve">1920 </w:t>
      </w:r>
      <w:del w:id="1201" w:author="Frederic Gabin" w:date="2016-01-29T12:10:00Z">
        <w:r w:rsidR="006F1484" w:rsidRPr="00974DAA">
          <w:delText>x</w:delText>
        </w:r>
      </w:del>
      <w:ins w:id="1202" w:author="Frederic Gabin" w:date="2016-01-29T12:10:00Z">
        <w:r w:rsidR="00137DA7" w:rsidRPr="00313C2C">
          <w:t>×</w:t>
        </w:r>
      </w:ins>
      <w:r>
        <w:t xml:space="preserve"> 1080, </w:t>
      </w:r>
    </w:p>
    <w:p w14:paraId="18B15F33" w14:textId="77777777" w:rsidR="005140AC" w:rsidRDefault="005140AC" w:rsidP="005140AC">
      <w:pPr>
        <w:numPr>
          <w:ilvl w:val="0"/>
          <w:numId w:val="32"/>
        </w:numPr>
        <w:overflowPunct/>
        <w:autoSpaceDE/>
        <w:autoSpaceDN/>
        <w:adjustRightInd/>
        <w:textAlignment w:val="auto"/>
        <w:rPr>
          <w:ins w:id="1203" w:author="Frederic Gabin" w:date="2016-01-29T12:10:00Z"/>
          <w:lang w:eastAsia="en-GB"/>
        </w:rPr>
      </w:pPr>
      <w:r>
        <w:rPr>
          <w:lang w:val="en-US"/>
          <w:rPrChange w:id="1204" w:author="Frederic Gabin" w:date="2016-01-29T12:10:00Z">
            <w:rPr/>
          </w:rPrChange>
        </w:rPr>
        <w:t>1600 × 900,</w:t>
      </w:r>
      <w:r>
        <w:t xml:space="preserve"> </w:t>
      </w:r>
    </w:p>
    <w:p w14:paraId="679DF394" w14:textId="77777777" w:rsidR="005140AC" w:rsidRDefault="005140AC" w:rsidP="005140AC">
      <w:pPr>
        <w:numPr>
          <w:ilvl w:val="0"/>
          <w:numId w:val="32"/>
        </w:numPr>
        <w:overflowPunct/>
        <w:autoSpaceDE/>
        <w:autoSpaceDN/>
        <w:adjustRightInd/>
        <w:textAlignment w:val="auto"/>
        <w:rPr>
          <w:ins w:id="1205" w:author="Frederic Gabin" w:date="2016-01-29T12:10:00Z"/>
          <w:lang w:eastAsia="en-GB"/>
        </w:rPr>
      </w:pPr>
      <w:r>
        <w:t xml:space="preserve">1280 × 720, </w:t>
      </w:r>
    </w:p>
    <w:p w14:paraId="3196739F" w14:textId="3A3C54B9" w:rsidR="005140AC" w:rsidRDefault="005140AC" w:rsidP="005140AC">
      <w:pPr>
        <w:numPr>
          <w:ilvl w:val="0"/>
          <w:numId w:val="32"/>
        </w:numPr>
        <w:overflowPunct/>
        <w:autoSpaceDE/>
        <w:autoSpaceDN/>
        <w:adjustRightInd/>
        <w:textAlignment w:val="auto"/>
        <w:rPr>
          <w:ins w:id="1206" w:author="Frederic Gabin" w:date="2016-01-29T12:10:00Z"/>
          <w:lang w:eastAsia="en-GB"/>
        </w:rPr>
      </w:pPr>
      <w:r w:rsidRPr="00313C2C">
        <w:lastRenderedPageBreak/>
        <w:t>960 × 540</w:t>
      </w:r>
      <w:r>
        <w:t xml:space="preserve">, </w:t>
      </w:r>
      <w:del w:id="1207" w:author="Frederic Gabin" w:date="2016-01-29T12:10:00Z">
        <w:r w:rsidR="006F1484" w:rsidRPr="00974DAA">
          <w:rPr>
            <w:lang w:eastAsia="en-GB"/>
          </w:rPr>
          <w:delText>800 x 450, or</w:delText>
        </w:r>
      </w:del>
    </w:p>
    <w:p w14:paraId="73DE6217" w14:textId="378B1C24" w:rsidR="005140AC" w:rsidRDefault="005140AC" w:rsidP="005140AC">
      <w:pPr>
        <w:numPr>
          <w:ilvl w:val="0"/>
          <w:numId w:val="24"/>
        </w:numPr>
        <w:overflowPunct/>
        <w:autoSpaceDE/>
        <w:autoSpaceDN/>
        <w:adjustRightInd/>
        <w:textAlignment w:val="auto"/>
        <w:rPr>
          <w:lang w:eastAsia="en-GB"/>
        </w:rPr>
        <w:pPrChange w:id="1208" w:author="Frederic Gabin" w:date="2016-01-29T12:10:00Z">
          <w:pPr/>
        </w:pPrChange>
      </w:pPr>
      <w:ins w:id="1209" w:author="Frederic Gabin" w:date="2016-01-29T12:10:00Z">
        <w:r>
          <w:rPr>
            <w:lang w:eastAsia="en-GB"/>
          </w:rPr>
          <w:t xml:space="preserve">854 </w:t>
        </w:r>
        <w:r w:rsidR="00137DA7" w:rsidRPr="00313C2C">
          <w:t>×</w:t>
        </w:r>
      </w:ins>
      <w:r>
        <w:rPr>
          <w:lang w:eastAsia="en-GB"/>
        </w:rPr>
        <w:t xml:space="preserve"> 480</w:t>
      </w:r>
      <w:del w:id="1210" w:author="Frederic Gabin" w:date="2016-01-29T12:10:00Z">
        <w:r w:rsidR="006F1484" w:rsidRPr="00974DAA">
          <w:rPr>
            <w:lang w:eastAsia="en-GB"/>
          </w:rPr>
          <w:delText xml:space="preserve"> x 270.</w:delText>
        </w:r>
      </w:del>
      <w:ins w:id="1211" w:author="Frederic Gabin" w:date="2016-01-29T12:10:00Z">
        <w:r>
          <w:rPr>
            <w:lang w:eastAsia="en-GB"/>
          </w:rPr>
          <w:t xml:space="preserve">, </w:t>
        </w:r>
      </w:ins>
    </w:p>
    <w:p w14:paraId="6EC3703C" w14:textId="77777777" w:rsidR="006F1484" w:rsidRPr="00974DAA" w:rsidRDefault="006F1484" w:rsidP="006F1484">
      <w:pPr>
        <w:rPr>
          <w:del w:id="1212" w:author="Frederic Gabin" w:date="2016-01-29T12:10:00Z"/>
          <w:lang w:eastAsia="en-GB"/>
        </w:rPr>
      </w:pPr>
      <w:del w:id="1213" w:author="Frederic Gabin" w:date="2016-01-29T12:10:00Z">
        <w:r w:rsidRPr="00974DAA">
          <w:rPr>
            <w:lang w:eastAsia="en-GB"/>
          </w:rPr>
          <w:delText>The source video format shall be progressive.</w:delText>
        </w:r>
      </w:del>
    </w:p>
    <w:p w14:paraId="35660990" w14:textId="5AB5A1DC" w:rsidR="005140AC" w:rsidRDefault="006F1484" w:rsidP="005140AC">
      <w:pPr>
        <w:numPr>
          <w:ilvl w:val="0"/>
          <w:numId w:val="24"/>
        </w:numPr>
        <w:overflowPunct/>
        <w:autoSpaceDE/>
        <w:autoSpaceDN/>
        <w:adjustRightInd/>
        <w:textAlignment w:val="auto"/>
        <w:rPr>
          <w:ins w:id="1214" w:author="Frederic Gabin" w:date="2016-01-29T12:10:00Z"/>
          <w:lang w:eastAsia="en-GB"/>
        </w:rPr>
      </w:pPr>
      <w:del w:id="1215" w:author="Frederic Gabin" w:date="2016-01-29T12:10:00Z">
        <w:r w:rsidRPr="00974DAA">
          <w:rPr>
            <w:lang w:eastAsia="en-GB"/>
          </w:rPr>
          <w:delText>The bit depth</w:delText>
        </w:r>
      </w:del>
      <w:ins w:id="1216" w:author="Frederic Gabin" w:date="2016-01-29T12:10:00Z">
        <w:r w:rsidR="005140AC">
          <w:rPr>
            <w:lang w:eastAsia="en-GB"/>
          </w:rPr>
          <w:t xml:space="preserve">640 </w:t>
        </w:r>
        <w:r w:rsidR="00386EC7" w:rsidRPr="00313C2C">
          <w:t>×</w:t>
        </w:r>
        <w:r w:rsidR="005140AC">
          <w:rPr>
            <w:lang w:eastAsia="en-GB"/>
          </w:rPr>
          <w:t xml:space="preserve"> 360,</w:t>
        </w:r>
      </w:ins>
    </w:p>
    <w:p w14:paraId="2689A0DF" w14:textId="77777777" w:rsidR="005140AC" w:rsidRDefault="005140AC" w:rsidP="005140AC">
      <w:pPr>
        <w:numPr>
          <w:ilvl w:val="0"/>
          <w:numId w:val="24"/>
        </w:numPr>
        <w:overflowPunct/>
        <w:autoSpaceDE/>
        <w:autoSpaceDN/>
        <w:adjustRightInd/>
        <w:textAlignment w:val="auto"/>
        <w:rPr>
          <w:ins w:id="1217" w:author="Frederic Gabin" w:date="2016-01-29T12:10:00Z"/>
          <w:lang w:eastAsia="en-GB"/>
        </w:rPr>
      </w:pPr>
      <w:ins w:id="1218" w:author="Frederic Gabin" w:date="2016-01-29T12:10:00Z">
        <w:r>
          <w:rPr>
            <w:lang w:eastAsia="en-GB"/>
          </w:rPr>
          <w:t xml:space="preserve">426 </w:t>
        </w:r>
        <w:r w:rsidR="00386EC7" w:rsidRPr="00313C2C">
          <w:t>×</w:t>
        </w:r>
        <w:r>
          <w:rPr>
            <w:lang w:eastAsia="en-GB"/>
          </w:rPr>
          <w:t xml:space="preserve"> 240.</w:t>
        </w:r>
      </w:ins>
    </w:p>
    <w:p w14:paraId="08ED5066" w14:textId="77777777" w:rsidR="005140AC" w:rsidRDefault="005140AC" w:rsidP="005140AC">
      <w:pPr>
        <w:pStyle w:val="Heading4"/>
        <w:ind w:left="864" w:hanging="864"/>
        <w:rPr>
          <w:ins w:id="1219" w:author="Frederic Gabin" w:date="2016-01-29T12:10:00Z"/>
        </w:rPr>
      </w:pPr>
      <w:ins w:id="1220" w:author="Frederic Gabin" w:date="2016-01-29T12:10:00Z">
        <w:r>
          <w:t>4.5.4.5</w:t>
        </w:r>
        <w:r>
          <w:tab/>
          <w:t>Colour information</w:t>
        </w:r>
      </w:ins>
    </w:p>
    <w:p w14:paraId="1332142D" w14:textId="77777777" w:rsidR="005140AC" w:rsidRDefault="005140AC" w:rsidP="005140AC">
      <w:pPr>
        <w:rPr>
          <w:ins w:id="1221" w:author="Frederic Gabin" w:date="2016-01-29T12:10:00Z"/>
          <w:lang w:eastAsia="en-GB"/>
        </w:rPr>
      </w:pPr>
      <w:ins w:id="1222" w:author="Frederic Gabin" w:date="2016-01-29T12:10:00Z">
        <w:r>
          <w:rPr>
            <w:lang w:eastAsia="en-GB"/>
          </w:rPr>
          <w:t xml:space="preserve">A Bitstream conforming to the </w:t>
        </w:r>
        <w:r w:rsidRPr="00A72B57">
          <w:rPr>
            <w:lang w:eastAsia="en-GB"/>
          </w:rPr>
          <w:t>H.26</w:t>
        </w:r>
        <w:r>
          <w:rPr>
            <w:lang w:eastAsia="en-GB"/>
          </w:rPr>
          <w:t>5</w:t>
        </w:r>
        <w:r w:rsidRPr="00A72B57">
          <w:rPr>
            <w:lang w:eastAsia="en-GB"/>
          </w:rPr>
          <w:t>/</w:t>
        </w:r>
        <w:r>
          <w:rPr>
            <w:lang w:eastAsia="en-GB"/>
          </w:rPr>
          <w:t>HE</w:t>
        </w:r>
        <w:r w:rsidRPr="00A72B57">
          <w:rPr>
            <w:lang w:eastAsia="en-GB"/>
          </w:rPr>
          <w:t xml:space="preserve">VC </w:t>
        </w:r>
        <w:r>
          <w:rPr>
            <w:lang w:eastAsia="en-GB"/>
          </w:rPr>
          <w:t>U</w:t>
        </w:r>
        <w:r w:rsidRPr="00A72B57">
          <w:rPr>
            <w:lang w:eastAsia="en-GB"/>
          </w:rPr>
          <w:t>HD</w:t>
        </w:r>
        <w:r>
          <w:rPr>
            <w:lang w:eastAsia="en-GB"/>
          </w:rPr>
          <w:t xml:space="preserve"> </w:t>
        </w:r>
        <w:r w:rsidR="00BA26FC">
          <w:rPr>
            <w:lang w:eastAsia="en-GB"/>
          </w:rPr>
          <w:t>O</w:t>
        </w:r>
        <w:r>
          <w:rPr>
            <w:lang w:eastAsia="en-GB"/>
          </w:rPr>
          <w:t xml:space="preserve">peration </w:t>
        </w:r>
        <w:r w:rsidR="00BA26FC">
          <w:rPr>
            <w:lang w:eastAsia="en-GB"/>
          </w:rPr>
          <w:t>P</w:t>
        </w:r>
        <w:r>
          <w:rPr>
            <w:lang w:eastAsia="en-GB"/>
          </w:rPr>
          <w:t xml:space="preserve">oint </w:t>
        </w:r>
        <w:r>
          <w:t xml:space="preserve">shall </w:t>
        </w:r>
        <w:r>
          <w:rPr>
            <w:lang w:eastAsia="en-GB"/>
          </w:rPr>
          <w:t xml:space="preserve">use Recommendation ITU-R BT.2020 [4] colorimetry in non-constant luminance. </w:t>
        </w:r>
      </w:ins>
    </w:p>
    <w:p w14:paraId="050F5CB4" w14:textId="77777777" w:rsidR="006F1484" w:rsidRPr="00974DAA" w:rsidRDefault="005140AC" w:rsidP="006F1484">
      <w:pPr>
        <w:rPr>
          <w:del w:id="1223" w:author="Frederic Gabin" w:date="2016-01-29T12:10:00Z"/>
          <w:lang w:eastAsia="en-GB"/>
        </w:rPr>
      </w:pPr>
      <w:ins w:id="1224" w:author="Frederic Gabin" w:date="2016-01-29T12:10:00Z">
        <w:r>
          <w:t>BT.2020 [4]</w:t>
        </w:r>
      </w:ins>
      <w:r>
        <w:t xml:space="preserve"> shall be </w:t>
      </w:r>
      <w:del w:id="1225" w:author="Frederic Gabin" w:date="2016-01-29T12:10:00Z">
        <w:r w:rsidR="006F1484" w:rsidRPr="00974DAA">
          <w:rPr>
            <w:lang w:eastAsia="en-GB"/>
          </w:rPr>
          <w:delText>either 8 bit or 10 bit.</w:delText>
        </w:r>
      </w:del>
    </w:p>
    <w:p w14:paraId="39640875" w14:textId="77777777" w:rsidR="006F1484" w:rsidRPr="00974DAA" w:rsidRDefault="006F1484" w:rsidP="006F1484">
      <w:pPr>
        <w:rPr>
          <w:del w:id="1226" w:author="Frederic Gabin" w:date="2016-01-29T12:10:00Z"/>
          <w:lang w:eastAsia="en-GB"/>
        </w:rPr>
      </w:pPr>
      <w:del w:id="1227" w:author="Frederic Gabin" w:date="2016-01-29T12:10:00Z">
        <w:r w:rsidRPr="00974DAA">
          <w:rPr>
            <w:lang w:eastAsia="en-GB"/>
          </w:rPr>
          <w:delText>The frame rates shall be one of the following: 24; 25; 30; 50 or 60</w:delText>
        </w:r>
        <w:r w:rsidR="005E1BDC">
          <w:rPr>
            <w:lang w:eastAsia="en-GB"/>
          </w:rPr>
          <w:delText xml:space="preserve"> </w:delText>
        </w:r>
        <w:r w:rsidRPr="00974DAA">
          <w:rPr>
            <w:lang w:eastAsia="en-GB"/>
          </w:rPr>
          <w:delText>Hz.</w:delText>
        </w:r>
      </w:del>
    </w:p>
    <w:p w14:paraId="033CC1E4" w14:textId="3D408B88" w:rsidR="005140AC" w:rsidRDefault="006F1484" w:rsidP="005140AC">
      <w:pPr>
        <w:numPr>
          <w:ilvl w:val="0"/>
          <w:numId w:val="33"/>
        </w:numPr>
        <w:overflowPunct/>
        <w:autoSpaceDE/>
        <w:autoSpaceDN/>
        <w:adjustRightInd/>
        <w:textAlignment w:val="auto"/>
        <w:rPr>
          <w:ins w:id="1228" w:author="Frederic Gabin" w:date="2016-01-29T12:10:00Z"/>
        </w:rPr>
      </w:pPr>
      <w:del w:id="1229" w:author="Frederic Gabin" w:date="2016-01-29T12:10:00Z">
        <w:r w:rsidRPr="00974DAA">
          <w:rPr>
            <w:lang w:eastAsia="en-GB"/>
          </w:rPr>
          <w:delText>The</w:delText>
        </w:r>
      </w:del>
      <w:ins w:id="1230" w:author="Frederic Gabin" w:date="2016-01-29T12:10:00Z">
        <w:r w:rsidR="005140AC">
          <w:t>signalled by setting</w:t>
        </w:r>
      </w:ins>
      <w:r w:rsidR="005140AC">
        <w:t xml:space="preserve"> </w:t>
      </w:r>
      <w:r w:rsidR="005140AC" w:rsidRPr="00E00260">
        <w:rPr>
          <w:rFonts w:ascii="Courier New" w:hAnsi="Courier New"/>
          <w:rPrChange w:id="1231" w:author="Frederic Gabin" w:date="2016-01-29T12:10:00Z">
            <w:rPr/>
          </w:rPrChange>
        </w:rPr>
        <w:t>colour</w:t>
      </w:r>
      <w:del w:id="1232" w:author="Frederic Gabin" w:date="2016-01-29T12:10:00Z">
        <w:r w:rsidRPr="00974DAA">
          <w:rPr>
            <w:lang w:eastAsia="en-GB"/>
          </w:rPr>
          <w:delText xml:space="preserve"> </w:delText>
        </w:r>
      </w:del>
      <w:ins w:id="1233" w:author="Frederic Gabin" w:date="2016-01-29T12:10:00Z">
        <w:r w:rsidR="005140AC" w:rsidRPr="00E00260">
          <w:rPr>
            <w:rFonts w:ascii="Courier New" w:hAnsi="Courier New" w:cs="Courier New"/>
          </w:rPr>
          <w:t>_</w:t>
        </w:r>
      </w:ins>
      <w:r w:rsidR="005140AC" w:rsidRPr="00E00260">
        <w:rPr>
          <w:rFonts w:ascii="Courier New" w:hAnsi="Courier New"/>
          <w:rPrChange w:id="1234" w:author="Frederic Gabin" w:date="2016-01-29T12:10:00Z">
            <w:rPr/>
          </w:rPrChange>
        </w:rPr>
        <w:t>primaries</w:t>
      </w:r>
      <w:r w:rsidR="005140AC">
        <w:t xml:space="preserve"> </w:t>
      </w:r>
      <w:del w:id="1235" w:author="Frederic Gabin" w:date="2016-01-29T12:10:00Z">
        <w:r w:rsidRPr="00974DAA">
          <w:rPr>
            <w:lang w:eastAsia="en-GB"/>
          </w:rPr>
          <w:delText>shall either be ITU-R BT.709 or BT.2020.</w:delText>
        </w:r>
        <w:r w:rsidRPr="00974DAA">
          <w:delText xml:space="preserve"> Receiving devices</w:delText>
        </w:r>
      </w:del>
      <w:ins w:id="1236" w:author="Frederic Gabin" w:date="2016-01-29T12:10:00Z">
        <w:r w:rsidR="005140AC">
          <w:t xml:space="preserve">to the value 9, </w:t>
        </w:r>
        <w:r w:rsidR="005140AC" w:rsidRPr="00E00260">
          <w:rPr>
            <w:rFonts w:ascii="Courier New" w:hAnsi="Courier New" w:cs="Courier New"/>
          </w:rPr>
          <w:t>transfer_characteristics</w:t>
        </w:r>
        <w:r w:rsidR="005140AC">
          <w:t xml:space="preserve"> to the value 14 and </w:t>
        </w:r>
        <w:r w:rsidR="005140AC" w:rsidRPr="00E00260">
          <w:rPr>
            <w:rFonts w:ascii="Courier New" w:hAnsi="Courier New" w:cs="Courier New"/>
          </w:rPr>
          <w:t>matrix_coeffs</w:t>
        </w:r>
        <w:r w:rsidR="005140AC">
          <w:t xml:space="preserve"> to the value 9.</w:t>
        </w:r>
      </w:ins>
    </w:p>
    <w:p w14:paraId="4CE6FC81" w14:textId="2363742D" w:rsidR="005140AC" w:rsidRDefault="005140AC" w:rsidP="005140AC">
      <w:pPr>
        <w:rPr>
          <w:rPrChange w:id="1237" w:author="Frederic Gabin" w:date="2016-01-29T12:10:00Z">
            <w:rPr>
              <w:color w:val="000000"/>
            </w:rPr>
          </w:rPrChange>
        </w:rPr>
      </w:pPr>
      <w:ins w:id="1238" w:author="Frederic Gabin" w:date="2016-01-29T12:10:00Z">
        <w:r w:rsidRPr="00A72B57">
          <w:t xml:space="preserve">A Receiver conforming to the H.265/HEVC </w:t>
        </w:r>
        <w:r>
          <w:t>U</w:t>
        </w:r>
        <w:r w:rsidRPr="00A72B57">
          <w:t xml:space="preserve">HD </w:t>
        </w:r>
        <w:r w:rsidR="00BA26FC">
          <w:t>O</w:t>
        </w:r>
        <w:r w:rsidRPr="00A72B57">
          <w:t xml:space="preserve">peration </w:t>
        </w:r>
        <w:r w:rsidR="00BA26FC">
          <w:t>P</w:t>
        </w:r>
        <w:r w:rsidRPr="00A72B57">
          <w:t xml:space="preserve">oint </w:t>
        </w:r>
        <w:r>
          <w:t>shall be capable of decoding Bitstreams that use ITU-R BT.2020 [4] colorimetry. Such a Receiver</w:t>
        </w:r>
      </w:ins>
      <w:r>
        <w:t xml:space="preserve"> </w:t>
      </w:r>
      <w:r w:rsidRPr="00A72B57">
        <w:t xml:space="preserve">should support </w:t>
      </w:r>
      <w:ins w:id="1239" w:author="Frederic Gabin" w:date="2016-01-29T12:10:00Z">
        <w:r>
          <w:t xml:space="preserve">ITU-R </w:t>
        </w:r>
      </w:ins>
      <w:r w:rsidRPr="00A72B57">
        <w:t xml:space="preserve">BT.2020 [4] </w:t>
      </w:r>
      <w:del w:id="1240" w:author="Frederic Gabin" w:date="2016-01-29T12:10:00Z">
        <w:r w:rsidR="006F1484" w:rsidRPr="00974DAA">
          <w:delText>signaling</w:delText>
        </w:r>
      </w:del>
      <w:ins w:id="1241" w:author="Frederic Gabin" w:date="2016-01-29T12:10:00Z">
        <w:r w:rsidRPr="00A72B57">
          <w:t>signalling</w:t>
        </w:r>
      </w:ins>
      <w:r w:rsidRPr="00A72B57">
        <w:t xml:space="preserve"> and provide an appropriate mapping of the signal to the supported </w:t>
      </w:r>
      <w:del w:id="1242" w:author="Frederic Gabin" w:date="2016-01-29T12:10:00Z">
        <w:r w:rsidR="006F1484" w:rsidRPr="00974DAA">
          <w:delText>color</w:delText>
        </w:r>
      </w:del>
      <w:ins w:id="1243" w:author="Frederic Gabin" w:date="2016-01-29T12:10:00Z">
        <w:r w:rsidRPr="00A72B57">
          <w:t>colour</w:t>
        </w:r>
      </w:ins>
      <w:r w:rsidRPr="00A72B57">
        <w:t xml:space="preserve"> space of the device. </w:t>
      </w:r>
      <w:del w:id="1244" w:author="Frederic Gabin" w:date="2016-01-29T12:10:00Z">
        <w:r w:rsidR="006F1484" w:rsidRPr="00974DAA">
          <w:delText>Color spaces are not associated to any particular spatial resolution.</w:delText>
        </w:r>
      </w:del>
    </w:p>
    <w:p w14:paraId="396CAB54" w14:textId="77777777" w:rsidR="006F1484" w:rsidRPr="00974DAA" w:rsidRDefault="006F1484" w:rsidP="006F1484">
      <w:pPr>
        <w:rPr>
          <w:del w:id="1245" w:author="Frederic Gabin" w:date="2016-01-29T12:10:00Z"/>
          <w:lang w:eastAsia="en-GB"/>
        </w:rPr>
      </w:pPr>
      <w:del w:id="1246" w:author="Frederic Gabin" w:date="2016-01-29T12:10:00Z">
        <w:r w:rsidRPr="00974DAA">
          <w:rPr>
            <w:lang w:eastAsia="en-GB"/>
          </w:rPr>
          <w:delText>The bitstream should enable random access at least every 2 seconds.</w:delText>
        </w:r>
      </w:del>
    </w:p>
    <w:p w14:paraId="18F58C36" w14:textId="77777777" w:rsidR="006F1484" w:rsidRPr="00974DAA" w:rsidRDefault="006F1484" w:rsidP="006F1484">
      <w:pPr>
        <w:rPr>
          <w:del w:id="1247" w:author="Frederic Gabin" w:date="2016-01-29T12:10:00Z"/>
          <w:lang w:eastAsia="en-GB"/>
        </w:rPr>
      </w:pPr>
      <w:del w:id="1248" w:author="Frederic Gabin" w:date="2016-01-29T12:10:00Z">
        <w:r w:rsidRPr="00974DAA">
          <w:rPr>
            <w:lang w:eastAsia="en-GB"/>
          </w:rPr>
          <w:delText>The source aspect ratio shall be 16:9.</w:delText>
        </w:r>
      </w:del>
    </w:p>
    <w:p w14:paraId="1F10AD2A" w14:textId="77777777" w:rsidR="006F1484" w:rsidRPr="00974DAA" w:rsidRDefault="006F1484" w:rsidP="006F1484">
      <w:pPr>
        <w:rPr>
          <w:del w:id="1249" w:author="Frederic Gabin" w:date="2016-01-29T12:10:00Z"/>
          <w:lang w:eastAsia="en-GB"/>
        </w:rPr>
      </w:pPr>
      <w:del w:id="1250" w:author="Frederic Gabin" w:date="2016-01-29T12:10:00Z">
        <w:r w:rsidRPr="00974DAA">
          <w:rPr>
            <w:lang w:eastAsia="en-GB"/>
          </w:rPr>
          <w:delText>YCbCr shall be used as the Chroma Format and 4:2.0 for color sub-sampling.</w:delText>
        </w:r>
      </w:del>
    </w:p>
    <w:p w14:paraId="5471AEF1" w14:textId="5DCFEAEA" w:rsidR="005140AC" w:rsidRDefault="005140AC" w:rsidP="005140AC">
      <w:pPr>
        <w:pStyle w:val="Heading4"/>
        <w:ind w:left="864" w:hanging="864"/>
        <w:rPr>
          <w:ins w:id="1251" w:author="Frederic Gabin" w:date="2016-01-29T12:10:00Z"/>
        </w:rPr>
      </w:pPr>
      <w:r>
        <w:t>4.5.4.</w:t>
      </w:r>
      <w:del w:id="1252" w:author="Frederic Gabin" w:date="2016-01-29T12:10:00Z">
        <w:r w:rsidR="006F1484" w:rsidRPr="00974DAA">
          <w:delText xml:space="preserve">2 </w:delText>
        </w:r>
        <w:r w:rsidR="006F1484" w:rsidRPr="00974DAA">
          <w:tab/>
        </w:r>
      </w:del>
      <w:ins w:id="1253" w:author="Frederic Gabin" w:date="2016-01-29T12:10:00Z">
        <w:r>
          <w:t>6</w:t>
        </w:r>
        <w:r>
          <w:tab/>
          <w:t>Frame rates</w:t>
        </w:r>
      </w:ins>
    </w:p>
    <w:p w14:paraId="0C73F7DD" w14:textId="77777777" w:rsidR="006F1484" w:rsidRPr="00974DAA" w:rsidRDefault="005140AC" w:rsidP="006F1484">
      <w:pPr>
        <w:pStyle w:val="Heading4"/>
        <w:rPr>
          <w:del w:id="1254" w:author="Frederic Gabin" w:date="2016-01-29T12:10:00Z"/>
        </w:rPr>
      </w:pPr>
      <w:ins w:id="1255" w:author="Frederic Gabin" w:date="2016-01-29T12:10:00Z">
        <w:r>
          <w:rPr>
            <w:lang w:eastAsia="en-GB"/>
          </w:rPr>
          <w:t xml:space="preserve">A </w:t>
        </w:r>
      </w:ins>
      <w:r>
        <w:rPr>
          <w:lang w:eastAsia="en-GB"/>
        </w:rPr>
        <w:t xml:space="preserve">Bitstream </w:t>
      </w:r>
      <w:del w:id="1256" w:author="Frederic Gabin" w:date="2016-01-29T12:10:00Z">
        <w:r w:rsidR="006F1484" w:rsidRPr="00974DAA">
          <w:delText>Requirements and Recommendations</w:delText>
        </w:r>
      </w:del>
    </w:p>
    <w:p w14:paraId="2851285F" w14:textId="2DD6E118" w:rsidR="005140AC" w:rsidRDefault="006F1484" w:rsidP="005140AC">
      <w:pPr>
        <w:rPr>
          <w:ins w:id="1257" w:author="Frederic Gabin" w:date="2016-01-29T12:10:00Z"/>
          <w:lang w:eastAsia="en-GB"/>
        </w:rPr>
      </w:pPr>
      <w:del w:id="1258" w:author="Frederic Gabin" w:date="2016-01-29T12:10:00Z">
        <w:r w:rsidRPr="00974DAA">
          <w:rPr>
            <w:lang w:eastAsia="en-GB"/>
          </w:rPr>
          <w:delText xml:space="preserve">A bitstream </w:delText>
        </w:r>
      </w:del>
      <w:r w:rsidR="005140AC">
        <w:rPr>
          <w:lang w:eastAsia="en-GB"/>
        </w:rPr>
        <w:t xml:space="preserve">conforming to the </w:t>
      </w:r>
      <w:r w:rsidR="005140AC" w:rsidRPr="00A72B57">
        <w:rPr>
          <w:rPrChange w:id="1259" w:author="Frederic Gabin" w:date="2016-01-29T12:10:00Z">
            <w:rPr>
              <w:b/>
            </w:rPr>
          </w:rPrChange>
        </w:rPr>
        <w:t>H.2</w:t>
      </w:r>
      <w:r w:rsidR="005140AC">
        <w:rPr>
          <w:rPrChange w:id="1260" w:author="Frederic Gabin" w:date="2016-01-29T12:10:00Z">
            <w:rPr>
              <w:b/>
            </w:rPr>
          </w:rPrChange>
        </w:rPr>
        <w:t>65</w:t>
      </w:r>
      <w:r w:rsidR="005140AC" w:rsidRPr="00A72B57">
        <w:rPr>
          <w:rPrChange w:id="1261" w:author="Frederic Gabin" w:date="2016-01-29T12:10:00Z">
            <w:rPr>
              <w:b/>
            </w:rPr>
          </w:rPrChange>
        </w:rPr>
        <w:t>/</w:t>
      </w:r>
      <w:r w:rsidR="005140AC">
        <w:rPr>
          <w:rPrChange w:id="1262" w:author="Frederic Gabin" w:date="2016-01-29T12:10:00Z">
            <w:rPr>
              <w:b/>
            </w:rPr>
          </w:rPrChange>
        </w:rPr>
        <w:t>HE</w:t>
      </w:r>
      <w:r w:rsidR="005140AC" w:rsidRPr="00A72B57">
        <w:rPr>
          <w:rPrChange w:id="1263" w:author="Frederic Gabin" w:date="2016-01-29T12:10:00Z">
            <w:rPr>
              <w:b/>
            </w:rPr>
          </w:rPrChange>
        </w:rPr>
        <w:t xml:space="preserve">VC </w:t>
      </w:r>
      <w:r w:rsidR="005140AC">
        <w:rPr>
          <w:rPrChange w:id="1264" w:author="Frederic Gabin" w:date="2016-01-29T12:10:00Z">
            <w:rPr>
              <w:b/>
            </w:rPr>
          </w:rPrChange>
        </w:rPr>
        <w:t>UHD</w:t>
      </w:r>
      <w:r w:rsidR="005140AC">
        <w:rPr>
          <w:lang w:eastAsia="en-GB"/>
        </w:rPr>
        <w:t xml:space="preserve"> </w:t>
      </w:r>
      <w:del w:id="1265" w:author="Frederic Gabin" w:date="2016-01-29T12:10:00Z">
        <w:r w:rsidRPr="00974DAA">
          <w:rPr>
            <w:lang w:eastAsia="en-GB"/>
          </w:rPr>
          <w:delText>operation point</w:delText>
        </w:r>
      </w:del>
      <w:ins w:id="1266" w:author="Frederic Gabin" w:date="2016-01-29T12:10:00Z">
        <w:r w:rsidR="00C03598">
          <w:rPr>
            <w:lang w:eastAsia="en-GB"/>
          </w:rPr>
          <w:t>O</w:t>
        </w:r>
        <w:r w:rsidR="005140AC">
          <w:rPr>
            <w:lang w:eastAsia="en-GB"/>
          </w:rPr>
          <w:t xml:space="preserve">peration </w:t>
        </w:r>
        <w:r w:rsidR="00C03598">
          <w:rPr>
            <w:lang w:eastAsia="en-GB"/>
          </w:rPr>
          <w:t>P</w:t>
        </w:r>
        <w:r w:rsidR="005140AC">
          <w:rPr>
            <w:lang w:eastAsia="en-GB"/>
          </w:rPr>
          <w:t>oint</w:t>
        </w:r>
      </w:ins>
      <w:r w:rsidR="005140AC">
        <w:rPr>
          <w:lang w:eastAsia="en-GB"/>
        </w:rPr>
        <w:t xml:space="preserve"> </w:t>
      </w:r>
      <w:r w:rsidR="005140AC">
        <w:t xml:space="preserve">shall </w:t>
      </w:r>
      <w:del w:id="1267" w:author="Frederic Gabin" w:date="2016-01-29T12:10:00Z">
        <w:r w:rsidRPr="00974DAA">
          <w:delText>comply with</w:delText>
        </w:r>
      </w:del>
      <w:ins w:id="1268" w:author="Frederic Gabin" w:date="2016-01-29T12:10:00Z">
        <w:r w:rsidR="005140AC">
          <w:t>have one of</w:t>
        </w:r>
      </w:ins>
      <w:r w:rsidR="005140AC">
        <w:t xml:space="preserve"> the </w:t>
      </w:r>
      <w:del w:id="1269" w:author="Frederic Gabin" w:date="2016-01-29T12:10:00Z">
        <w:r w:rsidRPr="00974DAA">
          <w:delText>Main Tier Main10</w:delText>
        </w:r>
        <w:r w:rsidR="00842951" w:rsidRPr="00974DAA">
          <w:delText xml:space="preserve"> Profile Level 5</w:delText>
        </w:r>
        <w:r w:rsidRPr="00974DAA">
          <w:delText>.</w:delText>
        </w:r>
      </w:del>
      <w:ins w:id="1270" w:author="Frederic Gabin" w:date="2016-01-29T12:10:00Z">
        <w:r w:rsidR="005140AC">
          <w:t>following frame rates:</w:t>
        </w:r>
        <w:r w:rsidR="005140AC">
          <w:rPr>
            <w:lang w:eastAsia="en-GB"/>
          </w:rPr>
          <w:t xml:space="preserve"> 24; 25; 30; 50; </w:t>
        </w:r>
        <w:r w:rsidR="003C0D7C">
          <w:rPr>
            <w:lang w:eastAsia="en-GB"/>
          </w:rPr>
          <w:t xml:space="preserve">60; </w:t>
        </w:r>
        <w:r w:rsidR="005140AC">
          <w:rPr>
            <w:lang w:eastAsia="en-GB"/>
          </w:rPr>
          <w:t>24/</w:t>
        </w:r>
      </w:ins>
      <w:r w:rsidR="005140AC">
        <w:rPr>
          <w:lang w:eastAsia="en-GB"/>
        </w:rPr>
        <w:t>1</w:t>
      </w:r>
      <w:del w:id="1271" w:author="Frederic Gabin" w:date="2016-01-29T12:10:00Z">
        <w:r w:rsidRPr="00974DAA">
          <w:delText xml:space="preserve"> restrictions, as specified</w:delText>
        </w:r>
      </w:del>
      <w:ins w:id="1272" w:author="Frederic Gabin" w:date="2016-01-29T12:10:00Z">
        <w:r w:rsidR="005140AC">
          <w:rPr>
            <w:lang w:eastAsia="en-GB"/>
          </w:rPr>
          <w:t>.001; 30/1.001; 60/1.001 Hz</w:t>
        </w:r>
        <w:r w:rsidR="005140AC" w:rsidRPr="00313C2C">
          <w:rPr>
            <w:lang w:eastAsia="en-GB"/>
          </w:rPr>
          <w:t>.</w:t>
        </w:r>
      </w:ins>
    </w:p>
    <w:p w14:paraId="4C868FAA" w14:textId="278619E8" w:rsidR="005140AC" w:rsidRDefault="005140AC" w:rsidP="005140AC">
      <w:ins w:id="1273" w:author="Frederic Gabin" w:date="2016-01-29T12:10:00Z">
        <w:r w:rsidRPr="00A72B57">
          <w:t xml:space="preserve">The frame rate </w:t>
        </w:r>
        <w:r w:rsidR="00734368">
          <w:t>may</w:t>
        </w:r>
        <w:r w:rsidR="00734368" w:rsidRPr="00A72B57">
          <w:t xml:space="preserve"> </w:t>
        </w:r>
        <w:r w:rsidRPr="00A72B57">
          <w:t>be indicated</w:t>
        </w:r>
      </w:ins>
      <w:r w:rsidRPr="00A72B57">
        <w:t xml:space="preserve"> in </w:t>
      </w:r>
      <w:del w:id="1274" w:author="Frederic Gabin" w:date="2016-01-29T12:10:00Z">
        <w:r w:rsidR="006F1484" w:rsidRPr="00974DAA">
          <w:delText>Recommendation ITU-T H.265 / ISO/IEC 23008-2 [6]</w:delText>
        </w:r>
        <w:r w:rsidR="00E84BD0" w:rsidRPr="00974DAA">
          <w:delText xml:space="preserve"> and </w:delText>
        </w:r>
        <w:r w:rsidR="00337ABF" w:rsidRPr="00974DAA">
          <w:delText>[8]</w:delText>
        </w:r>
        <w:r w:rsidR="006F1484" w:rsidRPr="00974DAA">
          <w:delText>.</w:delText>
        </w:r>
      </w:del>
      <w:ins w:id="1275" w:author="Frederic Gabin" w:date="2016-01-29T12:10:00Z">
        <w:r w:rsidRPr="00A72B57">
          <w:t xml:space="preserve">the VUI by setting </w:t>
        </w:r>
        <w:r w:rsidRPr="00A72B57">
          <w:rPr>
            <w:rFonts w:ascii="Courier New" w:hAnsi="Courier New" w:cs="Courier New"/>
          </w:rPr>
          <w:t>vui_time_scale</w:t>
        </w:r>
        <w:r w:rsidRPr="00A72B57">
          <w:t xml:space="preserve"> and </w:t>
        </w:r>
        <w:r w:rsidRPr="00A72B57">
          <w:rPr>
            <w:rFonts w:ascii="Courier New" w:hAnsi="Courier New" w:cs="Courier New"/>
          </w:rPr>
          <w:t>vui_num_units_in_tick</w:t>
        </w:r>
        <w:r w:rsidRPr="00A72B57">
          <w:t xml:space="preserve">. </w:t>
        </w:r>
      </w:ins>
    </w:p>
    <w:p w14:paraId="5E9C97FF" w14:textId="77777777" w:rsidR="006F1484" w:rsidRPr="00974DAA" w:rsidRDefault="006F1484" w:rsidP="006F1484">
      <w:pPr>
        <w:ind w:left="284"/>
        <w:rPr>
          <w:del w:id="1276" w:author="Frederic Gabin" w:date="2016-01-29T12:10:00Z"/>
        </w:rPr>
      </w:pPr>
      <w:del w:id="1277" w:author="Frederic Gabin" w:date="2016-01-29T12:10:00Z">
        <w:r w:rsidRPr="00974DAA">
          <w:rPr>
            <w:shd w:val="clear" w:color="auto" w:fill="FFFF00"/>
          </w:rPr>
          <w:delText>Editor’s note: details are tbd, see TR26.949</w:delText>
        </w:r>
      </w:del>
    </w:p>
    <w:p w14:paraId="61424DB7" w14:textId="1EAA56CC" w:rsidR="005140AC" w:rsidRDefault="005140AC" w:rsidP="005140AC">
      <w:pPr>
        <w:pStyle w:val="Heading4"/>
        <w:ind w:left="864" w:hanging="864"/>
        <w:pPrChange w:id="1278" w:author="Frederic Gabin" w:date="2016-01-29T12:10:00Z">
          <w:pPr>
            <w:pStyle w:val="Heading4"/>
          </w:pPr>
        </w:pPrChange>
      </w:pPr>
      <w:ins w:id="1279" w:author="Frederic Gabin" w:date="2016-01-29T12:10:00Z">
        <w:r>
          <w:t>4.5.</w:t>
        </w:r>
      </w:ins>
      <w:bookmarkStart w:id="1280" w:name="_Toc436308212"/>
      <w:r>
        <w:t>4.</w:t>
      </w:r>
      <w:del w:id="1281" w:author="Frederic Gabin" w:date="2016-01-29T12:10:00Z">
        <w:r w:rsidR="00316389" w:rsidRPr="00974DAA">
          <w:delText>5</w:delText>
        </w:r>
        <w:r w:rsidR="006F1484" w:rsidRPr="00974DAA">
          <w:delText>.</w:delText>
        </w:r>
        <w:r w:rsidR="00316389" w:rsidRPr="00974DAA">
          <w:delText>4</w:delText>
        </w:r>
        <w:r w:rsidR="006F1484" w:rsidRPr="00974DAA">
          <w:delText>.3</w:delText>
        </w:r>
      </w:del>
      <w:ins w:id="1282" w:author="Frederic Gabin" w:date="2016-01-29T12:10:00Z">
        <w:r>
          <w:t>7</w:t>
        </w:r>
      </w:ins>
      <w:r>
        <w:t xml:space="preserve"> </w:t>
      </w:r>
      <w:r>
        <w:tab/>
        <w:t xml:space="preserve">Receiver </w:t>
      </w:r>
      <w:del w:id="1283" w:author="Frederic Gabin" w:date="2016-01-29T12:10:00Z">
        <w:r w:rsidR="006F1484" w:rsidRPr="00974DAA">
          <w:delText>Requirements</w:delText>
        </w:r>
      </w:del>
      <w:bookmarkEnd w:id="1280"/>
      <w:ins w:id="1284" w:author="Frederic Gabin" w:date="2016-01-29T12:10:00Z">
        <w:r>
          <w:t>compatibility</w:t>
        </w:r>
      </w:ins>
    </w:p>
    <w:p w14:paraId="47AC40F8" w14:textId="456FF093" w:rsidR="005140AC" w:rsidRDefault="005140AC" w:rsidP="005140AC">
      <w:r>
        <w:t xml:space="preserve">Receivers conforming to the </w:t>
      </w:r>
      <w:r w:rsidRPr="00D4566B">
        <w:rPr>
          <w:b/>
        </w:rPr>
        <w:t>H.</w:t>
      </w:r>
      <w:r>
        <w:rPr>
          <w:b/>
        </w:rPr>
        <w:t>265</w:t>
      </w:r>
      <w:r w:rsidRPr="00D4566B">
        <w:rPr>
          <w:b/>
        </w:rPr>
        <w:t>/</w:t>
      </w:r>
      <w:r>
        <w:rPr>
          <w:b/>
        </w:rPr>
        <w:t>HE</w:t>
      </w:r>
      <w:r w:rsidRPr="00D4566B">
        <w:rPr>
          <w:b/>
        </w:rPr>
        <w:t xml:space="preserve">VC </w:t>
      </w:r>
      <w:r>
        <w:rPr>
          <w:b/>
        </w:rPr>
        <w:t>UHD</w:t>
      </w:r>
      <w:r>
        <w:t xml:space="preserve"> </w:t>
      </w:r>
      <w:del w:id="1285" w:author="Frederic Gabin" w:date="2016-01-29T12:10:00Z">
        <w:r w:rsidR="006F1484" w:rsidRPr="00974DAA">
          <w:delText>operation point</w:delText>
        </w:r>
      </w:del>
      <w:ins w:id="1286" w:author="Frederic Gabin" w:date="2016-01-29T12:10:00Z">
        <w:r w:rsidR="00C03598">
          <w:t>O</w:t>
        </w:r>
        <w:r>
          <w:t xml:space="preserve">peration </w:t>
        </w:r>
        <w:r w:rsidR="00C03598">
          <w:t>Point</w:t>
        </w:r>
      </w:ins>
      <w:r w:rsidR="00C03598">
        <w:t xml:space="preserve"> </w:t>
      </w:r>
      <w:r>
        <w:t xml:space="preserve">shall support decoding and </w:t>
      </w:r>
      <w:r w:rsidRPr="00A72B57">
        <w:rPr>
          <w:rPrChange w:id="1287" w:author="Frederic Gabin" w:date="2016-01-29T12:10:00Z">
            <w:rPr>
              <w:b/>
            </w:rPr>
          </w:rPrChange>
        </w:rPr>
        <w:t>displaying</w:t>
      </w:r>
      <w:r>
        <w:rPr>
          <w:b/>
        </w:rPr>
        <w:t xml:space="preserve"> H.265</w:t>
      </w:r>
      <w:r w:rsidRPr="00D4566B">
        <w:rPr>
          <w:b/>
        </w:rPr>
        <w:t>/</w:t>
      </w:r>
      <w:r>
        <w:rPr>
          <w:b/>
        </w:rPr>
        <w:t>HEV</w:t>
      </w:r>
      <w:r w:rsidRPr="00D4566B">
        <w:rPr>
          <w:b/>
        </w:rPr>
        <w:t xml:space="preserve">C </w:t>
      </w:r>
      <w:r>
        <w:rPr>
          <w:b/>
        </w:rPr>
        <w:t>720p</w:t>
      </w:r>
      <w:r w:rsidRPr="00D4566B">
        <w:rPr>
          <w:b/>
        </w:rPr>
        <w:t xml:space="preserve"> HD</w:t>
      </w:r>
      <w:del w:id="1288" w:author="Frederic Gabin" w:date="2016-01-29T12:10:00Z">
        <w:r w:rsidR="006F1484" w:rsidRPr="00974DAA">
          <w:rPr>
            <w:b/>
          </w:rPr>
          <w:delText xml:space="preserve"> </w:delText>
        </w:r>
        <w:r w:rsidR="00842951" w:rsidRPr="00974DAA">
          <w:delText>bitstreams</w:delText>
        </w:r>
      </w:del>
      <w:r>
        <w:t xml:space="preserve">, </w:t>
      </w:r>
      <w:r w:rsidRPr="00251D31">
        <w:rPr>
          <w:b/>
        </w:rPr>
        <w:t>H.</w:t>
      </w:r>
      <w:r>
        <w:rPr>
          <w:b/>
        </w:rPr>
        <w:t>265/HEVC</w:t>
      </w:r>
      <w:r w:rsidRPr="00251D31">
        <w:rPr>
          <w:b/>
        </w:rPr>
        <w:t xml:space="preserve"> Full HD</w:t>
      </w:r>
      <w:r>
        <w:t xml:space="preserve"> </w:t>
      </w:r>
      <w:del w:id="1289" w:author="Frederic Gabin" w:date="2016-01-29T12:10:00Z">
        <w:r w:rsidR="006F1484" w:rsidRPr="00974DAA">
          <w:delText>bitstreams</w:delText>
        </w:r>
        <w:r w:rsidR="00842951" w:rsidRPr="00974DAA">
          <w:delText xml:space="preserve"> </w:delText>
        </w:r>
      </w:del>
      <w:r>
        <w:t xml:space="preserve">and </w:t>
      </w:r>
      <w:r w:rsidRPr="00251D31">
        <w:rPr>
          <w:b/>
        </w:rPr>
        <w:t>H.</w:t>
      </w:r>
      <w:r>
        <w:rPr>
          <w:b/>
        </w:rPr>
        <w:t>265/HEVC</w:t>
      </w:r>
      <w:r w:rsidRPr="00251D31">
        <w:rPr>
          <w:b/>
        </w:rPr>
        <w:t xml:space="preserve"> </w:t>
      </w:r>
      <w:r>
        <w:rPr>
          <w:b/>
        </w:rPr>
        <w:t>UHD</w:t>
      </w:r>
      <w:ins w:id="1290" w:author="Frederic Gabin" w:date="2016-01-29T12:10:00Z">
        <w:r w:rsidRPr="00251D31">
          <w:rPr>
            <w:b/>
          </w:rPr>
          <w:t xml:space="preserve"> </w:t>
        </w:r>
        <w:r>
          <w:t>Bitstreams</w:t>
        </w:r>
      </w:ins>
      <w:r>
        <w:t>.</w:t>
      </w:r>
    </w:p>
    <w:p w14:paraId="726CFE5B" w14:textId="77777777" w:rsidR="006F1484" w:rsidRPr="00974DAA" w:rsidRDefault="006F1484" w:rsidP="006F1484">
      <w:pPr>
        <w:ind w:left="284"/>
        <w:rPr>
          <w:del w:id="1291" w:author="Frederic Gabin" w:date="2016-01-29T12:10:00Z"/>
        </w:rPr>
      </w:pPr>
      <w:del w:id="1292" w:author="Frederic Gabin" w:date="2016-01-29T12:10:00Z">
        <w:r w:rsidRPr="00974DAA">
          <w:rPr>
            <w:shd w:val="clear" w:color="auto" w:fill="FFFF00"/>
          </w:rPr>
          <w:delText>Editor’s note: details are tbd, see TR26.949</w:delText>
        </w:r>
      </w:del>
    </w:p>
    <w:p w14:paraId="36453B9E" w14:textId="77777777" w:rsidR="00230D19" w:rsidRPr="00974DAA" w:rsidRDefault="00230D19" w:rsidP="00D02758">
      <w:pPr>
        <w:pStyle w:val="NO"/>
        <w:rPr>
          <w:ins w:id="1293" w:author="Frederic Gabin" w:date="2016-01-29T12:10:00Z"/>
        </w:rPr>
      </w:pPr>
      <w:ins w:id="1294" w:author="Frederic Gabin" w:date="2016-01-29T12:10:00Z">
        <w:r>
          <w:t xml:space="preserve">NOTE: </w:t>
        </w:r>
        <w:r>
          <w:tab/>
          <w:t xml:space="preserve">The requirement infers that the Receivers conforming to the </w:t>
        </w:r>
        <w:r w:rsidRPr="00D4566B">
          <w:rPr>
            <w:b/>
          </w:rPr>
          <w:t>H.</w:t>
        </w:r>
        <w:r>
          <w:rPr>
            <w:b/>
          </w:rPr>
          <w:t>265</w:t>
        </w:r>
        <w:r w:rsidRPr="00D4566B">
          <w:rPr>
            <w:b/>
          </w:rPr>
          <w:t>/</w:t>
        </w:r>
        <w:r>
          <w:rPr>
            <w:b/>
          </w:rPr>
          <w:t>HE</w:t>
        </w:r>
        <w:r w:rsidRPr="00D4566B">
          <w:rPr>
            <w:b/>
          </w:rPr>
          <w:t xml:space="preserve">VC </w:t>
        </w:r>
        <w:r w:rsidR="006E364B">
          <w:rPr>
            <w:b/>
          </w:rPr>
          <w:t>U</w:t>
        </w:r>
        <w:r w:rsidRPr="00D4566B">
          <w:rPr>
            <w:b/>
          </w:rPr>
          <w:t>HD</w:t>
        </w:r>
        <w:r>
          <w:rPr>
            <w:b/>
          </w:rPr>
          <w:t xml:space="preserve"> </w:t>
        </w:r>
        <w:r w:rsidR="006E364B">
          <w:t>support</w:t>
        </w:r>
        <w:r w:rsidRPr="005626B1">
          <w:t xml:space="preserve"> Main and Main</w:t>
        </w:r>
        <w:r w:rsidR="00386EC7">
          <w:t>-</w:t>
        </w:r>
        <w:r w:rsidRPr="005626B1">
          <w:t>10 Profile.</w:t>
        </w:r>
      </w:ins>
    </w:p>
    <w:p w14:paraId="190CE7DB" w14:textId="77777777" w:rsidR="00230D19" w:rsidRDefault="00230D19" w:rsidP="005140AC">
      <w:pPr>
        <w:rPr>
          <w:ins w:id="1295" w:author="Frederic Gabin" w:date="2016-01-29T12:10:00Z"/>
        </w:rPr>
      </w:pPr>
    </w:p>
    <w:bookmarkEnd w:id="1162"/>
    <w:p w14:paraId="1F276CAA" w14:textId="77777777" w:rsidR="00C41D13" w:rsidRPr="00974DAA" w:rsidRDefault="00C41D13" w:rsidP="00C41D13"/>
    <w:p w14:paraId="468080C3" w14:textId="77777777" w:rsidR="00CF0F08" w:rsidRPr="00974DAA" w:rsidRDefault="00954590" w:rsidP="0026441F">
      <w:pPr>
        <w:pStyle w:val="Heading1"/>
      </w:pPr>
      <w:bookmarkStart w:id="1296" w:name="_Toc436308213"/>
      <w:r w:rsidRPr="00974DAA">
        <w:lastRenderedPageBreak/>
        <w:t>5</w:t>
      </w:r>
      <w:r w:rsidR="00CF0F08" w:rsidRPr="00974DAA">
        <w:tab/>
      </w:r>
      <w:r w:rsidRPr="00974DAA">
        <w:t>Mapping to 3GP-DASH delivery</w:t>
      </w:r>
      <w:bookmarkEnd w:id="1296"/>
      <w:r w:rsidRPr="00974DAA">
        <w:t xml:space="preserve"> </w:t>
      </w:r>
    </w:p>
    <w:p w14:paraId="4AD88BDC" w14:textId="77777777" w:rsidR="00954590" w:rsidRPr="00974DAA" w:rsidRDefault="00797B44" w:rsidP="00954590">
      <w:pPr>
        <w:pStyle w:val="Heading2"/>
      </w:pPr>
      <w:bookmarkStart w:id="1297" w:name="_Toc436308214"/>
      <w:r w:rsidRPr="00974DAA">
        <w:t>5.1</w:t>
      </w:r>
      <w:r w:rsidR="00954590" w:rsidRPr="00974DAA">
        <w:tab/>
        <w:t>General</w:t>
      </w:r>
      <w:bookmarkEnd w:id="1297"/>
    </w:p>
    <w:p w14:paraId="5A66E9C9" w14:textId="77777777" w:rsidR="007726A7" w:rsidRPr="00974DAA" w:rsidRDefault="00954590" w:rsidP="003F7D43">
      <w:pPr>
        <w:pStyle w:val="Heading3"/>
        <w:rPr>
          <w:del w:id="1298" w:author="Frederic Gabin" w:date="2016-01-29T12:10:00Z"/>
        </w:rPr>
      </w:pPr>
      <w:bookmarkStart w:id="1299" w:name="_Toc436308215"/>
      <w:del w:id="1300" w:author="Frederic Gabin" w:date="2016-01-29T12:10:00Z">
        <w:r w:rsidRPr="00974DAA">
          <w:delText>5.1.1</w:delText>
        </w:r>
        <w:r w:rsidRPr="00974DAA">
          <w:tab/>
          <w:delText>MPD Signalling</w:delText>
        </w:r>
      </w:del>
    </w:p>
    <w:p w14:paraId="3923A01B" w14:textId="77777777" w:rsidR="007726A7" w:rsidRPr="00974DAA" w:rsidRDefault="007726A7" w:rsidP="007726A7">
      <w:pPr>
        <w:ind w:left="284"/>
        <w:rPr>
          <w:del w:id="1301" w:author="Frederic Gabin" w:date="2016-01-29T12:10:00Z"/>
        </w:rPr>
      </w:pPr>
      <w:del w:id="1302" w:author="Frederic Gabin" w:date="2016-01-29T12:10:00Z">
        <w:r w:rsidRPr="00974DAA">
          <w:rPr>
            <w:highlight w:val="yellow"/>
          </w:rPr>
          <w:delText>Editor’s note: Common Signalling to all operation points should be collected here</w:delText>
        </w:r>
      </w:del>
    </w:p>
    <w:p w14:paraId="707A5AA6" w14:textId="77777777" w:rsidR="00327611" w:rsidRPr="0000551D" w:rsidRDefault="00327611" w:rsidP="00327611">
      <w:pPr>
        <w:rPr>
          <w:ins w:id="1303" w:author="Frederic Gabin" w:date="2016-01-29T12:10:00Z"/>
        </w:rPr>
      </w:pPr>
      <w:ins w:id="1304" w:author="Frederic Gabin" w:date="2016-01-29T12:10:00Z">
        <w:r w:rsidRPr="0000551D">
          <w:t xml:space="preserve">The MPD shall conform to the 3GP-DASH format [8] with the constraints defined in clause 5.1.3. The MPD may signal the appropriate profiles parameter as defined below in the </w:t>
        </w:r>
        <w:r w:rsidRPr="0000551D">
          <w:rPr>
            <w:rFonts w:ascii="Courier New" w:hAnsi="Courier New" w:cs="Courier New"/>
            <w:b/>
          </w:rPr>
          <w:t>MPD</w:t>
        </w:r>
        <w:r w:rsidRPr="0000551D">
          <w:rPr>
            <w:rFonts w:ascii="Courier New" w:hAnsi="Courier New" w:cs="Courier New"/>
          </w:rPr>
          <w:t>@profiles</w:t>
        </w:r>
        <w:r w:rsidRPr="0000551D">
          <w:t xml:space="preserve"> attribute.</w:t>
        </w:r>
      </w:ins>
    </w:p>
    <w:p w14:paraId="20F48971" w14:textId="77777777" w:rsidR="00327611" w:rsidRPr="0000551D" w:rsidRDefault="00327611" w:rsidP="00327611">
      <w:pPr>
        <w:pStyle w:val="Heading3"/>
        <w:ind w:left="0" w:firstLine="0"/>
      </w:pPr>
      <w:bookmarkStart w:id="1305" w:name="_Toc436308216"/>
      <w:r w:rsidRPr="0000551D">
        <w:t>5.1.2</w:t>
      </w:r>
      <w:r w:rsidRPr="0000551D">
        <w:tab/>
        <w:t>File Format Signalling</w:t>
      </w:r>
      <w:bookmarkEnd w:id="1305"/>
    </w:p>
    <w:p w14:paraId="26C20EB7" w14:textId="77777777" w:rsidR="007726A7" w:rsidRPr="00974DAA" w:rsidRDefault="007726A7" w:rsidP="007726A7">
      <w:pPr>
        <w:ind w:left="284"/>
        <w:rPr>
          <w:del w:id="1306" w:author="Frederic Gabin" w:date="2016-01-29T12:10:00Z"/>
        </w:rPr>
      </w:pPr>
      <w:del w:id="1307" w:author="Frederic Gabin" w:date="2016-01-29T12:10:00Z">
        <w:r w:rsidRPr="00974DAA">
          <w:rPr>
            <w:highlight w:val="yellow"/>
          </w:rPr>
          <w:delText>Editor’s note: Common Signalling to all operation points should be collected here</w:delText>
        </w:r>
      </w:del>
    </w:p>
    <w:p w14:paraId="6049868C" w14:textId="77777777" w:rsidR="00327611" w:rsidRPr="0000551D" w:rsidRDefault="00327611" w:rsidP="00327611">
      <w:pPr>
        <w:rPr>
          <w:ins w:id="1308" w:author="Frederic Gabin" w:date="2016-01-29T12:10:00Z"/>
        </w:rPr>
      </w:pPr>
      <w:ins w:id="1309" w:author="Frederic Gabin" w:date="2016-01-29T12:10:00Z">
        <w:r w:rsidRPr="0000551D">
          <w:t xml:space="preserve">Representations used in the context of the specification shall conform to the 3GP File Format [7] and the 3GP-DASH   Segment format [8] with the following further requirements: </w:t>
        </w:r>
      </w:ins>
    </w:p>
    <w:p w14:paraId="7FBB822C" w14:textId="77777777" w:rsidR="00327611" w:rsidRPr="0000551D" w:rsidRDefault="00327611" w:rsidP="00327611">
      <w:pPr>
        <w:numPr>
          <w:ilvl w:val="0"/>
          <w:numId w:val="35"/>
        </w:numPr>
        <w:rPr>
          <w:ins w:id="1310" w:author="Frederic Gabin" w:date="2016-01-29T12:10:00Z"/>
        </w:rPr>
      </w:pPr>
      <w:ins w:id="1311" w:author="Frederic Gabin" w:date="2016-01-29T12:10:00Z">
        <w:r w:rsidRPr="0000551D">
          <w:t>The ‘</w:t>
        </w:r>
        <w:r w:rsidRPr="0000551D">
          <w:rPr>
            <w:rFonts w:ascii="Courier New" w:hAnsi="Courier New" w:cs="Courier New"/>
          </w:rPr>
          <w:t>3gtv</w:t>
        </w:r>
        <w:r w:rsidRPr="0000551D">
          <w:t xml:space="preserve">’ ISO brand </w:t>
        </w:r>
        <w:r>
          <w:t>shall</w:t>
        </w:r>
        <w:r w:rsidRPr="0000551D">
          <w:t xml:space="preserve"> be set as a </w:t>
        </w:r>
        <w:r w:rsidRPr="0000551D">
          <w:rPr>
            <w:rFonts w:ascii="Courier New" w:hAnsi="Courier New" w:cs="Courier New"/>
          </w:rPr>
          <w:t>compatible_brand</w:t>
        </w:r>
        <w:r w:rsidRPr="0000551D">
          <w:t xml:space="preserve"> in the File Type Box (‘</w:t>
        </w:r>
        <w:r w:rsidRPr="0000551D">
          <w:rPr>
            <w:rFonts w:ascii="Courier New" w:hAnsi="Courier New" w:cs="Courier New"/>
          </w:rPr>
          <w:t>ftyp</w:t>
        </w:r>
        <w:r w:rsidRPr="0000551D">
          <w:t xml:space="preserve">’). </w:t>
        </w:r>
      </w:ins>
    </w:p>
    <w:p w14:paraId="577DBF9A" w14:textId="77777777" w:rsidR="00327611" w:rsidRPr="0000551D" w:rsidRDefault="00327611" w:rsidP="00327611">
      <w:pPr>
        <w:numPr>
          <w:ilvl w:val="0"/>
          <w:numId w:val="35"/>
        </w:numPr>
        <w:rPr>
          <w:ins w:id="1312" w:author="Frederic Gabin" w:date="2016-01-29T12:10:00Z"/>
        </w:rPr>
      </w:pPr>
      <w:ins w:id="1313" w:author="Frederic Gabin" w:date="2016-01-29T12:10:00Z">
        <w:r w:rsidRPr="0000551D">
          <w:t xml:space="preserve">The value of the </w:t>
        </w:r>
        <w:r w:rsidRPr="0000551D">
          <w:rPr>
            <w:rFonts w:ascii="Courier New" w:hAnsi="Courier New" w:cs="Courier New"/>
          </w:rPr>
          <w:t>duration</w:t>
        </w:r>
        <w:r w:rsidRPr="0000551D">
          <w:t xml:space="preserve"> field in the Movie Header Box (‘</w:t>
        </w:r>
        <w:r w:rsidRPr="0000551D">
          <w:rPr>
            <w:rFonts w:ascii="Courier New" w:hAnsi="Courier New" w:cs="Courier New"/>
          </w:rPr>
          <w:t>mvhd</w:t>
        </w:r>
        <w:r w:rsidRPr="0000551D">
          <w:t>’) shall be set to a value of ‘0’</w:t>
        </w:r>
      </w:ins>
    </w:p>
    <w:p w14:paraId="0E2C6D43" w14:textId="77777777" w:rsidR="00327611" w:rsidRPr="0000551D" w:rsidRDefault="00327611" w:rsidP="00327611">
      <w:pPr>
        <w:numPr>
          <w:ilvl w:val="0"/>
          <w:numId w:val="35"/>
        </w:numPr>
        <w:rPr>
          <w:ins w:id="1314" w:author="Frederic Gabin" w:date="2016-01-29T12:10:00Z"/>
        </w:rPr>
      </w:pPr>
      <w:ins w:id="1315" w:author="Frederic Gabin" w:date="2016-01-29T12:10:00Z">
        <w:r w:rsidRPr="0000551D">
          <w:t>The Track Header Box (‘</w:t>
        </w:r>
        <w:r w:rsidRPr="0000551D">
          <w:rPr>
            <w:rFonts w:ascii="Courier New" w:hAnsi="Courier New" w:cs="Courier New"/>
          </w:rPr>
          <w:t>tkhd</w:t>
        </w:r>
        <w:r w:rsidRPr="0000551D">
          <w:t>’) shall obey the following constraints:</w:t>
        </w:r>
      </w:ins>
    </w:p>
    <w:p w14:paraId="59684F8C" w14:textId="77777777" w:rsidR="00327611" w:rsidRPr="0000551D" w:rsidRDefault="00327611" w:rsidP="00327611">
      <w:pPr>
        <w:numPr>
          <w:ilvl w:val="1"/>
          <w:numId w:val="35"/>
        </w:numPr>
        <w:rPr>
          <w:ins w:id="1316" w:author="Frederic Gabin" w:date="2016-01-29T12:10:00Z"/>
        </w:rPr>
      </w:pPr>
      <w:ins w:id="1317" w:author="Frederic Gabin" w:date="2016-01-29T12:10:00Z">
        <w:r w:rsidRPr="0000551D">
          <w:t xml:space="preserve"> The value of the </w:t>
        </w:r>
        <w:r w:rsidRPr="0000551D">
          <w:rPr>
            <w:rFonts w:ascii="Courier New" w:hAnsi="Courier New" w:cs="Courier New"/>
          </w:rPr>
          <w:t>duration</w:t>
        </w:r>
        <w:r w:rsidRPr="0000551D">
          <w:t xml:space="preserve"> field shall be set to '0'.</w:t>
        </w:r>
      </w:ins>
    </w:p>
    <w:p w14:paraId="11C08E25" w14:textId="77777777" w:rsidR="00327611" w:rsidRPr="0000551D" w:rsidRDefault="00327611" w:rsidP="00327611">
      <w:pPr>
        <w:numPr>
          <w:ilvl w:val="1"/>
          <w:numId w:val="35"/>
        </w:numPr>
        <w:rPr>
          <w:ins w:id="1318" w:author="Frederic Gabin" w:date="2016-01-29T12:10:00Z"/>
        </w:rPr>
      </w:pPr>
      <w:ins w:id="1319" w:author="Frederic Gabin" w:date="2016-01-29T12:10:00Z">
        <w:r w:rsidRPr="0000551D">
          <w:t xml:space="preserve">The </w:t>
        </w:r>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fields for a visual track shall specify the track’s visual presentation size as fixed-point 16.16 values expressed in </w:t>
        </w:r>
        <w:r>
          <w:t>on a uniformly sampled grid (commonly called square pixels)</w:t>
        </w:r>
      </w:ins>
    </w:p>
    <w:p w14:paraId="2319E494" w14:textId="77777777" w:rsidR="00327611" w:rsidRPr="0000551D" w:rsidRDefault="00327611" w:rsidP="00327611">
      <w:pPr>
        <w:numPr>
          <w:ilvl w:val="0"/>
          <w:numId w:val="35"/>
        </w:numPr>
        <w:rPr>
          <w:ins w:id="1320" w:author="Frederic Gabin" w:date="2016-01-29T12:10:00Z"/>
        </w:rPr>
      </w:pPr>
      <w:ins w:id="1321" w:author="Frederic Gabin" w:date="2016-01-29T12:10:00Z">
        <w:r w:rsidRPr="0000551D">
          <w:t>The Media Header Box (‘</w:t>
        </w:r>
        <w:r w:rsidRPr="0000551D">
          <w:rPr>
            <w:rFonts w:ascii="Courier New" w:hAnsi="Courier New" w:cs="Courier New"/>
          </w:rPr>
          <w:t>mdhd</w:t>
        </w:r>
        <w:r w:rsidRPr="0000551D">
          <w:t>’) shall obey the following constraints:</w:t>
        </w:r>
      </w:ins>
    </w:p>
    <w:p w14:paraId="3362D204" w14:textId="77777777" w:rsidR="00327611" w:rsidRPr="0000551D" w:rsidRDefault="00327611" w:rsidP="00327611">
      <w:pPr>
        <w:numPr>
          <w:ilvl w:val="1"/>
          <w:numId w:val="35"/>
        </w:numPr>
        <w:rPr>
          <w:ins w:id="1322" w:author="Frederic Gabin" w:date="2016-01-29T12:10:00Z"/>
        </w:rPr>
      </w:pPr>
      <w:ins w:id="1323" w:author="Frederic Gabin" w:date="2016-01-29T12:10:00Z">
        <w:r w:rsidRPr="0000551D">
          <w:t xml:space="preserve">The value of the </w:t>
        </w:r>
        <w:r w:rsidRPr="0000551D">
          <w:rPr>
            <w:rFonts w:ascii="Courier New" w:hAnsi="Courier New" w:cs="Courier New"/>
          </w:rPr>
          <w:t>duration</w:t>
        </w:r>
        <w:r w:rsidRPr="0000551D">
          <w:t xml:space="preserve"> field shall be set to ‘0’.</w:t>
        </w:r>
      </w:ins>
    </w:p>
    <w:p w14:paraId="711FAB88" w14:textId="77777777" w:rsidR="00327611" w:rsidRPr="0000551D" w:rsidRDefault="00327611" w:rsidP="00327611">
      <w:pPr>
        <w:numPr>
          <w:ilvl w:val="0"/>
          <w:numId w:val="35"/>
        </w:numPr>
        <w:rPr>
          <w:ins w:id="1324" w:author="Frederic Gabin" w:date="2016-01-29T12:10:00Z"/>
        </w:rPr>
      </w:pPr>
      <w:ins w:id="1325" w:author="Frederic Gabin" w:date="2016-01-29T12:10:00Z">
        <w:r w:rsidRPr="0000551D">
          <w:t>The Video Media Header (‘</w:t>
        </w:r>
        <w:r w:rsidRPr="0000551D">
          <w:rPr>
            <w:rFonts w:ascii="Courier New" w:hAnsi="Courier New" w:cs="Courier New"/>
          </w:rPr>
          <w:t>vmhd</w:t>
        </w:r>
        <w:r w:rsidRPr="0000551D">
          <w:t>’) shall obey the following constraints:</w:t>
        </w:r>
      </w:ins>
    </w:p>
    <w:p w14:paraId="67047691" w14:textId="77777777" w:rsidR="00327611" w:rsidRPr="0000551D" w:rsidRDefault="00327611" w:rsidP="00327611">
      <w:pPr>
        <w:numPr>
          <w:ilvl w:val="1"/>
          <w:numId w:val="35"/>
        </w:numPr>
        <w:rPr>
          <w:ins w:id="1326" w:author="Frederic Gabin" w:date="2016-01-29T12:10:00Z"/>
        </w:rPr>
      </w:pPr>
      <w:ins w:id="1327" w:author="Frederic Gabin" w:date="2016-01-29T12:10:00Z">
        <w:r w:rsidRPr="0000551D">
          <w:t xml:space="preserve">The value of the </w:t>
        </w:r>
        <w:r w:rsidRPr="0000551D">
          <w:rPr>
            <w:rFonts w:ascii="Courier New" w:hAnsi="Courier New" w:cs="Courier New"/>
          </w:rPr>
          <w:t>version</w:t>
        </w:r>
        <w:r w:rsidRPr="0000551D">
          <w:t xml:space="preserve"> field shall be set to ‘0’.</w:t>
        </w:r>
      </w:ins>
    </w:p>
    <w:p w14:paraId="314583C0" w14:textId="77777777" w:rsidR="00327611" w:rsidRPr="0000551D" w:rsidRDefault="00327611" w:rsidP="00327611">
      <w:pPr>
        <w:numPr>
          <w:ilvl w:val="1"/>
          <w:numId w:val="35"/>
        </w:numPr>
        <w:rPr>
          <w:ins w:id="1328" w:author="Frederic Gabin" w:date="2016-01-29T12:10:00Z"/>
        </w:rPr>
      </w:pPr>
      <w:ins w:id="1329" w:author="Frederic Gabin" w:date="2016-01-29T12:10:00Z">
        <w:r w:rsidRPr="0000551D">
          <w:t xml:space="preserve">The value of the </w:t>
        </w:r>
        <w:r w:rsidRPr="0000551D">
          <w:rPr>
            <w:rFonts w:ascii="Courier New" w:hAnsi="Courier New" w:cs="Courier New"/>
          </w:rPr>
          <w:t>graphicsmode</w:t>
        </w:r>
        <w:r w:rsidRPr="0000551D">
          <w:t xml:space="preserve"> field shall be set to ‘0’.</w:t>
        </w:r>
      </w:ins>
    </w:p>
    <w:p w14:paraId="52DC25E1" w14:textId="77777777" w:rsidR="00327611" w:rsidRPr="0000551D" w:rsidRDefault="00327611" w:rsidP="00327611">
      <w:pPr>
        <w:numPr>
          <w:ilvl w:val="1"/>
          <w:numId w:val="35"/>
        </w:numPr>
        <w:rPr>
          <w:ins w:id="1330" w:author="Frederic Gabin" w:date="2016-01-29T12:10:00Z"/>
        </w:rPr>
      </w:pPr>
      <w:ins w:id="1331" w:author="Frederic Gabin" w:date="2016-01-29T12:10:00Z">
        <w:r w:rsidRPr="0000551D">
          <w:t xml:space="preserve">The value of the </w:t>
        </w:r>
        <w:r w:rsidRPr="0000551D">
          <w:rPr>
            <w:rFonts w:ascii="Courier New" w:hAnsi="Courier New" w:cs="Courier New"/>
          </w:rPr>
          <w:t>opcolor</w:t>
        </w:r>
        <w:r w:rsidRPr="0000551D">
          <w:t xml:space="preserve"> field shall be set to  {‘0’, ‘0’, ‘0’}.</w:t>
        </w:r>
      </w:ins>
    </w:p>
    <w:p w14:paraId="62A60D5D" w14:textId="77777777" w:rsidR="00327611" w:rsidRPr="0000551D" w:rsidRDefault="00327611" w:rsidP="00327611">
      <w:pPr>
        <w:numPr>
          <w:ilvl w:val="0"/>
          <w:numId w:val="35"/>
        </w:numPr>
        <w:rPr>
          <w:ins w:id="1332" w:author="Frederic Gabin" w:date="2016-01-29T12:10:00Z"/>
        </w:rPr>
      </w:pPr>
      <w:ins w:id="1333" w:author="Frederic Gabin" w:date="2016-01-29T12:10:00Z">
        <w:r w:rsidRPr="0000551D">
          <w:t>The Sample Description Box (‘</w:t>
        </w:r>
        <w:r w:rsidRPr="0000551D">
          <w:rPr>
            <w:rFonts w:ascii="Courier New" w:hAnsi="Courier New" w:cs="Courier New"/>
          </w:rPr>
          <w:t>stsd</w:t>
        </w:r>
        <w:r w:rsidRPr="0000551D">
          <w:t>’) shall obey the following constraints:</w:t>
        </w:r>
      </w:ins>
    </w:p>
    <w:p w14:paraId="175BA6D1" w14:textId="77777777" w:rsidR="00327611" w:rsidRPr="0000551D" w:rsidRDefault="00327611" w:rsidP="00327611">
      <w:pPr>
        <w:numPr>
          <w:ilvl w:val="1"/>
          <w:numId w:val="35"/>
        </w:numPr>
        <w:rPr>
          <w:ins w:id="1334" w:author="Frederic Gabin" w:date="2016-01-29T12:10:00Z"/>
        </w:rPr>
      </w:pPr>
      <w:ins w:id="1335" w:author="Frederic Gabin" w:date="2016-01-29T12:10:00Z">
        <w:r w:rsidRPr="0000551D">
          <w:t>A visual sample entry shall be used.</w:t>
        </w:r>
      </w:ins>
    </w:p>
    <w:p w14:paraId="321B6755" w14:textId="77777777" w:rsidR="00327611" w:rsidRPr="0000551D" w:rsidRDefault="00327611" w:rsidP="00327611">
      <w:pPr>
        <w:numPr>
          <w:ilvl w:val="1"/>
          <w:numId w:val="35"/>
        </w:numPr>
        <w:rPr>
          <w:ins w:id="1336" w:author="Frederic Gabin" w:date="2016-01-29T12:10:00Z"/>
        </w:rPr>
      </w:pPr>
      <w:ins w:id="1337" w:author="Frederic Gabin" w:date="2016-01-29T12:10:00Z">
        <w:r w:rsidRPr="0000551D">
          <w:t>The box shall include a NAL Structured Video Parameter Set</w:t>
        </w:r>
      </w:ins>
    </w:p>
    <w:p w14:paraId="605805B0" w14:textId="77777777" w:rsidR="00327611" w:rsidRPr="0000551D" w:rsidRDefault="00327611" w:rsidP="00327611">
      <w:pPr>
        <w:numPr>
          <w:ilvl w:val="1"/>
          <w:numId w:val="35"/>
        </w:numPr>
        <w:rPr>
          <w:ins w:id="1338" w:author="Frederic Gabin" w:date="2016-01-29T12:10:00Z"/>
        </w:rPr>
      </w:pPr>
      <w:ins w:id="1339" w:author="Frederic Gabin" w:date="2016-01-29T12:10:00Z">
        <w:r w:rsidRPr="0000551D">
          <w:t>the maximum width and height values shall correspond to the maximum cropped horizontal and vertical sample counts indicated in any Sequence Parameter Set in the track</w:t>
        </w:r>
      </w:ins>
    </w:p>
    <w:p w14:paraId="2BDF1AAA" w14:textId="77777777" w:rsidR="00327611" w:rsidRPr="0000551D" w:rsidRDefault="00327611" w:rsidP="00327611">
      <w:pPr>
        <w:numPr>
          <w:ilvl w:val="1"/>
          <w:numId w:val="35"/>
        </w:numPr>
        <w:rPr>
          <w:ins w:id="1340" w:author="Frederic Gabin" w:date="2016-01-29T12:10:00Z"/>
        </w:rPr>
      </w:pPr>
      <w:ins w:id="1341" w:author="Frederic Gabin" w:date="2016-01-29T12:10:00Z">
        <w:r w:rsidRPr="0000551D">
          <w:t>It shall contain a Decoder Configuration Record which signals the Profile, Level, and other parameters in the video track.</w:t>
        </w:r>
      </w:ins>
    </w:p>
    <w:p w14:paraId="290EAA8D" w14:textId="77777777" w:rsidR="00327611" w:rsidRPr="0000551D" w:rsidRDefault="00327611" w:rsidP="00327611">
      <w:pPr>
        <w:numPr>
          <w:ilvl w:val="0"/>
          <w:numId w:val="35"/>
        </w:numPr>
        <w:rPr>
          <w:ins w:id="1342" w:author="Frederic Gabin" w:date="2016-01-29T12:10:00Z"/>
        </w:rPr>
      </w:pPr>
      <w:ins w:id="1343" w:author="Frederic Gabin" w:date="2016-01-29T12:10:00Z">
        <w:r w:rsidRPr="0000551D">
          <w:t xml:space="preserve">The </w:t>
        </w:r>
        <w:r w:rsidRPr="0000551D">
          <w:rPr>
            <w:rFonts w:ascii="Courier New" w:hAnsi="Courier New" w:cs="Courier New"/>
          </w:rPr>
          <w:t>entry_count</w:t>
        </w:r>
        <w:r w:rsidRPr="0000551D">
          <w:t xml:space="preserve"> field of the Sample-to-Chunk Box (‘</w:t>
        </w:r>
        <w:r w:rsidRPr="0000551D">
          <w:rPr>
            <w:rFonts w:ascii="Courier New" w:hAnsi="Courier New" w:cs="Courier New"/>
          </w:rPr>
          <w:t>stsc</w:t>
        </w:r>
        <w:r w:rsidRPr="0000551D">
          <w:t>’) shall be set to ‘0’.</w:t>
        </w:r>
      </w:ins>
    </w:p>
    <w:p w14:paraId="32B19EF1" w14:textId="77777777" w:rsidR="00327611" w:rsidRDefault="00327611" w:rsidP="00327611">
      <w:pPr>
        <w:numPr>
          <w:ilvl w:val="0"/>
          <w:numId w:val="35"/>
        </w:numPr>
        <w:rPr>
          <w:ins w:id="1344" w:author="Frederic Gabin" w:date="2016-01-29T12:10:00Z"/>
        </w:rPr>
      </w:pPr>
      <w:ins w:id="1345" w:author="Frederic Gabin" w:date="2016-01-29T12:10:00Z">
        <w:r w:rsidRPr="0000551D">
          <w:t xml:space="preserve">Both the </w:t>
        </w:r>
        <w:r w:rsidRPr="0000551D">
          <w:rPr>
            <w:rFonts w:ascii="Courier New" w:hAnsi="Courier New" w:cs="Courier New"/>
          </w:rPr>
          <w:t>sample_size</w:t>
        </w:r>
        <w:r w:rsidRPr="0000551D">
          <w:t xml:space="preserve"> and </w:t>
        </w:r>
        <w:r w:rsidRPr="0000551D">
          <w:rPr>
            <w:rFonts w:ascii="Courier New" w:hAnsi="Courier New" w:cs="Courier New"/>
          </w:rPr>
          <w:t>sample_count</w:t>
        </w:r>
        <w:r w:rsidRPr="0000551D">
          <w:t xml:space="preserve"> fields of the Sample Size Box (‘</w:t>
        </w:r>
        <w:r w:rsidRPr="0000551D">
          <w:rPr>
            <w:rFonts w:ascii="Courier New" w:hAnsi="Courier New" w:cs="Courier New"/>
          </w:rPr>
          <w:t>stsz</w:t>
        </w:r>
        <w:r w:rsidRPr="0000551D">
          <w:t>’) box shall be set to zero (‘0’). The sample_count field of the Sample Size Box (‘</w:t>
        </w:r>
        <w:r w:rsidRPr="0000551D">
          <w:rPr>
            <w:rFonts w:ascii="Courier New" w:hAnsi="Courier New" w:cs="Courier New"/>
          </w:rPr>
          <w:t>stz2</w:t>
        </w:r>
        <w:r w:rsidRPr="0000551D">
          <w:t>’) box shall be set to zero (‘0’). The actual sample size information can be found in the Track Fragment Run Box (‘</w:t>
        </w:r>
        <w:r w:rsidRPr="0000551D">
          <w:rPr>
            <w:rFonts w:ascii="Courier New" w:hAnsi="Courier New" w:cs="Courier New"/>
          </w:rPr>
          <w:t>trun</w:t>
        </w:r>
        <w:r w:rsidRPr="0000551D">
          <w:t xml:space="preserve">’) for the track. </w:t>
        </w:r>
      </w:ins>
    </w:p>
    <w:p w14:paraId="632B5479" w14:textId="77777777" w:rsidR="00327611" w:rsidRPr="0000551D" w:rsidRDefault="00327611" w:rsidP="00D02758">
      <w:pPr>
        <w:pStyle w:val="NO"/>
        <w:rPr>
          <w:ins w:id="1346" w:author="Frederic Gabin" w:date="2016-01-29T12:10:00Z"/>
        </w:rPr>
      </w:pPr>
      <w:ins w:id="1347" w:author="Frederic Gabin" w:date="2016-01-29T12:10:00Z">
        <w:r w:rsidRPr="0000551D">
          <w:t>Note: this is because the Movie Box (‘</w:t>
        </w:r>
        <w:r w:rsidRPr="0000551D">
          <w:rPr>
            <w:rFonts w:ascii="Courier New" w:hAnsi="Courier New" w:cs="Courier New"/>
          </w:rPr>
          <w:t>moov</w:t>
        </w:r>
        <w:r w:rsidRPr="0000551D">
          <w:t>’) contains no media samples.</w:t>
        </w:r>
      </w:ins>
    </w:p>
    <w:p w14:paraId="10548665" w14:textId="77777777" w:rsidR="00327611" w:rsidRPr="0000551D" w:rsidRDefault="00327611" w:rsidP="00327611">
      <w:pPr>
        <w:numPr>
          <w:ilvl w:val="0"/>
          <w:numId w:val="35"/>
        </w:numPr>
        <w:rPr>
          <w:ins w:id="1348" w:author="Frederic Gabin" w:date="2016-01-29T12:10:00Z"/>
        </w:rPr>
      </w:pPr>
      <w:ins w:id="1349" w:author="Frederic Gabin" w:date="2016-01-29T12:10:00Z">
        <w:r w:rsidRPr="0000551D">
          <w:t xml:space="preserve">The </w:t>
        </w:r>
        <w:r w:rsidRPr="0000551D">
          <w:rPr>
            <w:rFonts w:ascii="Courier New" w:hAnsi="Courier New" w:cs="Courier New"/>
          </w:rPr>
          <w:t>entry_count</w:t>
        </w:r>
        <w:r w:rsidRPr="0000551D">
          <w:t xml:space="preserve"> field of the Chunk Offset Box (‘</w:t>
        </w:r>
        <w:r w:rsidRPr="0000551D">
          <w:rPr>
            <w:rFonts w:ascii="Courier New" w:hAnsi="Courier New" w:cs="Courier New"/>
          </w:rPr>
          <w:t>stco</w:t>
        </w:r>
        <w:r w:rsidRPr="0000551D">
          <w:t xml:space="preserve">’) </w:t>
        </w:r>
        <w:r>
          <w:t>shall</w:t>
        </w:r>
        <w:r w:rsidRPr="0000551D">
          <w:t xml:space="preserve"> be set to ‘0’.</w:t>
        </w:r>
      </w:ins>
    </w:p>
    <w:p w14:paraId="15B47B67" w14:textId="77777777" w:rsidR="00327611" w:rsidRPr="0000551D" w:rsidRDefault="00327611" w:rsidP="00327611">
      <w:pPr>
        <w:numPr>
          <w:ilvl w:val="0"/>
          <w:numId w:val="35"/>
        </w:numPr>
        <w:rPr>
          <w:ins w:id="1350" w:author="Frederic Gabin" w:date="2016-01-29T12:10:00Z"/>
        </w:rPr>
      </w:pPr>
      <w:ins w:id="1351" w:author="Frederic Gabin" w:date="2016-01-29T12:10:00Z">
        <w:r w:rsidRPr="0000551D">
          <w:lastRenderedPageBreak/>
          <w:t>Movie Fragment Header Boxes (‘mfhd’) shall contain sequence_number values that are sequentially numbered starting with the number 1 and incrementing by +1, sequenced by movie fragment storage and presentation order.</w:t>
        </w:r>
      </w:ins>
    </w:p>
    <w:p w14:paraId="47EEE66D" w14:textId="77777777" w:rsidR="00327611" w:rsidRPr="0000551D" w:rsidRDefault="00327611" w:rsidP="00327611">
      <w:pPr>
        <w:numPr>
          <w:ilvl w:val="0"/>
          <w:numId w:val="35"/>
        </w:numPr>
        <w:rPr>
          <w:ins w:id="1352" w:author="Frederic Gabin" w:date="2016-01-29T12:10:00Z"/>
        </w:rPr>
      </w:pPr>
      <w:ins w:id="1353" w:author="Frederic Gabin" w:date="2016-01-29T12:10:00Z">
        <w:r w:rsidRPr="0000551D">
          <w:t>Any Segment Index Box (‘</w:t>
        </w:r>
        <w:r w:rsidRPr="0000551D">
          <w:rPr>
            <w:rFonts w:ascii="Courier New" w:hAnsi="Courier New" w:cs="Courier New"/>
          </w:rPr>
          <w:t>sidx</w:t>
        </w:r>
        <w:r w:rsidRPr="0000551D">
          <w:t>’), if present, shall obey the additional constraints:</w:t>
        </w:r>
      </w:ins>
    </w:p>
    <w:p w14:paraId="330AAC6E" w14:textId="77777777" w:rsidR="00327611" w:rsidRPr="0000551D" w:rsidRDefault="00327611" w:rsidP="00327611">
      <w:pPr>
        <w:numPr>
          <w:ilvl w:val="1"/>
          <w:numId w:val="35"/>
        </w:numPr>
        <w:rPr>
          <w:ins w:id="1354" w:author="Frederic Gabin" w:date="2016-01-29T12:10:00Z"/>
        </w:rPr>
      </w:pPr>
      <w:ins w:id="1355" w:author="Frederic Gabin" w:date="2016-01-29T12:10:00Z">
        <w:r w:rsidRPr="0000551D">
          <w:t xml:space="preserve">The </w:t>
        </w:r>
        <w:r w:rsidRPr="0000551D">
          <w:rPr>
            <w:rFonts w:ascii="Courier New" w:hAnsi="Courier New" w:cs="Courier New"/>
          </w:rPr>
          <w:t>timescale</w:t>
        </w:r>
        <w:r w:rsidRPr="0000551D">
          <w:t xml:space="preserve"> field shall have the same value as the timescale field in the Media Header Box (‘</w:t>
        </w:r>
        <w:r w:rsidRPr="0000551D">
          <w:rPr>
            <w:rFonts w:ascii="Courier New" w:hAnsi="Courier New" w:cs="Courier New"/>
          </w:rPr>
          <w:t>mdhd’</w:t>
        </w:r>
        <w:r w:rsidRPr="0000551D">
          <w:t>) within the same track; and</w:t>
        </w:r>
      </w:ins>
    </w:p>
    <w:p w14:paraId="3B85C0B8" w14:textId="77777777" w:rsidR="00327611" w:rsidRPr="0000551D" w:rsidRDefault="00327611" w:rsidP="00327611">
      <w:pPr>
        <w:numPr>
          <w:ilvl w:val="1"/>
          <w:numId w:val="35"/>
        </w:numPr>
        <w:rPr>
          <w:ins w:id="1356" w:author="Frederic Gabin" w:date="2016-01-29T12:10:00Z"/>
        </w:rPr>
      </w:pPr>
      <w:ins w:id="1357" w:author="Frederic Gabin" w:date="2016-01-29T12:10:00Z">
        <w:r w:rsidRPr="0000551D">
          <w:t xml:space="preserve">the </w:t>
        </w:r>
        <w:r w:rsidRPr="0000551D">
          <w:rPr>
            <w:rFonts w:ascii="Courier New" w:hAnsi="Courier New" w:cs="Courier New"/>
          </w:rPr>
          <w:t>reference_ID</w:t>
        </w:r>
        <w:r w:rsidRPr="0000551D">
          <w:t xml:space="preserve"> field shall be set to the </w:t>
        </w:r>
        <w:r w:rsidRPr="0000551D">
          <w:rPr>
            <w:rFonts w:ascii="Courier New" w:hAnsi="Courier New" w:cs="Courier New"/>
          </w:rPr>
          <w:t>track_ID</w:t>
        </w:r>
        <w:r w:rsidRPr="0000551D">
          <w:t xml:space="preserve"> of the ISO Media track as defined in the Track Header Box (‘</w:t>
        </w:r>
        <w:r w:rsidRPr="0000551D">
          <w:rPr>
            <w:rFonts w:ascii="Courier New" w:hAnsi="Courier New" w:cs="Courier New"/>
          </w:rPr>
          <w:t>tkhd</w:t>
        </w:r>
        <w:r w:rsidRPr="0000551D">
          <w:t>’).</w:t>
        </w:r>
      </w:ins>
    </w:p>
    <w:p w14:paraId="153F14A2" w14:textId="77777777" w:rsidR="00327611" w:rsidRPr="0000551D" w:rsidRDefault="00327611" w:rsidP="00327611">
      <w:pPr>
        <w:numPr>
          <w:ilvl w:val="0"/>
          <w:numId w:val="35"/>
        </w:numPr>
        <w:rPr>
          <w:ins w:id="1358" w:author="Frederic Gabin" w:date="2016-01-29T12:10:00Z"/>
        </w:rPr>
      </w:pPr>
      <w:ins w:id="1359" w:author="Frederic Gabin" w:date="2016-01-29T12:10:00Z">
        <w:r w:rsidRPr="0000551D">
          <w:t>For AVCSampleEntry (‘</w:t>
        </w:r>
        <w:r w:rsidRPr="0000551D">
          <w:rPr>
            <w:rFonts w:ascii="Courier New" w:hAnsi="Courier New" w:cs="Courier New"/>
          </w:rPr>
          <w:t>avc3</w:t>
        </w:r>
        <w:r w:rsidRPr="0000551D">
          <w:t>’) and HEVCSampleEntry (‘</w:t>
        </w:r>
        <w:r w:rsidRPr="0000551D">
          <w:rPr>
            <w:rFonts w:ascii="Courier New" w:hAnsi="Courier New" w:cs="Courier New"/>
          </w:rPr>
          <w:t>hev1</w:t>
        </w:r>
        <w:r w:rsidRPr="0000551D">
          <w:t>’) NAL Structured Video tracks, the '</w:t>
        </w:r>
        <w:r w:rsidRPr="0000551D">
          <w:rPr>
            <w:rFonts w:ascii="Courier New" w:hAnsi="Courier New" w:cs="Courier New"/>
          </w:rPr>
          <w:t>first_sample_flags</w:t>
        </w:r>
        <w:r w:rsidRPr="0000551D">
          <w:t>' shall signal the picture type of the first sample in each movie fragment as specified below.</w:t>
        </w:r>
      </w:ins>
    </w:p>
    <w:p w14:paraId="300750C3" w14:textId="77777777" w:rsidR="00327611" w:rsidRPr="0000551D" w:rsidRDefault="00327611" w:rsidP="00327611">
      <w:pPr>
        <w:numPr>
          <w:ilvl w:val="1"/>
          <w:numId w:val="35"/>
        </w:numPr>
        <w:rPr>
          <w:ins w:id="1360" w:author="Frederic Gabin" w:date="2016-01-29T12:10:00Z"/>
        </w:rPr>
      </w:pPr>
      <w:ins w:id="1361" w:author="Frederic Gabin" w:date="2016-01-29T12:10:00Z">
        <w:r w:rsidRPr="0000551D">
          <w:rPr>
            <w:rFonts w:ascii="Courier New" w:hAnsi="Courier New" w:cs="Courier New"/>
          </w:rPr>
          <w:t>sample_is_non_sync_sample</w:t>
        </w:r>
        <w:r w:rsidRPr="0000551D">
          <w:t>=0: If the first sample is a sync sample.</w:t>
        </w:r>
      </w:ins>
    </w:p>
    <w:p w14:paraId="23B20E60" w14:textId="77777777" w:rsidR="00327611" w:rsidRPr="0000551D" w:rsidRDefault="00327611" w:rsidP="00327611">
      <w:pPr>
        <w:numPr>
          <w:ilvl w:val="1"/>
          <w:numId w:val="35"/>
        </w:numPr>
        <w:rPr>
          <w:ins w:id="1362" w:author="Frederic Gabin" w:date="2016-01-29T12:10:00Z"/>
        </w:rPr>
      </w:pPr>
      <w:ins w:id="1363" w:author="Frederic Gabin" w:date="2016-01-29T12:10:00Z">
        <w:r w:rsidRPr="0000551D">
          <w:rPr>
            <w:rFonts w:ascii="Courier New" w:hAnsi="Courier New" w:cs="Courier New"/>
          </w:rPr>
          <w:t>sample_is_non_sync_sample</w:t>
        </w:r>
        <w:r w:rsidRPr="0000551D">
          <w:t>=1: If the first sample is not a sync sample.</w:t>
        </w:r>
      </w:ins>
    </w:p>
    <w:p w14:paraId="00DE41EF" w14:textId="77777777" w:rsidR="00327611" w:rsidRPr="0000551D" w:rsidRDefault="00327611" w:rsidP="00327611">
      <w:pPr>
        <w:numPr>
          <w:ilvl w:val="1"/>
          <w:numId w:val="35"/>
        </w:numPr>
        <w:rPr>
          <w:ins w:id="1364" w:author="Frederic Gabin" w:date="2016-01-29T12:10:00Z"/>
        </w:rPr>
      </w:pPr>
      <w:ins w:id="1365" w:author="Frederic Gabin" w:date="2016-01-29T12:10:00Z">
        <w:r w:rsidRPr="0000551D">
          <w:rPr>
            <w:rFonts w:ascii="Courier New" w:hAnsi="Courier New" w:cs="Courier New"/>
          </w:rPr>
          <w:t>sample_depends_on</w:t>
        </w:r>
        <w:r w:rsidRPr="0000551D">
          <w:t>=2: If the first sample is an I frame.</w:t>
        </w:r>
      </w:ins>
    </w:p>
    <w:p w14:paraId="6994251E" w14:textId="77777777" w:rsidR="00327611" w:rsidRPr="0000551D" w:rsidRDefault="00327611" w:rsidP="00327611">
      <w:pPr>
        <w:numPr>
          <w:ilvl w:val="0"/>
          <w:numId w:val="35"/>
        </w:numPr>
        <w:rPr>
          <w:ins w:id="1366" w:author="Frederic Gabin" w:date="2016-01-29T12:10:00Z"/>
        </w:rPr>
      </w:pPr>
      <w:ins w:id="1367" w:author="Frederic Gabin" w:date="2016-01-29T12:10:00Z">
        <w:r w:rsidRPr="0000551D">
          <w:t>The Colour Information Box should be present. If present, it shall signal the transfer characteristics of the elementary stream.</w:t>
        </w:r>
      </w:ins>
    </w:p>
    <w:p w14:paraId="7360F20C" w14:textId="77777777" w:rsidR="00327611" w:rsidRPr="0000551D" w:rsidRDefault="00327611" w:rsidP="00327611">
      <w:pPr>
        <w:numPr>
          <w:ilvl w:val="0"/>
          <w:numId w:val="35"/>
        </w:numPr>
        <w:rPr>
          <w:ins w:id="1368" w:author="Frederic Gabin" w:date="2016-01-29T12:10:00Z"/>
        </w:rPr>
      </w:pPr>
      <w:ins w:id="1369" w:author="Frederic Gabin" w:date="2016-01-29T12:10:00Z">
        <w:r w:rsidRPr="0000551D">
          <w:t>The sample timing shall obey the frame rate requirements for each Operation Point.</w:t>
        </w:r>
      </w:ins>
    </w:p>
    <w:p w14:paraId="6932AF37" w14:textId="77777777" w:rsidR="00327611" w:rsidRPr="0000551D" w:rsidRDefault="00327611" w:rsidP="00327611">
      <w:pPr>
        <w:pStyle w:val="Heading3"/>
      </w:pPr>
      <w:bookmarkStart w:id="1370" w:name="_Toc436308217"/>
      <w:r w:rsidRPr="0000551D">
        <w:t>5.1.3</w:t>
      </w:r>
      <w:r w:rsidRPr="0000551D">
        <w:tab/>
        <w:t>Adaptation Set Constraints</w:t>
      </w:r>
      <w:bookmarkEnd w:id="1370"/>
    </w:p>
    <w:p w14:paraId="7DBB5353" w14:textId="77777777" w:rsidR="007726A7" w:rsidRPr="00974DAA" w:rsidRDefault="007726A7" w:rsidP="007726A7">
      <w:pPr>
        <w:ind w:left="284"/>
        <w:rPr>
          <w:del w:id="1371" w:author="Frederic Gabin" w:date="2016-01-29T12:10:00Z"/>
        </w:rPr>
      </w:pPr>
      <w:del w:id="1372" w:author="Frederic Gabin" w:date="2016-01-29T12:10:00Z">
        <w:r w:rsidRPr="00974DAA">
          <w:rPr>
            <w:highlight w:val="yellow"/>
          </w:rPr>
          <w:delText>Editor’s note: Common Signalling to all operation points should be collected here</w:delText>
        </w:r>
      </w:del>
    </w:p>
    <w:p w14:paraId="167896FC" w14:textId="77777777" w:rsidR="007726A7" w:rsidRPr="00974DAA" w:rsidRDefault="007726A7" w:rsidP="00251D31">
      <w:pPr>
        <w:rPr>
          <w:del w:id="1373" w:author="Frederic Gabin" w:date="2016-01-29T12:10:00Z"/>
        </w:rPr>
      </w:pPr>
    </w:p>
    <w:p w14:paraId="5878D0BB" w14:textId="77777777" w:rsidR="00327611" w:rsidRPr="0000551D" w:rsidRDefault="00327611" w:rsidP="00327611">
      <w:pPr>
        <w:rPr>
          <w:ins w:id="1374" w:author="Frederic Gabin" w:date="2016-01-29T12:10:00Z"/>
        </w:rPr>
      </w:pPr>
      <w:ins w:id="1375" w:author="Frederic Gabin" w:date="2016-01-29T12:10:00Z">
        <w:r w:rsidRPr="0000551D">
          <w:t>For a video Adaptation Set, the following constraints apply:</w:t>
        </w:r>
      </w:ins>
    </w:p>
    <w:p w14:paraId="2DEC8A86" w14:textId="77777777" w:rsidR="00327611" w:rsidRPr="0000551D" w:rsidRDefault="00327611" w:rsidP="00327611">
      <w:pPr>
        <w:numPr>
          <w:ilvl w:val="0"/>
          <w:numId w:val="35"/>
        </w:numPr>
        <w:rPr>
          <w:ins w:id="1376" w:author="Frederic Gabin" w:date="2016-01-29T12:10:00Z"/>
        </w:rPr>
      </w:pPr>
      <w:ins w:id="1377" w:author="Frederic Gabin" w:date="2016-01-29T12:10:00Z">
        <w:r w:rsidRPr="0000551D">
          <w:t xml:space="preserve">The </w:t>
        </w:r>
        <w:r w:rsidRPr="0000551D">
          <w:rPr>
            <w:rFonts w:ascii="Courier New" w:hAnsi="Courier New" w:cs="Courier New"/>
          </w:rPr>
          <w:t>@codecs</w:t>
        </w:r>
        <w:r w:rsidRPr="0000551D">
          <w:t xml:space="preserve"> parameter shall be present on Adaptation Set level and shall signal the maximum required capability to decode any Representation in the Adaptation Set.</w:t>
        </w:r>
      </w:ins>
    </w:p>
    <w:p w14:paraId="668B026E" w14:textId="77777777" w:rsidR="00327611" w:rsidRPr="0000551D" w:rsidRDefault="00327611" w:rsidP="00327611">
      <w:pPr>
        <w:numPr>
          <w:ilvl w:val="0"/>
          <w:numId w:val="35"/>
        </w:numPr>
        <w:rPr>
          <w:ins w:id="1378" w:author="Frederic Gabin" w:date="2016-01-29T12:10:00Z"/>
        </w:rPr>
      </w:pPr>
      <w:ins w:id="1379" w:author="Frederic Gabin" w:date="2016-01-29T12:10:00Z">
        <w:r w:rsidRPr="0000551D">
          <w:t xml:space="preserve">The </w:t>
        </w:r>
        <w:r w:rsidRPr="0000551D">
          <w:rPr>
            <w:rFonts w:ascii="Courier New" w:hAnsi="Courier New" w:cs="Courier New"/>
          </w:rPr>
          <w:t>@profiles</w:t>
        </w:r>
        <w:r w:rsidRPr="0000551D">
          <w:t xml:space="preserve"> parameter may be present to signal the constraints for the Adaptation Set </w:t>
        </w:r>
      </w:ins>
    </w:p>
    <w:p w14:paraId="7DE9284C" w14:textId="77777777" w:rsidR="00327611" w:rsidRPr="0000551D" w:rsidRDefault="00327611" w:rsidP="00327611">
      <w:pPr>
        <w:numPr>
          <w:ilvl w:val="0"/>
          <w:numId w:val="35"/>
        </w:numPr>
        <w:rPr>
          <w:ins w:id="1380" w:author="Frederic Gabin" w:date="2016-01-29T12:10:00Z"/>
        </w:rPr>
      </w:pPr>
      <w:ins w:id="1381" w:author="Frederic Gabin" w:date="2016-01-29T12:10:00Z">
        <w:r w:rsidRPr="0000551D">
          <w:t xml:space="preserve">The attributes </w:t>
        </w:r>
        <w:r w:rsidRPr="0000551D">
          <w:rPr>
            <w:rFonts w:ascii="Courier New" w:hAnsi="Courier New" w:cs="Courier New"/>
          </w:rPr>
          <w:t>@maxWidth</w:t>
        </w:r>
        <w:r w:rsidRPr="0000551D">
          <w:t xml:space="preserve"> and </w:t>
        </w:r>
        <w:r w:rsidRPr="0000551D">
          <w:rPr>
            <w:rFonts w:ascii="Courier New" w:hAnsi="Courier New" w:cs="Courier New"/>
          </w:rPr>
          <w:t>@maxHeight</w:t>
        </w:r>
        <w:r w:rsidRPr="0000551D">
          <w:t xml:space="preserve"> shall be present. They are expected be used to signal the original source content format. This means that they may exceed the actual largest size of any coded Representation in one Adaptation Set. More details for each </w:t>
        </w:r>
        <w:r>
          <w:t>O</w:t>
        </w:r>
        <w:r w:rsidRPr="0000551D">
          <w:t xml:space="preserve">peration </w:t>
        </w:r>
        <w:r>
          <w:t>P</w:t>
        </w:r>
        <w:r w:rsidRPr="0000551D">
          <w:t xml:space="preserve">oint are provided. </w:t>
        </w:r>
      </w:ins>
    </w:p>
    <w:p w14:paraId="74BBF2DA" w14:textId="77777777" w:rsidR="00327611" w:rsidRPr="0000551D" w:rsidRDefault="00327611" w:rsidP="00327611">
      <w:pPr>
        <w:numPr>
          <w:ilvl w:val="0"/>
          <w:numId w:val="35"/>
        </w:numPr>
        <w:rPr>
          <w:ins w:id="1382" w:author="Frederic Gabin" w:date="2016-01-29T12:10:00Z"/>
        </w:rPr>
      </w:pPr>
      <w:ins w:id="1383" w:author="Frederic Gabin" w:date="2016-01-29T12:10:00Z">
        <w:r w:rsidRPr="0000551D">
          <w:t xml:space="preserve">The </w:t>
        </w:r>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shall be signalled for each Representation (possibly defaulted on Adaptation Set level) and shall match the values of the maximum width and height in the Sample Description box of the contained Representation.</w:t>
        </w:r>
      </w:ins>
    </w:p>
    <w:p w14:paraId="69609027" w14:textId="77777777" w:rsidR="00327611" w:rsidRPr="0000551D" w:rsidRDefault="00327611" w:rsidP="00327611">
      <w:pPr>
        <w:numPr>
          <w:ilvl w:val="0"/>
          <w:numId w:val="35"/>
        </w:numPr>
        <w:rPr>
          <w:ins w:id="1384" w:author="Frederic Gabin" w:date="2016-01-29T12:10:00Z"/>
        </w:rPr>
      </w:pPr>
      <w:ins w:id="1385" w:author="Frederic Gabin" w:date="2016-01-29T12:10:00Z">
        <w:r w:rsidRPr="0000551D">
          <w:t xml:space="preserve">The Chroma Format may be signalled. If signalled, </w:t>
        </w:r>
      </w:ins>
    </w:p>
    <w:p w14:paraId="388704DB" w14:textId="77777777" w:rsidR="00327611" w:rsidRPr="0000551D" w:rsidRDefault="00327611" w:rsidP="00327611">
      <w:pPr>
        <w:numPr>
          <w:ilvl w:val="1"/>
          <w:numId w:val="35"/>
        </w:numPr>
        <w:rPr>
          <w:ins w:id="1386" w:author="Frederic Gabin" w:date="2016-01-29T12:10:00Z"/>
        </w:rPr>
      </w:pPr>
      <w:ins w:id="1387" w:author="Frederic Gabin" w:date="2016-01-29T12:10:00Z">
        <w:r w:rsidRPr="0000551D">
          <w:t xml:space="preserve">an Essential or Supplemental Descriptor shall be used to signal the value by setting the </w:t>
        </w:r>
        <w:r w:rsidRPr="0000551D">
          <w:rPr>
            <w:rFonts w:ascii="Courier New" w:hAnsi="Courier New" w:cs="Courier New"/>
          </w:rPr>
          <w:t>@schemeIdURI</w:t>
        </w:r>
        <w:r w:rsidRPr="0000551D">
          <w:t xml:space="preserve"> attribute to </w:t>
        </w:r>
        <w:r w:rsidRPr="0000551D">
          <w:rPr>
            <w:rFonts w:ascii="Courier New" w:hAnsi="Courier New" w:cs="Courier New"/>
          </w:rPr>
          <w:t>urn:mpeg:mpegB:cicp:MatrixCoefficients</w:t>
        </w:r>
        <w:r w:rsidRPr="0000551D">
          <w:t xml:space="preserve"> as defined ISO/IEC 23001-8 [10] and the </w:t>
        </w:r>
        <w:r w:rsidRPr="0000551D">
          <w:rPr>
            <w:rFonts w:ascii="Courier New" w:hAnsi="Courier New" w:cs="Courier New"/>
          </w:rPr>
          <w:t>@value</w:t>
        </w:r>
        <w:r w:rsidRPr="0000551D">
          <w:t xml:space="preserve"> attribute according to Table 4 of ISO/IEC 23001-8 [10]. The values shall match the values set in the VUI.</w:t>
        </w:r>
      </w:ins>
    </w:p>
    <w:p w14:paraId="2ED2137C" w14:textId="77777777" w:rsidR="00327611" w:rsidRPr="0000551D" w:rsidRDefault="00327611" w:rsidP="00327611">
      <w:pPr>
        <w:numPr>
          <w:ilvl w:val="1"/>
          <w:numId w:val="35"/>
        </w:numPr>
        <w:rPr>
          <w:ins w:id="1388" w:author="Frederic Gabin" w:date="2016-01-29T12:10:00Z"/>
        </w:rPr>
      </w:pPr>
      <w:ins w:id="1389" w:author="Frederic Gabin" w:date="2016-01-29T12:10:00Z">
        <w:r w:rsidRPr="0000551D">
          <w:t>The signalling shall be on Adaptation Set level.</w:t>
        </w:r>
      </w:ins>
    </w:p>
    <w:p w14:paraId="4C42524A" w14:textId="77777777" w:rsidR="00327611" w:rsidRPr="0000551D" w:rsidRDefault="00327611" w:rsidP="00327611">
      <w:pPr>
        <w:numPr>
          <w:ilvl w:val="0"/>
          <w:numId w:val="35"/>
        </w:numPr>
        <w:rPr>
          <w:ins w:id="1390" w:author="Frederic Gabin" w:date="2016-01-29T12:10:00Z"/>
        </w:rPr>
      </w:pPr>
      <w:ins w:id="1391" w:author="Frederic Gabin" w:date="2016-01-29T12:10:00Z">
        <w:r w:rsidRPr="0000551D">
          <w:t xml:space="preserve">The Color Primaries and Transfer Function shall be signalled unless ITU-R BT.709 is used. If signalled, </w:t>
        </w:r>
      </w:ins>
    </w:p>
    <w:p w14:paraId="275BBD59" w14:textId="77777777" w:rsidR="00327611" w:rsidRPr="0000551D" w:rsidRDefault="00327611" w:rsidP="00327611">
      <w:pPr>
        <w:numPr>
          <w:ilvl w:val="1"/>
          <w:numId w:val="35"/>
        </w:numPr>
        <w:rPr>
          <w:ins w:id="1392" w:author="Frederic Gabin" w:date="2016-01-29T12:10:00Z"/>
        </w:rPr>
      </w:pPr>
      <w:ins w:id="1393" w:author="Frederic Gabin" w:date="2016-01-29T12:10:00Z">
        <w:r w:rsidRPr="0000551D">
          <w:t xml:space="preserve">an Essential or Supplemental Descriptor shall be used to signal the value by setting the </w:t>
        </w:r>
        <w:r w:rsidRPr="0000551D">
          <w:rPr>
            <w:rFonts w:ascii="Courier New" w:hAnsi="Courier New" w:cs="Courier New"/>
          </w:rPr>
          <w:t>@schemeIdURI</w:t>
        </w:r>
        <w:r w:rsidRPr="0000551D">
          <w:t xml:space="preserve"> attribute to </w:t>
        </w:r>
        <w:r w:rsidRPr="0000551D">
          <w:rPr>
            <w:rFonts w:ascii="Courier New" w:hAnsi="Courier New" w:cs="Courier New"/>
          </w:rPr>
          <w:t>urn:mpeg:mpegB:cicp: ColourPrimaries</w:t>
        </w:r>
        <w:r w:rsidRPr="0000551D">
          <w:t xml:space="preserve"> and </w:t>
        </w:r>
        <w:r w:rsidRPr="0000551D">
          <w:rPr>
            <w:rFonts w:ascii="Courier New" w:hAnsi="Courier New" w:cs="Courier New"/>
          </w:rPr>
          <w:t>urn:mpeg:mpegB:cicp:TransferCharacteristics</w:t>
        </w:r>
        <w:r w:rsidRPr="0000551D">
          <w:t xml:space="preserve"> as defined ISO/IEC 23001-8 [10] and the </w:t>
        </w:r>
        <w:r w:rsidRPr="0000551D">
          <w:rPr>
            <w:rFonts w:ascii="Courier New" w:hAnsi="Courier New" w:cs="Courier New"/>
          </w:rPr>
          <w:t>@value</w:t>
        </w:r>
        <w:r w:rsidRPr="0000551D">
          <w:t xml:space="preserve"> attribute according to Table 4 of ISO/IEC 23001-8 [10]. The values shall match the values set in the VUI.</w:t>
        </w:r>
      </w:ins>
    </w:p>
    <w:p w14:paraId="057BB85B" w14:textId="77777777" w:rsidR="00327611" w:rsidRPr="0000551D" w:rsidRDefault="00327611" w:rsidP="00327611">
      <w:pPr>
        <w:numPr>
          <w:ilvl w:val="1"/>
          <w:numId w:val="35"/>
        </w:numPr>
        <w:rPr>
          <w:ins w:id="1394" w:author="Frederic Gabin" w:date="2016-01-29T12:10:00Z"/>
        </w:rPr>
      </w:pPr>
      <w:ins w:id="1395" w:author="Frederic Gabin" w:date="2016-01-29T12:10:00Z">
        <w:r w:rsidRPr="0000551D">
          <w:lastRenderedPageBreak/>
          <w:t>The signalling shall be on Adaptation Set level only, i.e the value shall not be different for different Representations in one Adaptation Set.</w:t>
        </w:r>
      </w:ins>
    </w:p>
    <w:p w14:paraId="765C374C" w14:textId="77777777" w:rsidR="00327611" w:rsidRPr="0000551D" w:rsidRDefault="00327611" w:rsidP="00327611">
      <w:pPr>
        <w:numPr>
          <w:ilvl w:val="0"/>
          <w:numId w:val="35"/>
        </w:numPr>
        <w:rPr>
          <w:ins w:id="1396" w:author="Frederic Gabin" w:date="2016-01-29T12:10:00Z"/>
        </w:rPr>
      </w:pPr>
      <w:ins w:id="1397" w:author="Frederic Gabin" w:date="2016-01-29T12:10:00Z">
        <w:r w:rsidRPr="0000551D">
          <w:t xml:space="preserve">The maximum frame rate may be signalled on Adaptation Set using the </w:t>
        </w:r>
        <w:r w:rsidRPr="0000551D">
          <w:rPr>
            <w:rFonts w:ascii="Courier New" w:hAnsi="Courier New" w:cs="Courier New"/>
          </w:rPr>
          <w:t>@maxFrameRate</w:t>
        </w:r>
        <w:r w:rsidRPr="0000551D">
          <w:t xml:space="preserve"> attribute.  </w:t>
        </w:r>
      </w:ins>
    </w:p>
    <w:p w14:paraId="4AC2604F" w14:textId="77777777" w:rsidR="00327611" w:rsidRPr="0000551D" w:rsidRDefault="00327611" w:rsidP="00327611">
      <w:pPr>
        <w:numPr>
          <w:ilvl w:val="0"/>
          <w:numId w:val="35"/>
        </w:numPr>
        <w:rPr>
          <w:ins w:id="1398" w:author="Frederic Gabin" w:date="2016-01-29T12:10:00Z"/>
        </w:rPr>
      </w:pPr>
      <w:ins w:id="1399" w:author="Frederic Gabin" w:date="2016-01-29T12:10:00Z">
        <w:r w:rsidRPr="0000551D">
          <w:t xml:space="preserve">The </w:t>
        </w:r>
        <w:r w:rsidRPr="0000551D">
          <w:rPr>
            <w:rFonts w:ascii="Courier New" w:hAnsi="Courier New" w:cs="Courier New"/>
          </w:rPr>
          <w:t>@frameRate</w:t>
        </w:r>
        <w:r w:rsidRPr="0000551D">
          <w:t xml:space="preserve"> shall be signalled for each Representation (possibly defaulted on Adaptation Set level). In one Adaptation Set, only frame rates shall be present from one of the following subsets:</w:t>
        </w:r>
      </w:ins>
    </w:p>
    <w:p w14:paraId="1DF5A0BA" w14:textId="77777777" w:rsidR="00327611" w:rsidRPr="0000551D" w:rsidRDefault="00327611" w:rsidP="00327611">
      <w:pPr>
        <w:numPr>
          <w:ilvl w:val="1"/>
          <w:numId w:val="35"/>
        </w:numPr>
        <w:rPr>
          <w:ins w:id="1400" w:author="Frederic Gabin" w:date="2016-01-29T12:10:00Z"/>
        </w:rPr>
      </w:pPr>
      <w:ins w:id="1401" w:author="Frederic Gabin" w:date="2016-01-29T12:10:00Z">
        <w:r w:rsidRPr="0000551D">
          <w:t xml:space="preserve">24 Hz with proposed signalling </w:t>
        </w:r>
        <w:r w:rsidRPr="0000551D">
          <w:rPr>
            <w:rFonts w:ascii="Courier New" w:hAnsi="Courier New" w:cs="Courier New"/>
          </w:rPr>
          <w:t>@frameRate="24"</w:t>
        </w:r>
      </w:ins>
    </w:p>
    <w:p w14:paraId="7323B3DE" w14:textId="77777777" w:rsidR="00327611" w:rsidRPr="0000551D" w:rsidRDefault="00327611" w:rsidP="00327611">
      <w:pPr>
        <w:numPr>
          <w:ilvl w:val="1"/>
          <w:numId w:val="35"/>
        </w:numPr>
        <w:rPr>
          <w:ins w:id="1402" w:author="Frederic Gabin" w:date="2016-01-29T12:10:00Z"/>
        </w:rPr>
      </w:pPr>
      <w:ins w:id="1403" w:author="Frederic Gabin" w:date="2016-01-29T12:10:00Z">
        <w:r w:rsidRPr="0000551D">
          <w:t xml:space="preserve">25 Hz, 50 Hz with proposed signalling </w:t>
        </w:r>
        <w:r w:rsidRPr="0000551D">
          <w:rPr>
            <w:rFonts w:ascii="Courier New" w:hAnsi="Courier New" w:cs="Courier New"/>
          </w:rPr>
          <w:t>@frameRate="25"</w:t>
        </w:r>
        <w:r w:rsidRPr="0000551D">
          <w:t xml:space="preserve"> or </w:t>
        </w:r>
        <w:r w:rsidRPr="0000551D">
          <w:rPr>
            <w:rFonts w:ascii="Courier New" w:hAnsi="Courier New" w:cs="Courier New"/>
          </w:rPr>
          <w:t>@frameRate="50"</w:t>
        </w:r>
        <w:r w:rsidRPr="0000551D">
          <w:t xml:space="preserve">, </w:t>
        </w:r>
      </w:ins>
    </w:p>
    <w:p w14:paraId="3BB8439C" w14:textId="77777777" w:rsidR="00327611" w:rsidRPr="0000551D" w:rsidRDefault="00327611" w:rsidP="00327611">
      <w:pPr>
        <w:numPr>
          <w:ilvl w:val="1"/>
          <w:numId w:val="35"/>
        </w:numPr>
        <w:rPr>
          <w:ins w:id="1404" w:author="Frederic Gabin" w:date="2016-01-29T12:10:00Z"/>
        </w:rPr>
      </w:pPr>
      <w:ins w:id="1405" w:author="Frederic Gabin" w:date="2016-01-29T12:10:00Z">
        <w:r w:rsidRPr="0000551D">
          <w:t xml:space="preserve">30 Hz, 60 Hz with proposed signalling </w:t>
        </w:r>
        <w:r w:rsidRPr="0000551D">
          <w:rPr>
            <w:rFonts w:ascii="Courier New" w:hAnsi="Courier New" w:cs="Courier New"/>
          </w:rPr>
          <w:t>@frameRate="30"</w:t>
        </w:r>
        <w:r w:rsidRPr="0000551D">
          <w:t xml:space="preserve"> or </w:t>
        </w:r>
        <w:r w:rsidRPr="0000551D">
          <w:rPr>
            <w:rFonts w:ascii="Courier New" w:hAnsi="Courier New" w:cs="Courier New"/>
          </w:rPr>
          <w:t>@frameRate="60"</w:t>
        </w:r>
        <w:r w:rsidRPr="0000551D">
          <w:t>,</w:t>
        </w:r>
      </w:ins>
    </w:p>
    <w:p w14:paraId="27068A2B" w14:textId="77777777" w:rsidR="00327611" w:rsidRPr="0000551D" w:rsidRDefault="00327611" w:rsidP="00327611">
      <w:pPr>
        <w:numPr>
          <w:ilvl w:val="1"/>
          <w:numId w:val="35"/>
        </w:numPr>
        <w:rPr>
          <w:ins w:id="1406" w:author="Frederic Gabin" w:date="2016-01-29T12:10:00Z"/>
        </w:rPr>
      </w:pPr>
      <w:ins w:id="1407" w:author="Frederic Gabin" w:date="2016-01-29T12:10:00Z">
        <w:r w:rsidRPr="0000551D">
          <w:t xml:space="preserve">24/1.001 Hz with proposed signalling </w:t>
        </w:r>
        <w:r w:rsidRPr="0000551D">
          <w:rPr>
            <w:rFonts w:ascii="Courier New" w:hAnsi="Courier New" w:cs="Courier New"/>
          </w:rPr>
          <w:t>@frameRate="24000/1001"</w:t>
        </w:r>
        <w:r w:rsidRPr="0000551D">
          <w:t>,</w:t>
        </w:r>
      </w:ins>
    </w:p>
    <w:p w14:paraId="40EF6CF0" w14:textId="77777777" w:rsidR="00327611" w:rsidRPr="0000551D" w:rsidRDefault="00327611" w:rsidP="00327611">
      <w:pPr>
        <w:numPr>
          <w:ilvl w:val="1"/>
          <w:numId w:val="35"/>
        </w:numPr>
        <w:rPr>
          <w:ins w:id="1408" w:author="Frederic Gabin" w:date="2016-01-29T12:10:00Z"/>
        </w:rPr>
      </w:pPr>
      <w:ins w:id="1409" w:author="Frederic Gabin" w:date="2016-01-29T12:10:00Z">
        <w:r w:rsidRPr="0000551D">
          <w:t xml:space="preserve">30/1.001 Hz, 60/1.001 Hz with proposed signalling </w:t>
        </w:r>
        <w:r w:rsidRPr="0000551D">
          <w:rPr>
            <w:rFonts w:ascii="Courier New" w:hAnsi="Courier New" w:cs="Courier New"/>
          </w:rPr>
          <w:t>@frameRate="30000/1001"</w:t>
        </w:r>
        <w:r w:rsidRPr="0000551D">
          <w:t xml:space="preserve"> or </w:t>
        </w:r>
        <w:r w:rsidRPr="0000551D">
          <w:rPr>
            <w:rFonts w:ascii="Courier New" w:hAnsi="Courier New" w:cs="Courier New"/>
          </w:rPr>
          <w:t>@frameRate="60000/1001".</w:t>
        </w:r>
        <w:r w:rsidRPr="0000551D">
          <w:t xml:space="preserve"> </w:t>
        </w:r>
      </w:ins>
    </w:p>
    <w:p w14:paraId="3C32FA72" w14:textId="77777777" w:rsidR="00327611" w:rsidRPr="0000551D" w:rsidRDefault="00327611" w:rsidP="00327611">
      <w:pPr>
        <w:numPr>
          <w:ilvl w:val="0"/>
          <w:numId w:val="35"/>
        </w:numPr>
        <w:rPr>
          <w:ins w:id="1410" w:author="Frederic Gabin" w:date="2016-01-29T12:10:00Z"/>
        </w:rPr>
      </w:pPr>
      <w:ins w:id="1411" w:author="Frederic Gabin" w:date="2016-01-29T12:10:00Z">
        <w:r w:rsidRPr="0000551D">
          <w:t xml:space="preserve">Random Access Points shall be signalled by </w:t>
        </w:r>
        <w:r w:rsidRPr="0000551D">
          <w:rPr>
            <w:rFonts w:ascii="Courier New" w:hAnsi="Courier New" w:cs="Courier New"/>
          </w:rPr>
          <w:t>@startsWithSAP</w:t>
        </w:r>
        <w:r w:rsidRPr="0000551D">
          <w:t xml:space="preserve"> set to </w:t>
        </w:r>
        <w:r w:rsidRPr="0000551D">
          <w:rPr>
            <w:rFonts w:ascii="Courier New" w:hAnsi="Courier New" w:cs="Courier New"/>
          </w:rPr>
          <w:t>1</w:t>
        </w:r>
        <w:r w:rsidRPr="0000551D">
          <w:t xml:space="preserve">, </w:t>
        </w:r>
        <w:r w:rsidRPr="0000551D">
          <w:rPr>
            <w:rFonts w:ascii="Courier New" w:hAnsi="Courier New" w:cs="Courier New"/>
          </w:rPr>
          <w:t>2</w:t>
        </w:r>
        <w:r w:rsidRPr="0000551D">
          <w:t xml:space="preserve"> or </w:t>
        </w:r>
        <w:r w:rsidRPr="0000551D">
          <w:rPr>
            <w:rFonts w:ascii="Courier New" w:hAnsi="Courier New" w:cs="Courier New"/>
          </w:rPr>
          <w:t>3</w:t>
        </w:r>
        <w:r w:rsidRPr="0000551D">
          <w:t>.</w:t>
        </w:r>
      </w:ins>
    </w:p>
    <w:p w14:paraId="0ABEB74B" w14:textId="77777777" w:rsidR="00327611" w:rsidRPr="0000551D" w:rsidRDefault="00327611" w:rsidP="00327611">
      <w:pPr>
        <w:pStyle w:val="Heading2"/>
      </w:pPr>
      <w:bookmarkStart w:id="1412" w:name="_Toc436308218"/>
      <w:r w:rsidRPr="0000551D">
        <w:t>5.2</w:t>
      </w:r>
      <w:r w:rsidRPr="0000551D">
        <w:tab/>
        <w:t>H.264/AVC 720p HD Operation Point</w:t>
      </w:r>
      <w:bookmarkEnd w:id="1412"/>
    </w:p>
    <w:p w14:paraId="518A5D7C" w14:textId="77777777" w:rsidR="00327611" w:rsidRPr="0000551D" w:rsidRDefault="00327611" w:rsidP="00327611">
      <w:pPr>
        <w:pStyle w:val="Heading3"/>
      </w:pPr>
      <w:bookmarkStart w:id="1413" w:name="_Toc436308219"/>
      <w:r w:rsidRPr="0000551D">
        <w:t>5.2.1</w:t>
      </w:r>
      <w:r w:rsidRPr="0000551D">
        <w:tab/>
        <w:t>Operation Point</w:t>
      </w:r>
      <w:r w:rsidRPr="0000551D" w:rsidDel="0043249E">
        <w:t xml:space="preserve"> </w:t>
      </w:r>
      <w:r w:rsidRPr="0000551D">
        <w:t>Identifier</w:t>
      </w:r>
      <w:bookmarkEnd w:id="1413"/>
    </w:p>
    <w:p w14:paraId="44314273" w14:textId="2B44F061" w:rsidR="00327611" w:rsidRPr="0000551D" w:rsidRDefault="00327611" w:rsidP="00327611">
      <w:r w:rsidRPr="0000551D">
        <w:t xml:space="preserve">If all Representations in an Adaptation Set conforms to the elementary stream constraints for the </w:t>
      </w:r>
      <w:r w:rsidRPr="0000551D">
        <w:rPr>
          <w:b/>
        </w:rPr>
        <w:t>H.264/AVC 720p HD</w:t>
      </w:r>
      <w:r w:rsidRPr="0000551D">
        <w:t xml:space="preserve"> Operation Point as defined in clause 4.4.2 and the Adaptation Set conforms to the MPD signalling according to clause 5.2.2 and 5.2.4, and the Representations conform to the file format constraints in clause 5.2.3, then the </w:t>
      </w:r>
      <w:r w:rsidRPr="0000551D">
        <w:rPr>
          <w:rFonts w:ascii="Courier New" w:hAnsi="Courier New" w:cs="Courier New"/>
        </w:rPr>
        <w:t>@profiles</w:t>
      </w:r>
      <w:r w:rsidRPr="0000551D">
        <w:t xml:space="preserve"> parameter in the Adaptation Set may signal conformance to this </w:t>
      </w:r>
      <w:del w:id="1414" w:author="Frederic Gabin" w:date="2016-01-29T12:10:00Z">
        <w:r w:rsidR="0043249E" w:rsidRPr="00974DAA">
          <w:delText>operation point</w:delText>
        </w:r>
      </w:del>
      <w:ins w:id="1415" w:author="Frederic Gabin" w:date="2016-01-29T12:10:00Z">
        <w:r w:rsidRPr="0000551D">
          <w:t>Operation Point</w:t>
        </w:r>
      </w:ins>
      <w:r w:rsidRPr="0000551D">
        <w:t xml:space="preserve"> by using "</w:t>
      </w:r>
      <w:r w:rsidRPr="0000551D">
        <w:rPr>
          <w:rFonts w:ascii="Courier New" w:hAnsi="Courier New" w:cs="Courier New"/>
        </w:rPr>
        <w:t>urn:3GPP:video:op:h264-720p-HD</w:t>
      </w:r>
      <w:r w:rsidRPr="0000551D">
        <w:t>".</w:t>
      </w:r>
    </w:p>
    <w:p w14:paraId="30CF1EE7" w14:textId="77777777" w:rsidR="00327611" w:rsidRPr="0000551D" w:rsidRDefault="00327611" w:rsidP="00327611">
      <w:pPr>
        <w:pStyle w:val="Heading3"/>
      </w:pPr>
      <w:bookmarkStart w:id="1416" w:name="_Toc436308220"/>
      <w:r w:rsidRPr="0000551D">
        <w:t>5.2.2</w:t>
      </w:r>
      <w:r w:rsidRPr="0000551D">
        <w:tab/>
        <w:t>MPD Signalling</w:t>
      </w:r>
      <w:bookmarkEnd w:id="1416"/>
      <w:r w:rsidRPr="0000551D">
        <w:t xml:space="preserve"> </w:t>
      </w:r>
    </w:p>
    <w:p w14:paraId="0EC680E0" w14:textId="77777777" w:rsidR="00D506B2" w:rsidRPr="00974DAA" w:rsidRDefault="00D506B2" w:rsidP="00D506B2">
      <w:pPr>
        <w:ind w:left="284"/>
        <w:rPr>
          <w:del w:id="1417" w:author="Frederic Gabin" w:date="2016-01-29T12:10:00Z"/>
        </w:rPr>
      </w:pPr>
      <w:del w:id="1418" w:author="Frederic Gabin" w:date="2016-01-29T12:10:00Z">
        <w:r w:rsidRPr="00974DAA">
          <w:rPr>
            <w:shd w:val="clear" w:color="auto" w:fill="FFFF00"/>
          </w:rPr>
          <w:delText>Editor’s note: details are tbd, see TR26.949, clause 8</w:delText>
        </w:r>
      </w:del>
    </w:p>
    <w:p w14:paraId="14E157B1" w14:textId="77777777" w:rsidR="00327611" w:rsidRPr="0000551D" w:rsidRDefault="00327611" w:rsidP="00327611">
      <w:pPr>
        <w:rPr>
          <w:ins w:id="1419" w:author="Frederic Gabin" w:date="2016-01-29T12:10:00Z"/>
        </w:rPr>
      </w:pPr>
      <w:ins w:id="1420" w:author="Frederic Gabin" w:date="2016-01-29T12:10:00Z">
        <w:r w:rsidRPr="0000551D">
          <w:t>The requirements as defined in clause 5.1.2 shall apply. In addition, the conditions in 5.2.3 shall apply.</w:t>
        </w:r>
      </w:ins>
    </w:p>
    <w:p w14:paraId="23EDD7A0" w14:textId="77777777" w:rsidR="00327611" w:rsidRPr="0000551D" w:rsidRDefault="00327611" w:rsidP="00327611">
      <w:pPr>
        <w:pStyle w:val="Heading3"/>
      </w:pPr>
      <w:bookmarkStart w:id="1421" w:name="_Toc436308221"/>
      <w:r w:rsidRPr="0000551D">
        <w:t>5.2.3</w:t>
      </w:r>
      <w:r w:rsidRPr="0000551D">
        <w:tab/>
        <w:t>File Format Signalling</w:t>
      </w:r>
      <w:bookmarkEnd w:id="1421"/>
    </w:p>
    <w:p w14:paraId="704AB75C" w14:textId="77777777" w:rsidR="00D506B2" w:rsidRPr="00974DAA" w:rsidRDefault="00D506B2" w:rsidP="00D506B2">
      <w:pPr>
        <w:ind w:left="284"/>
        <w:rPr>
          <w:del w:id="1422" w:author="Frederic Gabin" w:date="2016-01-29T12:10:00Z"/>
        </w:rPr>
      </w:pPr>
      <w:del w:id="1423" w:author="Frederic Gabin" w:date="2016-01-29T12:10:00Z">
        <w:r w:rsidRPr="00974DAA">
          <w:rPr>
            <w:shd w:val="clear" w:color="auto" w:fill="FFFF00"/>
          </w:rPr>
          <w:delText>Editor’s note: details are tbd, see TR26.949, clause 8</w:delText>
        </w:r>
      </w:del>
    </w:p>
    <w:p w14:paraId="7675E30C" w14:textId="77777777" w:rsidR="00327611" w:rsidRPr="0000551D" w:rsidRDefault="00327611" w:rsidP="00327611">
      <w:pPr>
        <w:rPr>
          <w:ins w:id="1424" w:author="Frederic Gabin" w:date="2016-01-29T12:10:00Z"/>
        </w:rPr>
      </w:pPr>
      <w:ins w:id="1425" w:author="Frederic Gabin" w:date="2016-01-29T12:10:00Z">
        <w:r w:rsidRPr="0000551D">
          <w:t>The requirements as defined in clause 5.1.3 shall apply. In addition, the following shall apply.</w:t>
        </w:r>
      </w:ins>
    </w:p>
    <w:p w14:paraId="23943FF8" w14:textId="77777777" w:rsidR="00327611" w:rsidRPr="0000551D" w:rsidRDefault="00327611" w:rsidP="00327611">
      <w:pPr>
        <w:rPr>
          <w:ins w:id="1426" w:author="Frederic Gabin" w:date="2016-01-29T12:10:00Z"/>
          <w:lang w:val="en-US"/>
        </w:rPr>
      </w:pPr>
      <w:ins w:id="1427" w:author="Frederic Gabin" w:date="2016-01-29T12:10:00Z">
        <w:r w:rsidRPr="0000551D">
          <w:rPr>
            <w:lang w:val="en-US"/>
          </w:rPr>
          <w:t>The syntax and values for visual sample entry shall be set as follows:</w:t>
        </w:r>
      </w:ins>
    </w:p>
    <w:p w14:paraId="0966C345" w14:textId="77777777" w:rsidR="00327611" w:rsidRPr="0000551D" w:rsidRDefault="00327611" w:rsidP="00327611">
      <w:pPr>
        <w:numPr>
          <w:ilvl w:val="0"/>
          <w:numId w:val="35"/>
        </w:numPr>
        <w:rPr>
          <w:ins w:id="1428" w:author="Frederic Gabin" w:date="2016-01-29T12:10:00Z"/>
          <w:lang w:val="en-US"/>
        </w:rPr>
      </w:pPr>
      <w:ins w:id="1429" w:author="Frederic Gabin" w:date="2016-01-29T12:10:00Z">
        <w:r w:rsidRPr="0000551D">
          <w:rPr>
            <w:lang w:val="en-US"/>
          </w:rPr>
          <w:t>It shall conform to AVCSampleEntry (‘</w:t>
        </w:r>
        <w:r w:rsidRPr="0000551D">
          <w:rPr>
            <w:rFonts w:ascii="Courier New" w:hAnsi="Courier New" w:cs="Courier New"/>
            <w:lang w:val="en-US"/>
          </w:rPr>
          <w:t>avc1</w:t>
        </w:r>
        <w:r w:rsidRPr="0000551D">
          <w:rPr>
            <w:lang w:val="en-US"/>
          </w:rPr>
          <w:t>’) or AVCSampleEntry (‘</w:t>
        </w:r>
        <w:r w:rsidRPr="0000551D">
          <w:rPr>
            <w:rFonts w:ascii="Courier New" w:hAnsi="Courier New" w:cs="Courier New"/>
            <w:lang w:val="en-US"/>
          </w:rPr>
          <w:t>avc3</w:t>
        </w:r>
        <w:r w:rsidRPr="0000551D">
          <w:rPr>
            <w:lang w:val="en-US"/>
          </w:rPr>
          <w:t>’) as defined in ISO/IEC 14496-15 [9];</w:t>
        </w:r>
      </w:ins>
    </w:p>
    <w:p w14:paraId="465DEE0E" w14:textId="77777777" w:rsidR="00327611" w:rsidRPr="0000551D" w:rsidRDefault="00327611" w:rsidP="00327611">
      <w:pPr>
        <w:numPr>
          <w:ilvl w:val="0"/>
          <w:numId w:val="35"/>
        </w:numPr>
        <w:rPr>
          <w:ins w:id="1430" w:author="Frederic Gabin" w:date="2016-01-29T12:10:00Z"/>
          <w:lang w:val="en-US"/>
        </w:rPr>
      </w:pPr>
      <w:ins w:id="1431" w:author="Frederic Gabin" w:date="2016-01-29T12:10:00Z">
        <w:r w:rsidRPr="0000551D">
          <w:rPr>
            <w:lang w:val="en-US"/>
          </w:rPr>
          <w:t>If AVCSampleEntry (‘</w:t>
        </w:r>
        <w:r w:rsidRPr="0000551D">
          <w:rPr>
            <w:rFonts w:ascii="Courier New" w:hAnsi="Courier New" w:cs="Courier New"/>
            <w:lang w:val="en-US"/>
          </w:rPr>
          <w:t>avc3</w:t>
        </w:r>
        <w:r w:rsidRPr="0000551D">
          <w:rPr>
            <w:lang w:val="en-US"/>
          </w:rPr>
          <w:t>’) is used the following requirements apply:</w:t>
        </w:r>
      </w:ins>
    </w:p>
    <w:p w14:paraId="1C826D93" w14:textId="77777777" w:rsidR="00327611" w:rsidRPr="0000551D" w:rsidRDefault="00327611" w:rsidP="00327611">
      <w:pPr>
        <w:numPr>
          <w:ilvl w:val="1"/>
          <w:numId w:val="35"/>
        </w:numPr>
        <w:rPr>
          <w:ins w:id="1432" w:author="Frederic Gabin" w:date="2016-01-29T12:10:00Z"/>
          <w:lang w:val="en-US"/>
        </w:rPr>
      </w:pPr>
      <w:ins w:id="1433" w:author="Frederic Gabin" w:date="2016-01-29T12:10:00Z">
        <w:r w:rsidRPr="0000551D">
          <w:rPr>
            <w:lang w:val="en-US"/>
          </w:rPr>
          <w:t>If the sample is a Sync Sample, all parameter sets needed for decoding that sample SHALL be included in the sample itself.</w:t>
        </w:r>
      </w:ins>
    </w:p>
    <w:p w14:paraId="52B255C0" w14:textId="77777777" w:rsidR="00327611" w:rsidRPr="0000551D" w:rsidRDefault="00327611" w:rsidP="00327611">
      <w:pPr>
        <w:numPr>
          <w:ilvl w:val="1"/>
          <w:numId w:val="35"/>
        </w:numPr>
        <w:rPr>
          <w:ins w:id="1434" w:author="Frederic Gabin" w:date="2016-01-29T12:10:00Z"/>
          <w:lang w:val="en-US"/>
        </w:rPr>
      </w:pPr>
      <w:ins w:id="1435" w:author="Frederic Gabin" w:date="2016-01-29T12:10:00Z">
        <w:r w:rsidRPr="0000551D">
          <w:rPr>
            <w:lang w:val="en-US"/>
          </w:rPr>
          <w:t xml:space="preserve">If the sample is at the start of a Segment or a Subsegment, (i.e. a random access point position) that is not a Sync Sample, all parameter sets needed for decoding that sample shall </w:t>
        </w:r>
        <w:r>
          <w:t>occur in one of the samples between the starting point and that sample inclusive</w:t>
        </w:r>
        <w:r w:rsidRPr="0000551D">
          <w:rPr>
            <w:lang w:val="en-US"/>
          </w:rPr>
          <w:t>.</w:t>
        </w:r>
      </w:ins>
    </w:p>
    <w:p w14:paraId="1E908D2E" w14:textId="77777777" w:rsidR="00327611" w:rsidRPr="0000551D" w:rsidRDefault="00327611" w:rsidP="00327611">
      <w:pPr>
        <w:numPr>
          <w:ilvl w:val="0"/>
          <w:numId w:val="35"/>
        </w:numPr>
        <w:rPr>
          <w:ins w:id="1436" w:author="Frederic Gabin" w:date="2016-01-29T12:10:00Z"/>
        </w:rPr>
      </w:pPr>
      <w:ins w:id="1437" w:author="Frederic Gabin" w:date="2016-01-29T12:10:00Z">
        <w:r w:rsidRPr="0000551D">
          <w:rPr>
            <w:shd w:val="clear" w:color="auto" w:fill="FFFFFF"/>
          </w:rPr>
          <w:t xml:space="preserve">The video track shall be encoded using the requirements and recommendations for H.264/AVC 720p HD Operation Point as defined in clause 4.4.2. </w:t>
        </w:r>
      </w:ins>
    </w:p>
    <w:p w14:paraId="2A84DCCD" w14:textId="77777777" w:rsidR="00327611" w:rsidRPr="0000551D" w:rsidRDefault="00327611" w:rsidP="00327611">
      <w:pPr>
        <w:pStyle w:val="Heading3"/>
      </w:pPr>
      <w:bookmarkStart w:id="1438" w:name="_Toc436308222"/>
      <w:r w:rsidRPr="0000551D">
        <w:lastRenderedPageBreak/>
        <w:t>5.2.4</w:t>
      </w:r>
      <w:r w:rsidRPr="0000551D">
        <w:tab/>
        <w:t>Adaptation Set Constraints</w:t>
      </w:r>
      <w:bookmarkEnd w:id="1438"/>
    </w:p>
    <w:p w14:paraId="7D694824" w14:textId="77777777" w:rsidR="00D506B2" w:rsidRPr="00974DAA" w:rsidRDefault="00D506B2" w:rsidP="00D506B2">
      <w:pPr>
        <w:ind w:left="284"/>
        <w:rPr>
          <w:del w:id="1439" w:author="Frederic Gabin" w:date="2016-01-29T12:10:00Z"/>
        </w:rPr>
      </w:pPr>
      <w:del w:id="1440" w:author="Frederic Gabin" w:date="2016-01-29T12:10:00Z">
        <w:r w:rsidRPr="00974DAA">
          <w:rPr>
            <w:shd w:val="clear" w:color="auto" w:fill="FFFF00"/>
          </w:rPr>
          <w:delText>Editor’s note: details are tbd, see TR26.949, clause 8</w:delText>
        </w:r>
      </w:del>
    </w:p>
    <w:p w14:paraId="46177C10" w14:textId="77777777" w:rsidR="00327611" w:rsidRPr="0000551D" w:rsidRDefault="00327611" w:rsidP="00327611">
      <w:pPr>
        <w:rPr>
          <w:ins w:id="1441" w:author="Frederic Gabin" w:date="2016-01-29T12:10:00Z"/>
        </w:rPr>
      </w:pPr>
      <w:ins w:id="1442" w:author="Frederic Gabin" w:date="2016-01-29T12:10:00Z">
        <w:r w:rsidRPr="0000551D">
          <w:t>The requirements as defined in clause 5.1.3 shall apply. In addition, the following shall apply:</w:t>
        </w:r>
      </w:ins>
    </w:p>
    <w:p w14:paraId="0DFF589E" w14:textId="77777777" w:rsidR="00327611" w:rsidRPr="0000551D" w:rsidRDefault="00327611" w:rsidP="00327611">
      <w:pPr>
        <w:numPr>
          <w:ilvl w:val="0"/>
          <w:numId w:val="35"/>
        </w:numPr>
        <w:rPr>
          <w:ins w:id="1443" w:author="Frederic Gabin" w:date="2016-01-29T12:10:00Z"/>
        </w:rPr>
      </w:pPr>
      <w:ins w:id="1444" w:author="Frederic Gabin" w:date="2016-01-29T12:10:00Z">
        <w:r w:rsidRPr="0000551D">
          <w:rPr>
            <w:rFonts w:ascii="Courier New" w:hAnsi="Courier New" w:cs="Courier New"/>
          </w:rPr>
          <w:t>@maxWidth</w:t>
        </w:r>
        <w:r w:rsidRPr="0000551D">
          <w:t xml:space="preserve"> shall be set to 1280 and </w:t>
        </w:r>
        <w:r w:rsidRPr="0000551D">
          <w:rPr>
            <w:rFonts w:ascii="Courier New" w:hAnsi="Courier New" w:cs="Courier New"/>
          </w:rPr>
          <w:t>@maxHeight</w:t>
        </w:r>
        <w:r w:rsidRPr="0000551D">
          <w:t xml:space="preserve"> shall be set to 720.</w:t>
        </w:r>
      </w:ins>
    </w:p>
    <w:p w14:paraId="17F760F8" w14:textId="77777777" w:rsidR="00327611" w:rsidRPr="0000551D" w:rsidRDefault="00327611" w:rsidP="00327611">
      <w:pPr>
        <w:numPr>
          <w:ilvl w:val="0"/>
          <w:numId w:val="35"/>
        </w:numPr>
        <w:rPr>
          <w:ins w:id="1445" w:author="Frederic Gabin" w:date="2016-01-29T12:10:00Z"/>
        </w:rPr>
      </w:pPr>
      <w:ins w:id="1446" w:author="Frederic Gabin" w:date="2016-01-29T12:10:00Z">
        <w:r w:rsidRPr="0000551D">
          <w:t xml:space="preserve">The </w:t>
        </w:r>
        <w:r w:rsidRPr="0000551D">
          <w:rPr>
            <w:rFonts w:ascii="Courier New" w:hAnsi="Courier New" w:cs="Courier New"/>
          </w:rPr>
          <w:t>@codecs</w:t>
        </w:r>
        <w:r w:rsidRPr="0000551D">
          <w:t xml:space="preserve"> parameter shall be set to </w:t>
        </w:r>
        <w:r w:rsidRPr="0000551D">
          <w:rPr>
            <w:rFonts w:ascii="Courier New" w:hAnsi="Courier New" w:cs="Courier New"/>
          </w:rPr>
          <w:t>avc1.64Y01F</w:t>
        </w:r>
        <w:r w:rsidRPr="0000551D">
          <w:t xml:space="preserve"> or </w:t>
        </w:r>
        <w:r w:rsidRPr="0000551D">
          <w:rPr>
            <w:rFonts w:ascii="Courier New" w:hAnsi="Courier New" w:cs="Courier New"/>
          </w:rPr>
          <w:t>avc3.64Y01F</w:t>
        </w:r>
        <w:r w:rsidRPr="0000551D">
          <w:t xml:space="preserve">, </w:t>
        </w:r>
      </w:ins>
    </w:p>
    <w:p w14:paraId="084FCD15" w14:textId="77777777" w:rsidR="00327611" w:rsidRPr="0000551D" w:rsidRDefault="00327611" w:rsidP="00327611">
      <w:pPr>
        <w:numPr>
          <w:ilvl w:val="0"/>
          <w:numId w:val="35"/>
        </w:numPr>
        <w:rPr>
          <w:ins w:id="1447" w:author="Frederic Gabin" w:date="2016-01-29T12:10:00Z"/>
        </w:rPr>
      </w:pPr>
      <w:ins w:id="1448" w:author="Frederic Gabin" w:date="2016-01-29T12:10:00Z">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for Representations shall be set to one of the following pairs: </w:t>
        </w:r>
        <w:r w:rsidRPr="0000551D">
          <w:rPr>
            <w:rFonts w:ascii="Courier New" w:hAnsi="Courier New" w:cs="Courier New"/>
          </w:rPr>
          <w:t>(1280, 720)</w:t>
        </w:r>
        <w:r w:rsidRPr="0000551D">
          <w:t xml:space="preserve">, </w:t>
        </w:r>
        <w:r w:rsidRPr="0000551D">
          <w:rPr>
            <w:rFonts w:ascii="Courier New" w:hAnsi="Courier New" w:cs="Courier New"/>
          </w:rPr>
          <w:t>(960, 540)</w:t>
        </w:r>
        <w:r w:rsidRPr="0000551D">
          <w:t xml:space="preserve">, </w:t>
        </w:r>
        <w:r w:rsidRPr="0000551D">
          <w:rPr>
            <w:rFonts w:ascii="Courier New" w:hAnsi="Courier New" w:cs="Courier New"/>
          </w:rPr>
          <w:t>(</w:t>
        </w:r>
        <w:r w:rsidRPr="0000551D">
          <w:rPr>
            <w:rFonts w:ascii="Courier New" w:hAnsi="Courier New" w:cs="Courier New"/>
            <w:lang w:eastAsia="en-GB"/>
          </w:rPr>
          <w:t>854, 480)</w:t>
        </w:r>
        <w:r w:rsidRPr="0000551D">
          <w:rPr>
            <w:lang w:eastAsia="en-GB"/>
          </w:rPr>
          <w:t xml:space="preserve">, </w:t>
        </w:r>
        <w:r w:rsidRPr="0000551D">
          <w:rPr>
            <w:rFonts w:ascii="Courier New" w:hAnsi="Courier New" w:cs="Courier New"/>
            <w:lang w:eastAsia="en-GB"/>
          </w:rPr>
          <w:t>(640, 360)</w:t>
        </w:r>
        <w:r w:rsidRPr="0000551D">
          <w:rPr>
            <w:lang w:eastAsia="en-GB"/>
          </w:rPr>
          <w:t>,</w:t>
        </w:r>
        <w:r w:rsidRPr="0000551D">
          <w:t xml:space="preserve"> or </w:t>
        </w:r>
        <w:r w:rsidRPr="0000551D">
          <w:rPr>
            <w:rFonts w:ascii="Courier New" w:hAnsi="Courier New" w:cs="Courier New"/>
          </w:rPr>
          <w:t>(</w:t>
        </w:r>
        <w:r w:rsidRPr="0000551D">
          <w:rPr>
            <w:rFonts w:ascii="Courier New" w:hAnsi="Courier New" w:cs="Courier New"/>
            <w:lang w:eastAsia="en-GB"/>
          </w:rPr>
          <w:t>426, 240)</w:t>
        </w:r>
        <w:r w:rsidRPr="0000551D">
          <w:rPr>
            <w:lang w:eastAsia="en-GB"/>
          </w:rPr>
          <w:t>.</w:t>
        </w:r>
      </w:ins>
    </w:p>
    <w:p w14:paraId="787B60F0" w14:textId="77777777" w:rsidR="00327611" w:rsidRPr="0000551D" w:rsidRDefault="00327611" w:rsidP="00327611">
      <w:pPr>
        <w:numPr>
          <w:ilvl w:val="0"/>
          <w:numId w:val="35"/>
        </w:numPr>
        <w:spacing w:after="0"/>
        <w:rPr>
          <w:ins w:id="1449" w:author="Frederic Gabin" w:date="2016-01-29T12:10:00Z"/>
        </w:rPr>
      </w:pPr>
      <w:ins w:id="1450" w:author="Frederic Gabin" w:date="2016-01-29T12:10:00Z">
        <w:r w:rsidRPr="0000551D">
          <w:rPr>
            <w:rFonts w:ascii="Courier New" w:hAnsi="Courier New" w:cs="Courier New"/>
            <w:lang w:eastAsia="en-GB"/>
          </w:rPr>
          <w:t>@frameRate</w:t>
        </w:r>
        <w:r w:rsidRPr="0000551D">
          <w:rPr>
            <w:lang w:eastAsia="en-GB"/>
          </w:rPr>
          <w:t xml:space="preserve"> shall be set to one of the following values: </w:t>
        </w:r>
        <w:r w:rsidRPr="0000551D">
          <w:rPr>
            <w:rFonts w:ascii="Courier New" w:hAnsi="Courier New" w:cs="Courier New"/>
            <w:lang w:eastAsia="en-GB"/>
          </w:rPr>
          <w:t>"24", "25", "30", "24000/1001"</w:t>
        </w:r>
        <w:r w:rsidRPr="0000551D">
          <w:rPr>
            <w:lang w:eastAsia="en-GB"/>
          </w:rPr>
          <w:t xml:space="preserve">, or </w:t>
        </w:r>
        <w:r w:rsidRPr="0000551D">
          <w:rPr>
            <w:rFonts w:ascii="Courier New" w:hAnsi="Courier New" w:cs="Courier New"/>
            <w:lang w:eastAsia="en-GB"/>
          </w:rPr>
          <w:t>"30000/1001"</w:t>
        </w:r>
        <w:r w:rsidRPr="0000551D">
          <w:rPr>
            <w:lang w:eastAsia="en-GB"/>
          </w:rPr>
          <w:t>.</w:t>
        </w:r>
      </w:ins>
    </w:p>
    <w:p w14:paraId="3042CDE0" w14:textId="77777777" w:rsidR="00327611" w:rsidRPr="0000551D" w:rsidRDefault="00327611" w:rsidP="00327611"/>
    <w:p w14:paraId="0DE0D96D" w14:textId="77777777" w:rsidR="00327611" w:rsidRPr="0000551D" w:rsidRDefault="00327611" w:rsidP="00327611">
      <w:pPr>
        <w:pStyle w:val="Heading2"/>
      </w:pPr>
      <w:bookmarkStart w:id="1451" w:name="_Toc436308223"/>
      <w:r w:rsidRPr="0000551D">
        <w:t>5.3</w:t>
      </w:r>
      <w:r w:rsidRPr="0000551D">
        <w:tab/>
        <w:t>H.264/AVC Full HD Operation Point</w:t>
      </w:r>
      <w:bookmarkEnd w:id="1451"/>
      <w:r w:rsidRPr="0000551D" w:rsidDel="00842951">
        <w:t xml:space="preserve"> </w:t>
      </w:r>
    </w:p>
    <w:p w14:paraId="0601F647" w14:textId="77777777" w:rsidR="00327611" w:rsidRPr="0000551D" w:rsidRDefault="00327611" w:rsidP="00327611">
      <w:pPr>
        <w:pStyle w:val="Heading3"/>
      </w:pPr>
      <w:bookmarkStart w:id="1452" w:name="_Toc436308224"/>
      <w:r w:rsidRPr="0000551D">
        <w:t>5.3.1</w:t>
      </w:r>
      <w:r w:rsidRPr="0000551D">
        <w:tab/>
        <w:t>Operation Point</w:t>
      </w:r>
      <w:r w:rsidRPr="0000551D" w:rsidDel="0043249E">
        <w:t xml:space="preserve"> </w:t>
      </w:r>
      <w:r w:rsidRPr="0000551D">
        <w:t>Identifier</w:t>
      </w:r>
      <w:bookmarkEnd w:id="1452"/>
    </w:p>
    <w:p w14:paraId="1451C6CE" w14:textId="4B0199B8" w:rsidR="00327611" w:rsidRPr="0000551D" w:rsidRDefault="00327611" w:rsidP="00327611">
      <w:r w:rsidRPr="0000551D">
        <w:t xml:space="preserve">If all Representations in an Adaptation Set conforms to the elementary stream constraints for the </w:t>
      </w:r>
      <w:r w:rsidRPr="0000551D">
        <w:rPr>
          <w:b/>
        </w:rPr>
        <w:t>H.264/AVC Full HD</w:t>
      </w:r>
      <w:r w:rsidRPr="0000551D">
        <w:t xml:space="preserve"> Operation Point as defined in clause 4.4.3 and the Adaptation Set conforms to the MPD signalling according to clause 5.3.2 and 5.3.4, and the Representations conform to the file format constraints in clause 5.3.3, then the </w:t>
      </w:r>
      <w:r w:rsidRPr="0000551D">
        <w:rPr>
          <w:rFonts w:ascii="Courier New" w:hAnsi="Courier New" w:cs="Courier New"/>
        </w:rPr>
        <w:t>@profiles</w:t>
      </w:r>
      <w:r w:rsidRPr="0000551D">
        <w:t xml:space="preserve"> parameter in the Adaptation Set may signal conformance to this </w:t>
      </w:r>
      <w:del w:id="1453" w:author="Frederic Gabin" w:date="2016-01-29T12:10:00Z">
        <w:r w:rsidR="0043249E" w:rsidRPr="00974DAA">
          <w:delText>operation point</w:delText>
        </w:r>
      </w:del>
      <w:ins w:id="1454" w:author="Frederic Gabin" w:date="2016-01-29T12:10:00Z">
        <w:r w:rsidRPr="0000551D">
          <w:t>Operation Point</w:t>
        </w:r>
      </w:ins>
      <w:r w:rsidRPr="0000551D">
        <w:t xml:space="preserve"> by using "</w:t>
      </w:r>
      <w:r w:rsidRPr="0000551D">
        <w:rPr>
          <w:rFonts w:ascii="Courier New" w:hAnsi="Courier New" w:cs="Courier New"/>
        </w:rPr>
        <w:t>urn:3GPP:video:op:h264-Full-HD</w:t>
      </w:r>
      <w:r w:rsidRPr="0000551D">
        <w:t>".</w:t>
      </w:r>
    </w:p>
    <w:p w14:paraId="20448B7A" w14:textId="1772FF70" w:rsidR="00327611" w:rsidRPr="0000551D" w:rsidRDefault="00327611" w:rsidP="00327611">
      <w:pPr>
        <w:pStyle w:val="Heading3"/>
      </w:pPr>
      <w:bookmarkStart w:id="1455" w:name="_Toc436308225"/>
      <w:r w:rsidRPr="0000551D">
        <w:t>5.3.2</w:t>
      </w:r>
      <w:r w:rsidRPr="0000551D">
        <w:tab/>
        <w:t>MPD Signalling</w:t>
      </w:r>
      <w:bookmarkEnd w:id="1455"/>
      <w:del w:id="1456" w:author="Frederic Gabin" w:date="2016-01-29T12:10:00Z">
        <w:r w:rsidR="002028C7" w:rsidRPr="00974DAA">
          <w:delText xml:space="preserve"> </w:delText>
        </w:r>
      </w:del>
    </w:p>
    <w:p w14:paraId="31BE2C21" w14:textId="77777777" w:rsidR="00D506B2" w:rsidRPr="00974DAA" w:rsidRDefault="00D506B2" w:rsidP="00D506B2">
      <w:pPr>
        <w:ind w:left="284"/>
        <w:rPr>
          <w:del w:id="1457" w:author="Frederic Gabin" w:date="2016-01-29T12:10:00Z"/>
        </w:rPr>
      </w:pPr>
      <w:del w:id="1458" w:author="Frederic Gabin" w:date="2016-01-29T12:10:00Z">
        <w:r w:rsidRPr="00974DAA">
          <w:rPr>
            <w:shd w:val="clear" w:color="auto" w:fill="FFFF00"/>
          </w:rPr>
          <w:delText>Editor’s note: details are tbd, see TR26.949, clause 8</w:delText>
        </w:r>
      </w:del>
    </w:p>
    <w:p w14:paraId="00A79B78" w14:textId="77777777" w:rsidR="00327611" w:rsidRPr="0000551D" w:rsidRDefault="00327611" w:rsidP="00327611">
      <w:pPr>
        <w:rPr>
          <w:ins w:id="1459" w:author="Frederic Gabin" w:date="2016-01-29T12:10:00Z"/>
        </w:rPr>
      </w:pPr>
      <w:ins w:id="1460" w:author="Frederic Gabin" w:date="2016-01-29T12:10:00Z">
        <w:r w:rsidRPr="0000551D">
          <w:t xml:space="preserve">The requirements as defined in clause 5.1.2 shall apply. In addition, the conditions in 5.3.3 shall apply. </w:t>
        </w:r>
      </w:ins>
    </w:p>
    <w:p w14:paraId="3903FD65" w14:textId="77777777" w:rsidR="00327611" w:rsidRPr="0000551D" w:rsidRDefault="00327611" w:rsidP="00327611">
      <w:pPr>
        <w:pStyle w:val="Heading3"/>
      </w:pPr>
      <w:bookmarkStart w:id="1461" w:name="_Toc436308226"/>
      <w:r w:rsidRPr="0000551D">
        <w:t>5.3.3</w:t>
      </w:r>
      <w:r w:rsidRPr="0000551D">
        <w:tab/>
        <w:t>File Format Signalling</w:t>
      </w:r>
      <w:bookmarkEnd w:id="1461"/>
    </w:p>
    <w:p w14:paraId="67AFA98E" w14:textId="77777777" w:rsidR="00D506B2" w:rsidRPr="00974DAA" w:rsidRDefault="00D506B2" w:rsidP="00D506B2">
      <w:pPr>
        <w:ind w:left="284"/>
        <w:rPr>
          <w:del w:id="1462" w:author="Frederic Gabin" w:date="2016-01-29T12:10:00Z"/>
        </w:rPr>
      </w:pPr>
      <w:del w:id="1463" w:author="Frederic Gabin" w:date="2016-01-29T12:10:00Z">
        <w:r w:rsidRPr="00974DAA">
          <w:rPr>
            <w:shd w:val="clear" w:color="auto" w:fill="FFFF00"/>
          </w:rPr>
          <w:delText>Editor’s note: details are tbd, see TR26.949, clause 8</w:delText>
        </w:r>
      </w:del>
    </w:p>
    <w:p w14:paraId="691CEB60" w14:textId="77777777" w:rsidR="00327611" w:rsidRPr="0000551D" w:rsidRDefault="00327611" w:rsidP="00327611">
      <w:pPr>
        <w:rPr>
          <w:ins w:id="1464" w:author="Frederic Gabin" w:date="2016-01-29T12:10:00Z"/>
        </w:rPr>
      </w:pPr>
      <w:ins w:id="1465" w:author="Frederic Gabin" w:date="2016-01-29T12:10:00Z">
        <w:r w:rsidRPr="0000551D">
          <w:t xml:space="preserve">The requirements as defined in clause 5.2.3 shall apply. In addition, </w:t>
        </w:r>
        <w:r w:rsidRPr="0000551D">
          <w:rPr>
            <w:shd w:val="clear" w:color="auto" w:fill="FFFFFF"/>
          </w:rPr>
          <w:t>the video track shall be encoded using the requirements and recommendations for H.264/AVC Full HD Operation Point as defined in clause 4.4.3.</w:t>
        </w:r>
      </w:ins>
    </w:p>
    <w:p w14:paraId="157EA575" w14:textId="77777777" w:rsidR="00327611" w:rsidRPr="0000551D" w:rsidRDefault="00327611" w:rsidP="00327611">
      <w:pPr>
        <w:pStyle w:val="Heading3"/>
      </w:pPr>
      <w:bookmarkStart w:id="1466" w:name="_Toc436308227"/>
      <w:r w:rsidRPr="0000551D">
        <w:t>5.3.4</w:t>
      </w:r>
      <w:r w:rsidRPr="0000551D">
        <w:tab/>
        <w:t>Adaptation Set Constraints</w:t>
      </w:r>
      <w:bookmarkEnd w:id="1466"/>
    </w:p>
    <w:p w14:paraId="590895EF" w14:textId="77777777" w:rsidR="00D506B2" w:rsidRPr="00974DAA" w:rsidRDefault="00D506B2" w:rsidP="00D506B2">
      <w:pPr>
        <w:ind w:left="284"/>
        <w:rPr>
          <w:del w:id="1467" w:author="Frederic Gabin" w:date="2016-01-29T12:10:00Z"/>
        </w:rPr>
      </w:pPr>
      <w:del w:id="1468" w:author="Frederic Gabin" w:date="2016-01-29T12:10:00Z">
        <w:r w:rsidRPr="00974DAA">
          <w:rPr>
            <w:shd w:val="clear" w:color="auto" w:fill="FFFF00"/>
          </w:rPr>
          <w:delText>Editor’s note: details are tbd, see TR26.949, clause 8</w:delText>
        </w:r>
      </w:del>
    </w:p>
    <w:p w14:paraId="369E3C57" w14:textId="77777777" w:rsidR="00327611" w:rsidRPr="0000551D" w:rsidRDefault="00327611" w:rsidP="00327611">
      <w:pPr>
        <w:rPr>
          <w:ins w:id="1469" w:author="Frederic Gabin" w:date="2016-01-29T12:10:00Z"/>
        </w:rPr>
      </w:pPr>
      <w:ins w:id="1470" w:author="Frederic Gabin" w:date="2016-01-29T12:10:00Z">
        <w:r w:rsidRPr="0000551D">
          <w:t>The requirements as defined in clause 5.1.3 shall apply. In addition, the following shall apply</w:t>
        </w:r>
      </w:ins>
    </w:p>
    <w:p w14:paraId="6F7DB057" w14:textId="77777777" w:rsidR="00327611" w:rsidRPr="0000551D" w:rsidRDefault="00327611" w:rsidP="00327611">
      <w:pPr>
        <w:numPr>
          <w:ilvl w:val="0"/>
          <w:numId w:val="35"/>
        </w:numPr>
        <w:rPr>
          <w:ins w:id="1471" w:author="Frederic Gabin" w:date="2016-01-29T12:10:00Z"/>
        </w:rPr>
      </w:pPr>
      <w:ins w:id="1472" w:author="Frederic Gabin" w:date="2016-01-29T12:10:00Z">
        <w:r w:rsidRPr="0000551D">
          <w:rPr>
            <w:rFonts w:ascii="Courier New" w:hAnsi="Courier New" w:cs="Courier New"/>
          </w:rPr>
          <w:t>@maxWidth</w:t>
        </w:r>
        <w:r w:rsidRPr="0000551D">
          <w:t xml:space="preserve"> and </w:t>
        </w:r>
        <w:r w:rsidRPr="0000551D">
          <w:rPr>
            <w:rFonts w:ascii="Courier New" w:hAnsi="Courier New" w:cs="Courier New"/>
          </w:rPr>
          <w:t>@maxHeight</w:t>
        </w:r>
        <w:r w:rsidRPr="0000551D">
          <w:t xml:space="preserve"> shall be set to one of the following pairs: </w:t>
        </w:r>
        <w:r w:rsidRPr="0000551D">
          <w:rPr>
            <w:rFonts w:ascii="Courier New" w:hAnsi="Courier New" w:cs="Courier New"/>
          </w:rPr>
          <w:t>(1920,1080)</w:t>
        </w:r>
        <w:r w:rsidRPr="0000551D">
          <w:t xml:space="preserve">, </w:t>
        </w:r>
        <w:r w:rsidRPr="0000551D">
          <w:rPr>
            <w:rFonts w:ascii="Courier New" w:hAnsi="Courier New" w:cs="Courier New"/>
          </w:rPr>
          <w:t>(1280,720)</w:t>
        </w:r>
      </w:ins>
    </w:p>
    <w:p w14:paraId="43E2F889" w14:textId="77777777" w:rsidR="00327611" w:rsidRPr="0000551D" w:rsidRDefault="00327611" w:rsidP="00327611">
      <w:pPr>
        <w:numPr>
          <w:ilvl w:val="0"/>
          <w:numId w:val="35"/>
        </w:numPr>
        <w:rPr>
          <w:ins w:id="1473" w:author="Frederic Gabin" w:date="2016-01-29T12:10:00Z"/>
        </w:rPr>
      </w:pPr>
      <w:ins w:id="1474" w:author="Frederic Gabin" w:date="2016-01-29T12:10:00Z">
        <w:r w:rsidRPr="0000551D">
          <w:t xml:space="preserve">The </w:t>
        </w:r>
        <w:r w:rsidRPr="0000551D">
          <w:rPr>
            <w:rFonts w:ascii="Courier New" w:hAnsi="Courier New" w:cs="Courier New"/>
          </w:rPr>
          <w:t>@codecs</w:t>
        </w:r>
        <w:r w:rsidRPr="0000551D">
          <w:t xml:space="preserve"> parameter shall be set to </w:t>
        </w:r>
        <w:r w:rsidRPr="0000551D">
          <w:rPr>
            <w:rFonts w:ascii="Courier New" w:hAnsi="Courier New" w:cs="Courier New"/>
          </w:rPr>
          <w:t>avc1.64Y030</w:t>
        </w:r>
        <w:r w:rsidRPr="0000551D">
          <w:t xml:space="preserve"> or </w:t>
        </w:r>
        <w:r w:rsidRPr="0000551D">
          <w:rPr>
            <w:rFonts w:ascii="Courier New" w:hAnsi="Courier New" w:cs="Courier New"/>
          </w:rPr>
          <w:t>avc3.64Y030</w:t>
        </w:r>
        <w:r w:rsidRPr="0000551D">
          <w:t xml:space="preserve">, </w:t>
        </w:r>
      </w:ins>
    </w:p>
    <w:p w14:paraId="75656E11" w14:textId="77777777" w:rsidR="00327611" w:rsidRPr="0000551D" w:rsidRDefault="00327611" w:rsidP="00327611">
      <w:pPr>
        <w:numPr>
          <w:ilvl w:val="0"/>
          <w:numId w:val="35"/>
        </w:numPr>
        <w:rPr>
          <w:ins w:id="1475" w:author="Frederic Gabin" w:date="2016-01-29T12:10:00Z"/>
        </w:rPr>
      </w:pPr>
      <w:ins w:id="1476" w:author="Frederic Gabin" w:date="2016-01-29T12:10:00Z">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for Representations shall be set to one of the following pairs: </w:t>
        </w:r>
        <w:r w:rsidRPr="0000551D">
          <w:rPr>
            <w:rFonts w:ascii="Courier New" w:hAnsi="Courier New" w:cs="Courier New"/>
          </w:rPr>
          <w:t>(1920, 1080)</w:t>
        </w:r>
        <w:r w:rsidRPr="0000551D">
          <w:t xml:space="preserve">, </w:t>
        </w:r>
        <w:r w:rsidRPr="0000551D">
          <w:rPr>
            <w:rFonts w:ascii="Courier New" w:hAnsi="Courier New" w:cs="Courier New"/>
          </w:rPr>
          <w:t>(1600, 900)</w:t>
        </w:r>
        <w:r w:rsidRPr="0000551D">
          <w:t xml:space="preserve">, </w:t>
        </w:r>
        <w:r w:rsidRPr="0000551D">
          <w:rPr>
            <w:rFonts w:ascii="Courier New" w:hAnsi="Courier New" w:cs="Courier New"/>
          </w:rPr>
          <w:t>(1280, 720)</w:t>
        </w:r>
        <w:r w:rsidRPr="0000551D">
          <w:t xml:space="preserve">, </w:t>
        </w:r>
        <w:r w:rsidRPr="0000551D">
          <w:rPr>
            <w:rFonts w:ascii="Courier New" w:hAnsi="Courier New" w:cs="Courier New"/>
          </w:rPr>
          <w:t>(960, 540)</w:t>
        </w:r>
        <w:r w:rsidRPr="0000551D">
          <w:t xml:space="preserve">, </w:t>
        </w:r>
        <w:r w:rsidRPr="0000551D">
          <w:rPr>
            <w:rFonts w:ascii="Courier New" w:hAnsi="Courier New" w:cs="Courier New"/>
          </w:rPr>
          <w:t>(</w:t>
        </w:r>
        <w:r w:rsidRPr="0000551D">
          <w:rPr>
            <w:rFonts w:ascii="Courier New" w:hAnsi="Courier New" w:cs="Courier New"/>
            <w:lang w:eastAsia="en-GB"/>
          </w:rPr>
          <w:t>854, 480)</w:t>
        </w:r>
        <w:r w:rsidRPr="0000551D">
          <w:rPr>
            <w:lang w:eastAsia="en-GB"/>
          </w:rPr>
          <w:t xml:space="preserve">, </w:t>
        </w:r>
        <w:r w:rsidRPr="0000551D">
          <w:rPr>
            <w:rFonts w:ascii="Courier New" w:hAnsi="Courier New" w:cs="Courier New"/>
            <w:lang w:eastAsia="en-GB"/>
          </w:rPr>
          <w:t>(640, 360)</w:t>
        </w:r>
        <w:r w:rsidRPr="0000551D">
          <w:rPr>
            <w:lang w:eastAsia="en-GB"/>
          </w:rPr>
          <w:t>,</w:t>
        </w:r>
        <w:r w:rsidRPr="0000551D">
          <w:t xml:space="preserve"> or </w:t>
        </w:r>
        <w:r w:rsidRPr="0000551D">
          <w:rPr>
            <w:rFonts w:ascii="Courier New" w:hAnsi="Courier New" w:cs="Courier New"/>
          </w:rPr>
          <w:t>(</w:t>
        </w:r>
        <w:r w:rsidRPr="0000551D">
          <w:rPr>
            <w:rFonts w:ascii="Courier New" w:hAnsi="Courier New" w:cs="Courier New"/>
            <w:lang w:eastAsia="en-GB"/>
          </w:rPr>
          <w:t>426, 240)</w:t>
        </w:r>
        <w:r w:rsidRPr="0000551D">
          <w:rPr>
            <w:lang w:eastAsia="en-GB"/>
          </w:rPr>
          <w:t>.</w:t>
        </w:r>
      </w:ins>
    </w:p>
    <w:p w14:paraId="4F3C7B42" w14:textId="77777777" w:rsidR="00327611" w:rsidRPr="0000551D" w:rsidRDefault="00327611" w:rsidP="00327611">
      <w:pPr>
        <w:numPr>
          <w:ilvl w:val="0"/>
          <w:numId w:val="35"/>
        </w:numPr>
        <w:rPr>
          <w:ins w:id="1477" w:author="Frederic Gabin" w:date="2016-01-29T12:10:00Z"/>
        </w:rPr>
      </w:pPr>
      <w:ins w:id="1478" w:author="Frederic Gabin" w:date="2016-01-29T12:10:00Z">
        <w:r w:rsidRPr="0000551D">
          <w:rPr>
            <w:lang w:eastAsia="en-GB"/>
          </w:rPr>
          <w:t>If ITU-R BT.2020 is used, then the Colour Primaries, Transfer Characteristics and Matrix Coefficients shall be signalled as defined in clause 5.1.3.</w:t>
        </w:r>
      </w:ins>
    </w:p>
    <w:p w14:paraId="5E518132" w14:textId="77777777" w:rsidR="00327611" w:rsidRPr="0000551D" w:rsidRDefault="00327611" w:rsidP="00327611">
      <w:pPr>
        <w:pStyle w:val="Heading2"/>
      </w:pPr>
      <w:bookmarkStart w:id="1479" w:name="_Toc436308228"/>
      <w:r w:rsidRPr="0000551D">
        <w:lastRenderedPageBreak/>
        <w:t>5.4</w:t>
      </w:r>
      <w:r w:rsidRPr="0000551D">
        <w:tab/>
        <w:t>H.265/HEVC 720p HD Operation Point</w:t>
      </w:r>
      <w:bookmarkEnd w:id="1479"/>
    </w:p>
    <w:p w14:paraId="77D63C6B" w14:textId="77777777" w:rsidR="00327611" w:rsidRPr="0000551D" w:rsidRDefault="00327611" w:rsidP="00327611">
      <w:pPr>
        <w:pStyle w:val="Heading3"/>
      </w:pPr>
      <w:bookmarkStart w:id="1480" w:name="_Toc436308229"/>
      <w:r w:rsidRPr="0000551D">
        <w:t>5.4.1</w:t>
      </w:r>
      <w:r w:rsidRPr="0000551D">
        <w:tab/>
        <w:t>Operation Point Identifier</w:t>
      </w:r>
      <w:bookmarkEnd w:id="1480"/>
    </w:p>
    <w:p w14:paraId="70D8CC3B" w14:textId="396CDA80" w:rsidR="00327611" w:rsidRPr="0000551D" w:rsidRDefault="00327611" w:rsidP="00327611">
      <w:r w:rsidRPr="0000551D">
        <w:t xml:space="preserve">If all Representations in an Adaptation Set conforms to the elementary stream constraints for the </w:t>
      </w:r>
      <w:r w:rsidRPr="0000551D">
        <w:rPr>
          <w:b/>
        </w:rPr>
        <w:t>H.265/HEVC 720p HD</w:t>
      </w:r>
      <w:r w:rsidRPr="0000551D">
        <w:t xml:space="preserve"> Operation Point as defined in clause 4.5.2 and the Adaptation Set conforms to the MPD signalling according to clause 5.4.2 and 5.4.4, and the Representations conform to the file format constraints in clause 5.4.3, then the </w:t>
      </w:r>
      <w:r w:rsidRPr="0000551D">
        <w:rPr>
          <w:rFonts w:ascii="Courier New" w:hAnsi="Courier New" w:cs="Courier New"/>
        </w:rPr>
        <w:t>@profiles</w:t>
      </w:r>
      <w:r w:rsidRPr="0000551D">
        <w:t xml:space="preserve"> parameter in the Adaptation Set may signal conformance to this </w:t>
      </w:r>
      <w:del w:id="1481" w:author="Frederic Gabin" w:date="2016-01-29T12:10:00Z">
        <w:r w:rsidR="0043249E" w:rsidRPr="00974DAA">
          <w:delText>operation point</w:delText>
        </w:r>
      </w:del>
      <w:ins w:id="1482" w:author="Frederic Gabin" w:date="2016-01-29T12:10:00Z">
        <w:r w:rsidRPr="0000551D">
          <w:t>Operation Point</w:t>
        </w:r>
      </w:ins>
      <w:r w:rsidRPr="0000551D">
        <w:t xml:space="preserve"> by using "</w:t>
      </w:r>
      <w:r w:rsidRPr="0000551D">
        <w:rPr>
          <w:rFonts w:ascii="Courier New" w:hAnsi="Courier New" w:cs="Courier New"/>
        </w:rPr>
        <w:t>urn:3GPP:video:op:h265-720p-HD</w:t>
      </w:r>
      <w:r w:rsidRPr="0000551D">
        <w:t>".</w:t>
      </w:r>
    </w:p>
    <w:p w14:paraId="481FDAE9" w14:textId="77777777" w:rsidR="00327611" w:rsidRPr="0000551D" w:rsidRDefault="00327611" w:rsidP="00327611">
      <w:pPr>
        <w:pStyle w:val="Heading3"/>
      </w:pPr>
      <w:bookmarkStart w:id="1483" w:name="_Toc436308230"/>
      <w:r w:rsidRPr="0000551D">
        <w:t>5.4.2</w:t>
      </w:r>
      <w:r w:rsidRPr="0000551D">
        <w:tab/>
        <w:t>MPD Signalling</w:t>
      </w:r>
      <w:bookmarkEnd w:id="1483"/>
      <w:r w:rsidRPr="0000551D">
        <w:t xml:space="preserve"> </w:t>
      </w:r>
    </w:p>
    <w:p w14:paraId="200730D3" w14:textId="77777777" w:rsidR="00D506B2" w:rsidRPr="00974DAA" w:rsidRDefault="00D506B2" w:rsidP="00D506B2">
      <w:pPr>
        <w:ind w:left="284"/>
        <w:rPr>
          <w:del w:id="1484" w:author="Frederic Gabin" w:date="2016-01-29T12:10:00Z"/>
        </w:rPr>
      </w:pPr>
      <w:del w:id="1485" w:author="Frederic Gabin" w:date="2016-01-29T12:10:00Z">
        <w:r w:rsidRPr="00974DAA">
          <w:rPr>
            <w:shd w:val="clear" w:color="auto" w:fill="FFFF00"/>
          </w:rPr>
          <w:delText>Editor’s note: details are tbd, see TR26.949, clause 8</w:delText>
        </w:r>
      </w:del>
    </w:p>
    <w:p w14:paraId="091DF0A5" w14:textId="77777777" w:rsidR="00327611" w:rsidRPr="0000551D" w:rsidRDefault="00327611" w:rsidP="00327611">
      <w:pPr>
        <w:rPr>
          <w:ins w:id="1486" w:author="Frederic Gabin" w:date="2016-01-29T12:10:00Z"/>
        </w:rPr>
      </w:pPr>
      <w:ins w:id="1487" w:author="Frederic Gabin" w:date="2016-01-29T12:10:00Z">
        <w:r w:rsidRPr="0000551D">
          <w:t>The requirements as defined in clause 5.1.2 shall apply. In addition, the conditions in 5.4.3 shall apply.</w:t>
        </w:r>
        <w:r w:rsidRPr="0000551D" w:rsidDel="006A6805">
          <w:rPr>
            <w:shd w:val="clear" w:color="auto" w:fill="FFFF00"/>
          </w:rPr>
          <w:t xml:space="preserve"> </w:t>
        </w:r>
      </w:ins>
    </w:p>
    <w:p w14:paraId="5CA58ECE" w14:textId="77777777" w:rsidR="00327611" w:rsidRPr="0000551D" w:rsidRDefault="00327611" w:rsidP="00327611">
      <w:pPr>
        <w:pStyle w:val="Heading3"/>
      </w:pPr>
      <w:bookmarkStart w:id="1488" w:name="_Toc436308231"/>
      <w:r w:rsidRPr="0000551D">
        <w:t>5.4.3</w:t>
      </w:r>
      <w:r w:rsidRPr="0000551D">
        <w:tab/>
        <w:t>File Format Signalling</w:t>
      </w:r>
      <w:bookmarkEnd w:id="1488"/>
    </w:p>
    <w:p w14:paraId="4EE8DDB3" w14:textId="77777777" w:rsidR="00D506B2" w:rsidRPr="00974DAA" w:rsidRDefault="00D506B2" w:rsidP="00D506B2">
      <w:pPr>
        <w:ind w:left="284"/>
        <w:rPr>
          <w:del w:id="1489" w:author="Frederic Gabin" w:date="2016-01-29T12:10:00Z"/>
        </w:rPr>
      </w:pPr>
      <w:del w:id="1490" w:author="Frederic Gabin" w:date="2016-01-29T12:10:00Z">
        <w:r w:rsidRPr="00974DAA">
          <w:rPr>
            <w:shd w:val="clear" w:color="auto" w:fill="FFFF00"/>
          </w:rPr>
          <w:delText>Editor’s note: details are tbd, see TR26.949, clause 8</w:delText>
        </w:r>
      </w:del>
    </w:p>
    <w:p w14:paraId="56645CC3" w14:textId="77777777" w:rsidR="00327611" w:rsidRPr="0000551D" w:rsidRDefault="00327611" w:rsidP="00327611">
      <w:pPr>
        <w:rPr>
          <w:ins w:id="1491" w:author="Frederic Gabin" w:date="2016-01-29T12:10:00Z"/>
        </w:rPr>
      </w:pPr>
      <w:ins w:id="1492" w:author="Frederic Gabin" w:date="2016-01-29T12:10:00Z">
        <w:r w:rsidRPr="0000551D">
          <w:t>The requirements as defined in clause 5.1.3 shall apply. In addition, the following shall apply:</w:t>
        </w:r>
      </w:ins>
    </w:p>
    <w:p w14:paraId="63477C34" w14:textId="77777777" w:rsidR="00327611" w:rsidRPr="0000551D" w:rsidRDefault="00327611" w:rsidP="00327611">
      <w:pPr>
        <w:numPr>
          <w:ilvl w:val="0"/>
          <w:numId w:val="35"/>
        </w:numPr>
        <w:rPr>
          <w:ins w:id="1493" w:author="Frederic Gabin" w:date="2016-01-29T12:10:00Z"/>
          <w:lang w:val="en-US"/>
        </w:rPr>
      </w:pPr>
      <w:ins w:id="1494" w:author="Frederic Gabin" w:date="2016-01-29T12:10:00Z">
        <w:r w:rsidRPr="0000551D">
          <w:rPr>
            <w:lang w:val="en-US"/>
          </w:rPr>
          <w:t>It shall conform to HEVCSampleEntry (‘</w:t>
        </w:r>
        <w:r w:rsidRPr="0000551D">
          <w:rPr>
            <w:rFonts w:ascii="Courier New" w:hAnsi="Courier New" w:cs="Courier New"/>
            <w:lang w:val="en-US"/>
          </w:rPr>
          <w:t>hvc1</w:t>
        </w:r>
        <w:r w:rsidRPr="0000551D">
          <w:rPr>
            <w:lang w:val="en-US"/>
          </w:rPr>
          <w:t>’) or HEVCSampleEntry (‘</w:t>
        </w:r>
        <w:r w:rsidRPr="0000551D">
          <w:rPr>
            <w:rFonts w:ascii="Courier New" w:hAnsi="Courier New" w:cs="Courier New"/>
            <w:lang w:val="en-US"/>
          </w:rPr>
          <w:t>hev1</w:t>
        </w:r>
        <w:r w:rsidRPr="0000551D">
          <w:rPr>
            <w:lang w:val="en-US"/>
          </w:rPr>
          <w:t>’) as defined in ISO/IEC 14496-15 [9];</w:t>
        </w:r>
      </w:ins>
    </w:p>
    <w:p w14:paraId="4874CF26" w14:textId="77777777" w:rsidR="00327611" w:rsidRPr="0000551D" w:rsidRDefault="00327611" w:rsidP="00327611">
      <w:pPr>
        <w:numPr>
          <w:ilvl w:val="0"/>
          <w:numId w:val="35"/>
        </w:numPr>
        <w:rPr>
          <w:ins w:id="1495" w:author="Frederic Gabin" w:date="2016-01-29T12:10:00Z"/>
          <w:lang w:val="en-US"/>
        </w:rPr>
      </w:pPr>
      <w:ins w:id="1496" w:author="Frederic Gabin" w:date="2016-01-29T12:10:00Z">
        <w:r w:rsidRPr="0000551D">
          <w:rPr>
            <w:lang w:val="en-US"/>
          </w:rPr>
          <w:t>If HEVCSampleEntry (‘</w:t>
        </w:r>
        <w:r w:rsidRPr="0000551D">
          <w:rPr>
            <w:rFonts w:ascii="Courier New" w:hAnsi="Courier New" w:cs="Courier New"/>
            <w:lang w:val="en-US"/>
          </w:rPr>
          <w:t>hev1</w:t>
        </w:r>
        <w:r w:rsidRPr="0000551D">
          <w:rPr>
            <w:lang w:val="en-US"/>
          </w:rPr>
          <w:t>’) is used the following requirements apply:</w:t>
        </w:r>
      </w:ins>
    </w:p>
    <w:p w14:paraId="443BD319" w14:textId="77777777" w:rsidR="00327611" w:rsidRPr="0000551D" w:rsidRDefault="00327611" w:rsidP="00327611">
      <w:pPr>
        <w:numPr>
          <w:ilvl w:val="1"/>
          <w:numId w:val="35"/>
        </w:numPr>
        <w:rPr>
          <w:ins w:id="1497" w:author="Frederic Gabin" w:date="2016-01-29T12:10:00Z"/>
          <w:lang w:val="en-US"/>
        </w:rPr>
      </w:pPr>
      <w:ins w:id="1498" w:author="Frederic Gabin" w:date="2016-01-29T12:10:00Z">
        <w:r w:rsidRPr="0000551D">
          <w:rPr>
            <w:lang w:val="en-US"/>
          </w:rPr>
          <w:t>If the sample is a Sync Sample, all parameter sets needed for decoding that sample shall be included in the sample itself.</w:t>
        </w:r>
      </w:ins>
    </w:p>
    <w:p w14:paraId="461E4E4F" w14:textId="77777777" w:rsidR="00327611" w:rsidRPr="0000551D" w:rsidRDefault="00327611" w:rsidP="00327611">
      <w:pPr>
        <w:numPr>
          <w:ilvl w:val="1"/>
          <w:numId w:val="35"/>
        </w:numPr>
        <w:rPr>
          <w:ins w:id="1499" w:author="Frederic Gabin" w:date="2016-01-29T12:10:00Z"/>
          <w:lang w:val="en-US"/>
        </w:rPr>
      </w:pPr>
      <w:ins w:id="1500" w:author="Frederic Gabin" w:date="2016-01-29T12:10:00Z">
        <w:r w:rsidRPr="0000551D">
          <w:rPr>
            <w:lang w:val="en-US"/>
          </w:rPr>
          <w:t xml:space="preserve">If the sample is at the start of a Segment or a Subsegment, (i.e. a random access point position) that is not a Sync Sample, all parameter sets needed for decoding that sample </w:t>
        </w:r>
        <w:r>
          <w:t>occur in one of the samples between the starting point and that sample inclusive</w:t>
        </w:r>
        <w:r w:rsidRPr="0000551D">
          <w:rPr>
            <w:lang w:val="en-US"/>
          </w:rPr>
          <w:t>.</w:t>
        </w:r>
      </w:ins>
    </w:p>
    <w:p w14:paraId="13AEF994" w14:textId="77777777" w:rsidR="00327611" w:rsidRPr="0000551D" w:rsidRDefault="00327611" w:rsidP="00327611">
      <w:pPr>
        <w:numPr>
          <w:ilvl w:val="0"/>
          <w:numId w:val="35"/>
        </w:numPr>
        <w:rPr>
          <w:ins w:id="1501" w:author="Frederic Gabin" w:date="2016-01-29T12:10:00Z"/>
          <w:lang w:val="en-US"/>
        </w:rPr>
      </w:pPr>
      <w:ins w:id="1502" w:author="Frederic Gabin" w:date="2016-01-29T12:10:00Z">
        <w:r w:rsidRPr="0000551D">
          <w:t>T</w:t>
        </w:r>
        <w:r w:rsidRPr="0000551D">
          <w:rPr>
            <w:shd w:val="clear" w:color="auto" w:fill="FFFFFF"/>
          </w:rPr>
          <w:t xml:space="preserve">he video track shall be encoded using the requirements and recommendations for </w:t>
        </w:r>
        <w:r w:rsidRPr="0000551D">
          <w:t>H.265/HEVC 720p HD Operation Point</w:t>
        </w:r>
        <w:r w:rsidRPr="0000551D">
          <w:rPr>
            <w:shd w:val="clear" w:color="auto" w:fill="FFFFFF"/>
          </w:rPr>
          <w:t xml:space="preserve"> as defined in clause 4.5.2.</w:t>
        </w:r>
      </w:ins>
    </w:p>
    <w:p w14:paraId="3AA9642E" w14:textId="77777777" w:rsidR="00327611" w:rsidRPr="0000551D" w:rsidRDefault="00327611" w:rsidP="00327611">
      <w:pPr>
        <w:pStyle w:val="Heading3"/>
      </w:pPr>
      <w:bookmarkStart w:id="1503" w:name="_Toc436308232"/>
      <w:r w:rsidRPr="0000551D">
        <w:t>5.4.4</w:t>
      </w:r>
      <w:r w:rsidRPr="0000551D">
        <w:tab/>
        <w:t>Adaptation Set Constraints</w:t>
      </w:r>
      <w:bookmarkEnd w:id="1503"/>
    </w:p>
    <w:p w14:paraId="568E0E11" w14:textId="77777777" w:rsidR="00D506B2" w:rsidRPr="00974DAA" w:rsidRDefault="00D506B2" w:rsidP="00D506B2">
      <w:pPr>
        <w:ind w:left="284"/>
        <w:rPr>
          <w:del w:id="1504" w:author="Frederic Gabin" w:date="2016-01-29T12:10:00Z"/>
        </w:rPr>
      </w:pPr>
      <w:del w:id="1505" w:author="Frederic Gabin" w:date="2016-01-29T12:10:00Z">
        <w:r w:rsidRPr="00974DAA">
          <w:rPr>
            <w:shd w:val="clear" w:color="auto" w:fill="FFFF00"/>
          </w:rPr>
          <w:delText>Editor’s note: details are tbd, see TR26.949, clause 8</w:delText>
        </w:r>
      </w:del>
    </w:p>
    <w:p w14:paraId="0F750225" w14:textId="77777777" w:rsidR="00327611" w:rsidRPr="0000551D" w:rsidRDefault="00327611" w:rsidP="00327611">
      <w:pPr>
        <w:rPr>
          <w:ins w:id="1506" w:author="Frederic Gabin" w:date="2016-01-29T12:10:00Z"/>
        </w:rPr>
      </w:pPr>
      <w:ins w:id="1507" w:author="Frederic Gabin" w:date="2016-01-29T12:10:00Z">
        <w:r w:rsidRPr="0000551D">
          <w:t>The requirements as defined in clause 5.1.3 shall apply. In addition, the following shall apply:</w:t>
        </w:r>
      </w:ins>
    </w:p>
    <w:p w14:paraId="16DFF938" w14:textId="77777777" w:rsidR="00327611" w:rsidRPr="0000551D" w:rsidRDefault="00327611" w:rsidP="00327611">
      <w:pPr>
        <w:numPr>
          <w:ilvl w:val="0"/>
          <w:numId w:val="35"/>
        </w:numPr>
        <w:rPr>
          <w:ins w:id="1508" w:author="Frederic Gabin" w:date="2016-01-29T12:10:00Z"/>
        </w:rPr>
      </w:pPr>
      <w:ins w:id="1509" w:author="Frederic Gabin" w:date="2016-01-29T12:10:00Z">
        <w:r w:rsidRPr="0000551D">
          <w:rPr>
            <w:rFonts w:ascii="Courier New" w:hAnsi="Courier New" w:cs="Courier New"/>
          </w:rPr>
          <w:t>@maxWidth</w:t>
        </w:r>
        <w:r w:rsidRPr="0000551D">
          <w:t xml:space="preserve"> shall be set to 1280 and </w:t>
        </w:r>
        <w:r w:rsidRPr="0000551D">
          <w:rPr>
            <w:rFonts w:ascii="Courier New" w:hAnsi="Courier New" w:cs="Courier New"/>
          </w:rPr>
          <w:t>@maxHeight</w:t>
        </w:r>
        <w:r w:rsidRPr="0000551D">
          <w:t xml:space="preserve"> shall be set to 720.</w:t>
        </w:r>
      </w:ins>
    </w:p>
    <w:p w14:paraId="2968A087" w14:textId="77777777" w:rsidR="00327611" w:rsidRPr="0000551D" w:rsidRDefault="00327611" w:rsidP="00327611">
      <w:pPr>
        <w:numPr>
          <w:ilvl w:val="0"/>
          <w:numId w:val="35"/>
        </w:numPr>
        <w:rPr>
          <w:ins w:id="1510" w:author="Frederic Gabin" w:date="2016-01-29T12:10:00Z"/>
        </w:rPr>
      </w:pPr>
      <w:ins w:id="1511" w:author="Frederic Gabin" w:date="2016-01-29T12:10:00Z">
        <w:r w:rsidRPr="0000551D">
          <w:t xml:space="preserve">The </w:t>
        </w:r>
        <w:r w:rsidRPr="0000551D">
          <w:rPr>
            <w:rFonts w:ascii="Courier New" w:hAnsi="Courier New" w:cs="Courier New"/>
          </w:rPr>
          <w:t>@codecs</w:t>
        </w:r>
        <w:r w:rsidRPr="0000551D">
          <w:t xml:space="preserve"> parameter shall be set to </w:t>
        </w:r>
        <w:r w:rsidRPr="0000551D">
          <w:rPr>
            <w:rFonts w:ascii="Courier New" w:hAnsi="Courier New" w:cs="Courier New"/>
          </w:rPr>
          <w:t>hev1.1.2.L93.B0</w:t>
        </w:r>
        <w:r w:rsidRPr="0000551D">
          <w:t xml:space="preserve"> or </w:t>
        </w:r>
        <w:r w:rsidRPr="0000551D">
          <w:rPr>
            <w:rFonts w:ascii="Courier New" w:hAnsi="Courier New" w:cs="Courier New"/>
          </w:rPr>
          <w:t>hvc1.1.2.L93.B0</w:t>
        </w:r>
        <w:r w:rsidRPr="0000551D">
          <w:t>,</w:t>
        </w:r>
      </w:ins>
    </w:p>
    <w:p w14:paraId="2DE323F3" w14:textId="77777777" w:rsidR="00327611" w:rsidRPr="0000551D" w:rsidRDefault="00327611" w:rsidP="00327611">
      <w:pPr>
        <w:numPr>
          <w:ilvl w:val="0"/>
          <w:numId w:val="35"/>
        </w:numPr>
        <w:rPr>
          <w:ins w:id="1512" w:author="Frederic Gabin" w:date="2016-01-29T12:10:00Z"/>
        </w:rPr>
      </w:pPr>
      <w:ins w:id="1513" w:author="Frederic Gabin" w:date="2016-01-29T12:10:00Z">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for Representations shall be set to one of the following pairs: </w:t>
        </w:r>
        <w:r w:rsidRPr="0000551D">
          <w:rPr>
            <w:rFonts w:ascii="Courier New" w:hAnsi="Courier New" w:cs="Courier New"/>
          </w:rPr>
          <w:t>(1280, 720)</w:t>
        </w:r>
        <w:r w:rsidRPr="0000551D">
          <w:t xml:space="preserve">, </w:t>
        </w:r>
        <w:r w:rsidRPr="0000551D">
          <w:rPr>
            <w:rFonts w:ascii="Courier New" w:hAnsi="Courier New" w:cs="Courier New"/>
          </w:rPr>
          <w:t>(960, 540)</w:t>
        </w:r>
        <w:r w:rsidRPr="0000551D">
          <w:t xml:space="preserve">, </w:t>
        </w:r>
        <w:r w:rsidRPr="0000551D">
          <w:rPr>
            <w:rFonts w:ascii="Courier New" w:hAnsi="Courier New" w:cs="Courier New"/>
          </w:rPr>
          <w:t>(</w:t>
        </w:r>
        <w:r w:rsidRPr="0000551D">
          <w:rPr>
            <w:rFonts w:ascii="Courier New" w:hAnsi="Courier New" w:cs="Courier New"/>
            <w:lang w:eastAsia="en-GB"/>
          </w:rPr>
          <w:t>854, 480)</w:t>
        </w:r>
        <w:r w:rsidRPr="0000551D">
          <w:rPr>
            <w:lang w:eastAsia="en-GB"/>
          </w:rPr>
          <w:t xml:space="preserve">, </w:t>
        </w:r>
        <w:r w:rsidRPr="0000551D">
          <w:rPr>
            <w:rFonts w:ascii="Courier New" w:hAnsi="Courier New" w:cs="Courier New"/>
            <w:lang w:eastAsia="en-GB"/>
          </w:rPr>
          <w:t>(640, 360)</w:t>
        </w:r>
        <w:r w:rsidRPr="0000551D">
          <w:rPr>
            <w:lang w:eastAsia="en-GB"/>
          </w:rPr>
          <w:t>,</w:t>
        </w:r>
        <w:r w:rsidRPr="0000551D">
          <w:t xml:space="preserve"> or </w:t>
        </w:r>
        <w:r w:rsidRPr="0000551D">
          <w:rPr>
            <w:rFonts w:ascii="Courier New" w:hAnsi="Courier New" w:cs="Courier New"/>
          </w:rPr>
          <w:t>(</w:t>
        </w:r>
        <w:r w:rsidRPr="0000551D">
          <w:rPr>
            <w:rFonts w:ascii="Courier New" w:hAnsi="Courier New" w:cs="Courier New"/>
            <w:lang w:eastAsia="en-GB"/>
          </w:rPr>
          <w:t>426, 240)</w:t>
        </w:r>
        <w:r w:rsidRPr="0000551D">
          <w:rPr>
            <w:lang w:eastAsia="en-GB"/>
          </w:rPr>
          <w:t>.</w:t>
        </w:r>
      </w:ins>
    </w:p>
    <w:p w14:paraId="7DE6F0FF" w14:textId="77777777" w:rsidR="00327611" w:rsidRPr="0000551D" w:rsidRDefault="00327611" w:rsidP="00327611">
      <w:pPr>
        <w:numPr>
          <w:ilvl w:val="0"/>
          <w:numId w:val="35"/>
        </w:numPr>
        <w:spacing w:after="0"/>
        <w:rPr>
          <w:ins w:id="1514" w:author="Frederic Gabin" w:date="2016-01-29T12:10:00Z"/>
        </w:rPr>
      </w:pPr>
      <w:ins w:id="1515" w:author="Frederic Gabin" w:date="2016-01-29T12:10:00Z">
        <w:r w:rsidRPr="0000551D">
          <w:rPr>
            <w:rFonts w:ascii="Courier New" w:hAnsi="Courier New" w:cs="Courier New"/>
            <w:lang w:eastAsia="en-GB"/>
          </w:rPr>
          <w:t>@frameRate</w:t>
        </w:r>
        <w:r w:rsidRPr="0000551D">
          <w:rPr>
            <w:lang w:eastAsia="en-GB"/>
          </w:rPr>
          <w:t xml:space="preserve"> shall be set to one of the following values: </w:t>
        </w:r>
        <w:r w:rsidRPr="0000551D">
          <w:rPr>
            <w:rFonts w:ascii="Courier New" w:hAnsi="Courier New" w:cs="Courier New"/>
            <w:lang w:eastAsia="en-GB"/>
          </w:rPr>
          <w:t>"24", "25", "30", "24000/1001"</w:t>
        </w:r>
        <w:r w:rsidRPr="0000551D">
          <w:rPr>
            <w:lang w:eastAsia="en-GB"/>
          </w:rPr>
          <w:t xml:space="preserve">, or </w:t>
        </w:r>
        <w:r w:rsidRPr="0000551D">
          <w:rPr>
            <w:rFonts w:ascii="Courier New" w:hAnsi="Courier New" w:cs="Courier New"/>
            <w:lang w:eastAsia="en-GB"/>
          </w:rPr>
          <w:t>"30000/1001"</w:t>
        </w:r>
        <w:r w:rsidRPr="0000551D">
          <w:rPr>
            <w:lang w:eastAsia="en-GB"/>
          </w:rPr>
          <w:t>.</w:t>
        </w:r>
      </w:ins>
    </w:p>
    <w:p w14:paraId="1FB87108" w14:textId="77777777" w:rsidR="00327611" w:rsidRPr="0000551D" w:rsidRDefault="00327611" w:rsidP="00327611">
      <w:pPr>
        <w:pStyle w:val="Heading2"/>
      </w:pPr>
      <w:bookmarkStart w:id="1516" w:name="_Toc436308233"/>
      <w:r w:rsidRPr="0000551D">
        <w:t>5.5</w:t>
      </w:r>
      <w:r w:rsidRPr="0000551D">
        <w:tab/>
        <w:t>H.265/HEVC Full HD Operation Point</w:t>
      </w:r>
      <w:bookmarkEnd w:id="1516"/>
      <w:r w:rsidRPr="0000551D" w:rsidDel="00842951">
        <w:t xml:space="preserve"> </w:t>
      </w:r>
    </w:p>
    <w:p w14:paraId="01D50645" w14:textId="77777777" w:rsidR="00327611" w:rsidRPr="0000551D" w:rsidRDefault="00327611" w:rsidP="00327611">
      <w:pPr>
        <w:pStyle w:val="Heading3"/>
      </w:pPr>
      <w:bookmarkStart w:id="1517" w:name="_Toc436308234"/>
      <w:r w:rsidRPr="0000551D">
        <w:t>5.5.1</w:t>
      </w:r>
      <w:r w:rsidRPr="0000551D">
        <w:tab/>
        <w:t>Operation Point Identifier</w:t>
      </w:r>
      <w:bookmarkEnd w:id="1517"/>
    </w:p>
    <w:p w14:paraId="645E27AE" w14:textId="22BE8D8D" w:rsidR="00327611" w:rsidRPr="0000551D" w:rsidRDefault="00327611" w:rsidP="00327611">
      <w:r w:rsidRPr="0000551D">
        <w:t xml:space="preserve">If all Representations in an Adaptation Set conforms to the elementary stream constraints for the </w:t>
      </w:r>
      <w:r w:rsidRPr="0000551D">
        <w:rPr>
          <w:b/>
        </w:rPr>
        <w:t>H.265/HEVC Full HD</w:t>
      </w:r>
      <w:r w:rsidRPr="0000551D">
        <w:t xml:space="preserve"> Operation Point as defined in clause 4.5.3 and the Adaptation Set conforms to the MPD signalling according to clause 5.5.2 and 5.5.4, and the Representations conform to the file format constraints in clause 5.5.3, then the </w:t>
      </w:r>
      <w:r w:rsidRPr="0000551D">
        <w:rPr>
          <w:rFonts w:ascii="Courier New" w:hAnsi="Courier New" w:cs="Courier New"/>
        </w:rPr>
        <w:lastRenderedPageBreak/>
        <w:t>@profiles</w:t>
      </w:r>
      <w:r w:rsidRPr="0000551D">
        <w:t xml:space="preserve"> parameter in the Adaptation Set may signal conformance to this </w:t>
      </w:r>
      <w:del w:id="1518" w:author="Frederic Gabin" w:date="2016-01-29T12:10:00Z">
        <w:r w:rsidR="00D506B2" w:rsidRPr="00974DAA">
          <w:delText>operation point</w:delText>
        </w:r>
      </w:del>
      <w:ins w:id="1519" w:author="Frederic Gabin" w:date="2016-01-29T12:10:00Z">
        <w:r w:rsidRPr="0000551D">
          <w:t>Operation Point</w:t>
        </w:r>
      </w:ins>
      <w:r w:rsidRPr="0000551D">
        <w:t xml:space="preserve"> by using "</w:t>
      </w:r>
      <w:r w:rsidRPr="0000551D">
        <w:rPr>
          <w:rFonts w:ascii="Courier New" w:hAnsi="Courier New" w:cs="Courier New"/>
        </w:rPr>
        <w:t>urn:3GPP:video:op:h265-Full-HD</w:t>
      </w:r>
      <w:r w:rsidRPr="0000551D">
        <w:t>".</w:t>
      </w:r>
    </w:p>
    <w:p w14:paraId="0B253B46" w14:textId="77777777" w:rsidR="00327611" w:rsidRPr="0000551D" w:rsidRDefault="00327611" w:rsidP="00327611">
      <w:pPr>
        <w:pStyle w:val="Heading3"/>
      </w:pPr>
      <w:bookmarkStart w:id="1520" w:name="_Toc436308235"/>
      <w:r w:rsidRPr="0000551D">
        <w:t>5.5.2</w:t>
      </w:r>
      <w:r w:rsidRPr="0000551D">
        <w:tab/>
        <w:t>MPD Signalling</w:t>
      </w:r>
      <w:bookmarkEnd w:id="1520"/>
    </w:p>
    <w:p w14:paraId="034918DE" w14:textId="77777777" w:rsidR="00D506B2" w:rsidRPr="00974DAA" w:rsidRDefault="00D506B2" w:rsidP="00D506B2">
      <w:pPr>
        <w:ind w:left="284"/>
        <w:rPr>
          <w:del w:id="1521" w:author="Frederic Gabin" w:date="2016-01-29T12:10:00Z"/>
        </w:rPr>
      </w:pPr>
      <w:del w:id="1522" w:author="Frederic Gabin" w:date="2016-01-29T12:10:00Z">
        <w:r w:rsidRPr="00974DAA">
          <w:rPr>
            <w:shd w:val="clear" w:color="auto" w:fill="FFFF00"/>
          </w:rPr>
          <w:delText>Editor’s note: details are tbd, see TR26.949, clause 8</w:delText>
        </w:r>
      </w:del>
    </w:p>
    <w:p w14:paraId="2E5F969E" w14:textId="77777777" w:rsidR="00327611" w:rsidRPr="0000551D" w:rsidRDefault="00327611" w:rsidP="00327611">
      <w:pPr>
        <w:rPr>
          <w:ins w:id="1523" w:author="Frederic Gabin" w:date="2016-01-29T12:10:00Z"/>
        </w:rPr>
      </w:pPr>
      <w:ins w:id="1524" w:author="Frederic Gabin" w:date="2016-01-29T12:10:00Z">
        <w:r w:rsidRPr="0000551D">
          <w:t>The requirements as defined in clause 5.1.2 shall apply. In addition, the conditions in 5.5.3 shall apply.</w:t>
        </w:r>
      </w:ins>
    </w:p>
    <w:p w14:paraId="2421E8FE" w14:textId="77777777" w:rsidR="00327611" w:rsidRPr="0000551D" w:rsidRDefault="00327611" w:rsidP="00327611">
      <w:pPr>
        <w:pStyle w:val="Heading3"/>
      </w:pPr>
      <w:bookmarkStart w:id="1525" w:name="_Toc436308236"/>
      <w:r w:rsidRPr="0000551D">
        <w:t>5.5.3</w:t>
      </w:r>
      <w:r w:rsidRPr="0000551D">
        <w:tab/>
        <w:t>File Format Signalling</w:t>
      </w:r>
      <w:bookmarkEnd w:id="1525"/>
    </w:p>
    <w:p w14:paraId="264BAA6E" w14:textId="77777777" w:rsidR="00D506B2" w:rsidRPr="00974DAA" w:rsidRDefault="00D506B2" w:rsidP="00D506B2">
      <w:pPr>
        <w:ind w:left="284"/>
        <w:rPr>
          <w:del w:id="1526" w:author="Frederic Gabin" w:date="2016-01-29T12:10:00Z"/>
        </w:rPr>
      </w:pPr>
      <w:del w:id="1527" w:author="Frederic Gabin" w:date="2016-01-29T12:10:00Z">
        <w:r w:rsidRPr="00974DAA">
          <w:rPr>
            <w:shd w:val="clear" w:color="auto" w:fill="FFFF00"/>
          </w:rPr>
          <w:delText>Editor’s note: details are tbd, see TR26.949, clause 8</w:delText>
        </w:r>
      </w:del>
    </w:p>
    <w:p w14:paraId="43F41797" w14:textId="77777777" w:rsidR="00327611" w:rsidRPr="0000551D" w:rsidRDefault="00327611" w:rsidP="00327611">
      <w:pPr>
        <w:rPr>
          <w:ins w:id="1528" w:author="Frederic Gabin" w:date="2016-01-29T12:10:00Z"/>
        </w:rPr>
      </w:pPr>
      <w:ins w:id="1529" w:author="Frederic Gabin" w:date="2016-01-29T12:10:00Z">
        <w:r w:rsidRPr="0000551D">
          <w:t>The requirements as defined in clause 5.4.3 shall apply. In addition, t</w:t>
        </w:r>
        <w:r w:rsidRPr="0000551D">
          <w:rPr>
            <w:shd w:val="clear" w:color="auto" w:fill="FFFFFF"/>
          </w:rPr>
          <w:t xml:space="preserve">he video track shall be encoded using the requirements and recommendations for </w:t>
        </w:r>
        <w:r w:rsidRPr="0000551D">
          <w:t>H.265/HEVC Full HD Operation Point</w:t>
        </w:r>
        <w:r w:rsidRPr="0000551D">
          <w:rPr>
            <w:shd w:val="clear" w:color="auto" w:fill="FFFFFF"/>
          </w:rPr>
          <w:t xml:space="preserve"> as defined in clause 4.5.3</w:t>
        </w:r>
      </w:ins>
    </w:p>
    <w:p w14:paraId="0639C1FE" w14:textId="77777777" w:rsidR="00327611" w:rsidRPr="0000551D" w:rsidRDefault="00327611" w:rsidP="00327611">
      <w:pPr>
        <w:pStyle w:val="Heading3"/>
      </w:pPr>
      <w:bookmarkStart w:id="1530" w:name="_Toc436308237"/>
      <w:r w:rsidRPr="0000551D">
        <w:t>5.5.4</w:t>
      </w:r>
      <w:r w:rsidRPr="0000551D">
        <w:tab/>
        <w:t>Adaptation Set Constraints</w:t>
      </w:r>
      <w:bookmarkEnd w:id="1530"/>
    </w:p>
    <w:p w14:paraId="3FD61721" w14:textId="77777777" w:rsidR="00D506B2" w:rsidRPr="00974DAA" w:rsidRDefault="00D506B2" w:rsidP="00D506B2">
      <w:pPr>
        <w:ind w:left="284"/>
        <w:rPr>
          <w:del w:id="1531" w:author="Frederic Gabin" w:date="2016-01-29T12:10:00Z"/>
        </w:rPr>
      </w:pPr>
      <w:del w:id="1532" w:author="Frederic Gabin" w:date="2016-01-29T12:10:00Z">
        <w:r w:rsidRPr="00974DAA">
          <w:rPr>
            <w:shd w:val="clear" w:color="auto" w:fill="FFFF00"/>
          </w:rPr>
          <w:delText>Editor’s note: details are tbd, see TR26.949, clause 8</w:delText>
        </w:r>
      </w:del>
    </w:p>
    <w:p w14:paraId="70D3E159" w14:textId="77777777" w:rsidR="00327611" w:rsidRPr="0000551D" w:rsidRDefault="00327611" w:rsidP="00327611">
      <w:pPr>
        <w:rPr>
          <w:ins w:id="1533" w:author="Frederic Gabin" w:date="2016-01-29T12:10:00Z"/>
        </w:rPr>
      </w:pPr>
      <w:ins w:id="1534" w:author="Frederic Gabin" w:date="2016-01-29T12:10:00Z">
        <w:r w:rsidRPr="0000551D">
          <w:t>The requirements as defined in clause 5.1.3 shall apply. In addition, the following shall apply</w:t>
        </w:r>
      </w:ins>
    </w:p>
    <w:p w14:paraId="0B78F664" w14:textId="77777777" w:rsidR="00327611" w:rsidRPr="0000551D" w:rsidRDefault="00327611" w:rsidP="00327611">
      <w:pPr>
        <w:numPr>
          <w:ilvl w:val="0"/>
          <w:numId w:val="35"/>
        </w:numPr>
        <w:rPr>
          <w:ins w:id="1535" w:author="Frederic Gabin" w:date="2016-01-29T12:10:00Z"/>
        </w:rPr>
      </w:pPr>
      <w:ins w:id="1536" w:author="Frederic Gabin" w:date="2016-01-29T12:10:00Z">
        <w:r w:rsidRPr="0000551D">
          <w:rPr>
            <w:rFonts w:ascii="Courier New" w:hAnsi="Courier New" w:cs="Courier New"/>
          </w:rPr>
          <w:t>@maxWidth</w:t>
        </w:r>
        <w:r w:rsidRPr="0000551D">
          <w:t xml:space="preserve"> and </w:t>
        </w:r>
        <w:r w:rsidRPr="0000551D">
          <w:rPr>
            <w:rFonts w:ascii="Courier New" w:hAnsi="Courier New" w:cs="Courier New"/>
          </w:rPr>
          <w:t>@maxHeight</w:t>
        </w:r>
        <w:r w:rsidRPr="0000551D">
          <w:t xml:space="preserve"> shall be set to one of the following pairs: </w:t>
        </w:r>
        <w:r w:rsidRPr="0000551D">
          <w:rPr>
            <w:rFonts w:ascii="Courier New" w:hAnsi="Courier New" w:cs="Courier New"/>
          </w:rPr>
          <w:t>(1920, 1080)</w:t>
        </w:r>
        <w:r w:rsidRPr="0000551D">
          <w:t xml:space="preserve"> , </w:t>
        </w:r>
        <w:r w:rsidRPr="0000551D">
          <w:rPr>
            <w:rFonts w:ascii="Courier New" w:hAnsi="Courier New" w:cs="Courier New"/>
          </w:rPr>
          <w:t>(1280, 720).</w:t>
        </w:r>
      </w:ins>
    </w:p>
    <w:p w14:paraId="3A9112C0" w14:textId="77777777" w:rsidR="00327611" w:rsidRPr="0000551D" w:rsidRDefault="00327611" w:rsidP="00327611">
      <w:pPr>
        <w:numPr>
          <w:ilvl w:val="0"/>
          <w:numId w:val="35"/>
        </w:numPr>
        <w:rPr>
          <w:ins w:id="1537" w:author="Frederic Gabin" w:date="2016-01-29T12:10:00Z"/>
        </w:rPr>
      </w:pPr>
      <w:ins w:id="1538" w:author="Frederic Gabin" w:date="2016-01-29T12:10:00Z">
        <w:r w:rsidRPr="0000551D">
          <w:t xml:space="preserve">The </w:t>
        </w:r>
        <w:r w:rsidRPr="0000551D">
          <w:rPr>
            <w:rFonts w:ascii="Courier New" w:hAnsi="Courier New" w:cs="Courier New"/>
          </w:rPr>
          <w:t>@codecs</w:t>
        </w:r>
        <w:r w:rsidRPr="0000551D">
          <w:t xml:space="preserve"> parameter shall be set to </w:t>
        </w:r>
        <w:r w:rsidRPr="0000551D">
          <w:rPr>
            <w:rFonts w:ascii="Courier New" w:hAnsi="Courier New" w:cs="Courier New"/>
          </w:rPr>
          <w:t>hev1.2.4.L123.B0</w:t>
        </w:r>
        <w:r w:rsidRPr="0000551D">
          <w:t xml:space="preserve"> or </w:t>
        </w:r>
        <w:r w:rsidRPr="0000551D">
          <w:rPr>
            <w:rFonts w:ascii="Courier New" w:hAnsi="Courier New" w:cs="Courier New"/>
          </w:rPr>
          <w:t>hvc1.2.4.L123.B0</w:t>
        </w:r>
        <w:r w:rsidRPr="0000551D">
          <w:t xml:space="preserve">, </w:t>
        </w:r>
      </w:ins>
    </w:p>
    <w:p w14:paraId="6A8920F8" w14:textId="77777777" w:rsidR="00327611" w:rsidRPr="0000551D" w:rsidRDefault="00327611" w:rsidP="00327611">
      <w:pPr>
        <w:numPr>
          <w:ilvl w:val="0"/>
          <w:numId w:val="35"/>
        </w:numPr>
        <w:rPr>
          <w:ins w:id="1539" w:author="Frederic Gabin" w:date="2016-01-29T12:10:00Z"/>
        </w:rPr>
      </w:pPr>
      <w:ins w:id="1540" w:author="Frederic Gabin" w:date="2016-01-29T12:10:00Z">
        <w:r w:rsidRPr="0000551D">
          <w:rPr>
            <w:rFonts w:ascii="Courier New" w:hAnsi="Courier New" w:cs="Courier New"/>
          </w:rPr>
          <w:t>@width</w:t>
        </w:r>
        <w:r w:rsidRPr="0000551D">
          <w:t xml:space="preserve"> and </w:t>
        </w:r>
        <w:r w:rsidRPr="0000551D">
          <w:rPr>
            <w:rFonts w:ascii="Courier New" w:hAnsi="Courier New" w:cs="Courier New"/>
          </w:rPr>
          <w:t>@height</w:t>
        </w:r>
        <w:r w:rsidRPr="0000551D">
          <w:t xml:space="preserve"> for Representations shall be set to one of the following pairs: </w:t>
        </w:r>
        <w:r w:rsidRPr="0000551D">
          <w:rPr>
            <w:rFonts w:ascii="Courier New" w:hAnsi="Courier New" w:cs="Courier New"/>
          </w:rPr>
          <w:t>(1920, 1080)</w:t>
        </w:r>
        <w:r w:rsidRPr="0000551D">
          <w:t xml:space="preserve">, </w:t>
        </w:r>
        <w:r w:rsidRPr="0000551D">
          <w:rPr>
            <w:rFonts w:ascii="Courier New" w:hAnsi="Courier New" w:cs="Courier New"/>
          </w:rPr>
          <w:t>(1600, 900)</w:t>
        </w:r>
        <w:r w:rsidRPr="0000551D">
          <w:t xml:space="preserve">, </w:t>
        </w:r>
        <w:r w:rsidRPr="0000551D">
          <w:rPr>
            <w:rFonts w:ascii="Courier New" w:hAnsi="Courier New" w:cs="Courier New"/>
          </w:rPr>
          <w:t>(1280, 720)</w:t>
        </w:r>
        <w:r w:rsidRPr="0000551D">
          <w:t xml:space="preserve">, </w:t>
        </w:r>
        <w:r w:rsidRPr="0000551D">
          <w:rPr>
            <w:rFonts w:ascii="Courier New" w:hAnsi="Courier New" w:cs="Courier New"/>
          </w:rPr>
          <w:t>(960, 540)</w:t>
        </w:r>
        <w:r w:rsidRPr="0000551D">
          <w:t xml:space="preserve">, </w:t>
        </w:r>
        <w:r w:rsidRPr="0000551D">
          <w:rPr>
            <w:rFonts w:ascii="Courier New" w:hAnsi="Courier New" w:cs="Courier New"/>
          </w:rPr>
          <w:t>(</w:t>
        </w:r>
        <w:r w:rsidRPr="0000551D">
          <w:rPr>
            <w:rFonts w:ascii="Courier New" w:hAnsi="Courier New" w:cs="Courier New"/>
            <w:lang w:eastAsia="en-GB"/>
          </w:rPr>
          <w:t>854, 480)</w:t>
        </w:r>
        <w:r w:rsidRPr="0000551D">
          <w:rPr>
            <w:lang w:eastAsia="en-GB"/>
          </w:rPr>
          <w:t xml:space="preserve">, </w:t>
        </w:r>
        <w:r w:rsidRPr="0000551D">
          <w:rPr>
            <w:rFonts w:ascii="Courier New" w:hAnsi="Courier New" w:cs="Courier New"/>
            <w:lang w:eastAsia="en-GB"/>
          </w:rPr>
          <w:t>(640, 360)</w:t>
        </w:r>
        <w:r w:rsidRPr="0000551D">
          <w:rPr>
            <w:lang w:eastAsia="en-GB"/>
          </w:rPr>
          <w:t>,</w:t>
        </w:r>
        <w:r w:rsidRPr="0000551D">
          <w:t xml:space="preserve"> or </w:t>
        </w:r>
        <w:r w:rsidRPr="0000551D">
          <w:rPr>
            <w:rFonts w:ascii="Courier New" w:hAnsi="Courier New" w:cs="Courier New"/>
          </w:rPr>
          <w:t>(</w:t>
        </w:r>
        <w:r w:rsidRPr="0000551D">
          <w:rPr>
            <w:rFonts w:ascii="Courier New" w:hAnsi="Courier New" w:cs="Courier New"/>
            <w:lang w:eastAsia="en-GB"/>
          </w:rPr>
          <w:t>426, 240)</w:t>
        </w:r>
        <w:r w:rsidRPr="0000551D">
          <w:rPr>
            <w:lang w:eastAsia="en-GB"/>
          </w:rPr>
          <w:t>.</w:t>
        </w:r>
      </w:ins>
    </w:p>
    <w:p w14:paraId="29C2C667" w14:textId="77777777" w:rsidR="00327611" w:rsidRDefault="00327611" w:rsidP="00327611">
      <w:pPr>
        <w:numPr>
          <w:ilvl w:val="0"/>
          <w:numId w:val="35"/>
        </w:numPr>
        <w:rPr>
          <w:ins w:id="1541" w:author="Frederic Gabin" w:date="2016-01-29T12:10:00Z"/>
        </w:rPr>
      </w:pPr>
      <w:ins w:id="1542" w:author="Frederic Gabin" w:date="2016-01-29T12:10:00Z">
        <w:r w:rsidRPr="0000551D">
          <w:rPr>
            <w:lang w:eastAsia="en-GB"/>
          </w:rPr>
          <w:t>If ITU-R BT.2020 is used, then the Colour Primaries, Transfer Characteristics and Matrix Coefficients shall be signalled as defined in clause 5.1.3.</w:t>
        </w:r>
      </w:ins>
    </w:p>
    <w:p w14:paraId="30421E02" w14:textId="77777777" w:rsidR="00327611" w:rsidRPr="0000551D" w:rsidRDefault="00327611" w:rsidP="00327611">
      <w:pPr>
        <w:numPr>
          <w:ilvl w:val="0"/>
          <w:numId w:val="35"/>
        </w:numPr>
        <w:spacing w:after="0"/>
        <w:rPr>
          <w:ins w:id="1543" w:author="Frederic Gabin" w:date="2016-01-29T12:10:00Z"/>
        </w:rPr>
      </w:pPr>
      <w:ins w:id="1544" w:author="Frederic Gabin" w:date="2016-01-29T12:10:00Z">
        <w:r w:rsidRPr="0000551D">
          <w:rPr>
            <w:rFonts w:ascii="Courier New" w:hAnsi="Courier New" w:cs="Courier New"/>
            <w:lang w:eastAsia="en-GB"/>
          </w:rPr>
          <w:t>@frameRate</w:t>
        </w:r>
        <w:r w:rsidRPr="0000551D">
          <w:rPr>
            <w:lang w:eastAsia="en-GB"/>
          </w:rPr>
          <w:t xml:space="preserve"> shall be set to one of the following values: </w:t>
        </w:r>
        <w:r w:rsidRPr="0000551D">
          <w:rPr>
            <w:rFonts w:ascii="Courier New" w:hAnsi="Courier New" w:cs="Courier New"/>
            <w:lang w:eastAsia="en-GB"/>
          </w:rPr>
          <w:t xml:space="preserve">"24", "25", "30", </w:t>
        </w:r>
        <w:r>
          <w:rPr>
            <w:rFonts w:ascii="Courier New" w:hAnsi="Courier New" w:cs="Courier New"/>
            <w:lang w:eastAsia="en-GB"/>
          </w:rPr>
          <w:t>"50", "6</w:t>
        </w:r>
        <w:r w:rsidRPr="0000551D">
          <w:rPr>
            <w:rFonts w:ascii="Courier New" w:hAnsi="Courier New" w:cs="Courier New"/>
            <w:lang w:eastAsia="en-GB"/>
          </w:rPr>
          <w:t>0", "24000/1001"</w:t>
        </w:r>
        <w:r w:rsidRPr="0000551D">
          <w:rPr>
            <w:lang w:eastAsia="en-GB"/>
          </w:rPr>
          <w:t xml:space="preserve">, </w:t>
        </w:r>
        <w:r w:rsidRPr="0000551D">
          <w:rPr>
            <w:rFonts w:ascii="Courier New" w:hAnsi="Courier New" w:cs="Courier New"/>
            <w:lang w:eastAsia="en-GB"/>
          </w:rPr>
          <w:t>"30000/1001"</w:t>
        </w:r>
        <w:r>
          <w:rPr>
            <w:rFonts w:ascii="Courier New" w:hAnsi="Courier New" w:cs="Courier New"/>
            <w:lang w:eastAsia="en-GB"/>
          </w:rPr>
          <w:t xml:space="preserve"> </w:t>
        </w:r>
        <w:r w:rsidRPr="0000551D">
          <w:rPr>
            <w:lang w:eastAsia="en-GB"/>
          </w:rPr>
          <w:t xml:space="preserve">or </w:t>
        </w:r>
        <w:r>
          <w:rPr>
            <w:rFonts w:ascii="Courier New" w:hAnsi="Courier New" w:cs="Courier New"/>
            <w:lang w:eastAsia="en-GB"/>
          </w:rPr>
          <w:t>"6</w:t>
        </w:r>
        <w:r w:rsidRPr="0000551D">
          <w:rPr>
            <w:rFonts w:ascii="Courier New" w:hAnsi="Courier New" w:cs="Courier New"/>
            <w:lang w:eastAsia="en-GB"/>
          </w:rPr>
          <w:t>0000/1001"</w:t>
        </w:r>
        <w:r w:rsidRPr="0000551D">
          <w:rPr>
            <w:lang w:eastAsia="en-GB"/>
          </w:rPr>
          <w:t>.</w:t>
        </w:r>
      </w:ins>
    </w:p>
    <w:p w14:paraId="7385FC3A" w14:textId="77777777" w:rsidR="00327611" w:rsidRPr="0000551D" w:rsidRDefault="00327611" w:rsidP="00327611">
      <w:pPr>
        <w:pStyle w:val="Heading2"/>
      </w:pPr>
      <w:bookmarkStart w:id="1545" w:name="_Toc436308238"/>
      <w:r w:rsidRPr="0000551D">
        <w:t>5.6</w:t>
      </w:r>
      <w:r w:rsidRPr="0000551D">
        <w:tab/>
        <w:t>H.265/HEVC UHD Operation Point</w:t>
      </w:r>
      <w:bookmarkEnd w:id="1545"/>
      <w:r w:rsidRPr="0000551D" w:rsidDel="00842951">
        <w:t xml:space="preserve"> </w:t>
      </w:r>
    </w:p>
    <w:p w14:paraId="762A448A" w14:textId="77777777" w:rsidR="00327611" w:rsidRPr="0000551D" w:rsidRDefault="00327611" w:rsidP="00327611">
      <w:pPr>
        <w:pStyle w:val="Heading3"/>
      </w:pPr>
      <w:bookmarkStart w:id="1546" w:name="_Toc436308239"/>
      <w:r w:rsidRPr="0000551D">
        <w:t>5.6.1</w:t>
      </w:r>
      <w:r w:rsidRPr="0000551D">
        <w:tab/>
        <w:t>Operation Point Identifier</w:t>
      </w:r>
      <w:bookmarkEnd w:id="1546"/>
    </w:p>
    <w:p w14:paraId="4E944B8E" w14:textId="13421D51" w:rsidR="00327611" w:rsidRPr="0000551D" w:rsidRDefault="00327611" w:rsidP="00327611">
      <w:r w:rsidRPr="0000551D">
        <w:t xml:space="preserve">If all Representations in an Adaptation Set conforms to the elementary stream constraints for the </w:t>
      </w:r>
      <w:r w:rsidRPr="0000551D">
        <w:rPr>
          <w:b/>
        </w:rPr>
        <w:t>H.265/HEVC UHD</w:t>
      </w:r>
      <w:r w:rsidRPr="0000551D">
        <w:t xml:space="preserve"> Operation Point as defined in clause 4.5.4 and the Adaptation Set conforms to the MPD signalling according to clause 5.6.2 and 5.6.4, and the Representations conform to the file format constraints in clause 5.6.3, then the </w:t>
      </w:r>
      <w:r w:rsidRPr="0000551D">
        <w:rPr>
          <w:rFonts w:ascii="Courier New" w:hAnsi="Courier New" w:cs="Courier New"/>
        </w:rPr>
        <w:t>@profiles</w:t>
      </w:r>
      <w:r w:rsidRPr="0000551D">
        <w:t xml:space="preserve"> parameter in the Adaptation Set may signal conformance to this </w:t>
      </w:r>
      <w:del w:id="1547" w:author="Frederic Gabin" w:date="2016-01-29T12:10:00Z">
        <w:r w:rsidR="00D506B2" w:rsidRPr="00974DAA">
          <w:delText>operation point</w:delText>
        </w:r>
      </w:del>
      <w:ins w:id="1548" w:author="Frederic Gabin" w:date="2016-01-29T12:10:00Z">
        <w:r w:rsidRPr="0000551D">
          <w:t>Operation Point</w:t>
        </w:r>
      </w:ins>
      <w:r w:rsidRPr="0000551D">
        <w:t xml:space="preserve"> by using "</w:t>
      </w:r>
      <w:r w:rsidRPr="0000551D">
        <w:rPr>
          <w:rFonts w:ascii="Courier New" w:hAnsi="Courier New" w:cs="Courier New"/>
        </w:rPr>
        <w:t>urn:3GPP:video:op:h265-UHD</w:t>
      </w:r>
      <w:r w:rsidRPr="0000551D">
        <w:t>".</w:t>
      </w:r>
    </w:p>
    <w:p w14:paraId="2A23764E" w14:textId="77777777" w:rsidR="00327611" w:rsidRPr="0000551D" w:rsidRDefault="00327611" w:rsidP="00327611">
      <w:pPr>
        <w:pStyle w:val="Heading3"/>
      </w:pPr>
      <w:bookmarkStart w:id="1549" w:name="_Toc436308240"/>
      <w:r w:rsidRPr="0000551D">
        <w:t>5.6.2</w:t>
      </w:r>
      <w:r w:rsidRPr="0000551D">
        <w:tab/>
        <w:t>MPD Signalling</w:t>
      </w:r>
      <w:bookmarkEnd w:id="1549"/>
    </w:p>
    <w:p w14:paraId="6A6B551C" w14:textId="77777777" w:rsidR="0043249E" w:rsidRPr="00974DAA" w:rsidRDefault="0043249E" w:rsidP="00251D31">
      <w:pPr>
        <w:ind w:left="284"/>
        <w:rPr>
          <w:del w:id="1550" w:author="Frederic Gabin" w:date="2016-01-29T12:10:00Z"/>
        </w:rPr>
      </w:pPr>
      <w:del w:id="1551" w:author="Frederic Gabin" w:date="2016-01-29T12:10:00Z">
        <w:r w:rsidRPr="00974DAA">
          <w:rPr>
            <w:shd w:val="clear" w:color="auto" w:fill="FFFF00"/>
          </w:rPr>
          <w:delText>Editor’s note: details are tbd, see TR26.949</w:delText>
        </w:r>
        <w:r w:rsidR="00D506B2" w:rsidRPr="00974DAA">
          <w:rPr>
            <w:shd w:val="clear" w:color="auto" w:fill="FFFF00"/>
          </w:rPr>
          <w:delText>, clause 8</w:delText>
        </w:r>
      </w:del>
    </w:p>
    <w:p w14:paraId="2D7E6182" w14:textId="77777777" w:rsidR="00327611" w:rsidRPr="0000551D" w:rsidRDefault="00327611" w:rsidP="00327611">
      <w:pPr>
        <w:rPr>
          <w:ins w:id="1552" w:author="Frederic Gabin" w:date="2016-01-29T12:10:00Z"/>
        </w:rPr>
      </w:pPr>
      <w:ins w:id="1553" w:author="Frederic Gabin" w:date="2016-01-29T12:10:00Z">
        <w:r w:rsidRPr="0000551D">
          <w:t>The requirements as defined in clause 5.1.2 shall apply. In addition, the conditions in 5.6.3 shall apply.</w:t>
        </w:r>
      </w:ins>
    </w:p>
    <w:p w14:paraId="646F8387" w14:textId="77777777" w:rsidR="00327611" w:rsidRPr="0000551D" w:rsidRDefault="00327611" w:rsidP="00327611">
      <w:pPr>
        <w:pStyle w:val="Heading3"/>
      </w:pPr>
      <w:bookmarkStart w:id="1554" w:name="_Toc436308241"/>
      <w:r w:rsidRPr="0000551D">
        <w:t>5.6.3</w:t>
      </w:r>
      <w:r w:rsidRPr="0000551D">
        <w:tab/>
        <w:t>File Format Signalling</w:t>
      </w:r>
      <w:bookmarkEnd w:id="1554"/>
    </w:p>
    <w:p w14:paraId="32AD0537" w14:textId="77777777" w:rsidR="00D506B2" w:rsidRPr="00974DAA" w:rsidRDefault="00D506B2" w:rsidP="00D506B2">
      <w:pPr>
        <w:ind w:left="284"/>
        <w:rPr>
          <w:del w:id="1555" w:author="Frederic Gabin" w:date="2016-01-29T12:10:00Z"/>
        </w:rPr>
      </w:pPr>
      <w:del w:id="1556" w:author="Frederic Gabin" w:date="2016-01-29T12:10:00Z">
        <w:r w:rsidRPr="00974DAA">
          <w:rPr>
            <w:shd w:val="clear" w:color="auto" w:fill="FFFF00"/>
          </w:rPr>
          <w:delText>Editor’s note: details are tbd, see TR26.949, clause 8</w:delText>
        </w:r>
      </w:del>
    </w:p>
    <w:p w14:paraId="2515C0F0" w14:textId="77777777" w:rsidR="00327611" w:rsidRPr="0000551D" w:rsidRDefault="00327611" w:rsidP="00327611">
      <w:pPr>
        <w:rPr>
          <w:ins w:id="1557" w:author="Frederic Gabin" w:date="2016-01-29T12:10:00Z"/>
        </w:rPr>
      </w:pPr>
      <w:ins w:id="1558" w:author="Frederic Gabin" w:date="2016-01-29T12:10:00Z">
        <w:r w:rsidRPr="0000551D">
          <w:t>The requirements as defined in clause 5.4.3 shall apply. T</w:t>
        </w:r>
        <w:r w:rsidRPr="0000551D">
          <w:rPr>
            <w:shd w:val="clear" w:color="auto" w:fill="FFFFFF"/>
          </w:rPr>
          <w:t xml:space="preserve">he video track shall be encoded using the requirements and recommendations for </w:t>
        </w:r>
        <w:r w:rsidRPr="0000551D">
          <w:t>H.265/HEVC UHD Operation Point</w:t>
        </w:r>
        <w:r w:rsidRPr="0000551D">
          <w:rPr>
            <w:shd w:val="clear" w:color="auto" w:fill="FFFFFF"/>
          </w:rPr>
          <w:t xml:space="preserve"> as defined in clause 4.5.4.</w:t>
        </w:r>
      </w:ins>
    </w:p>
    <w:p w14:paraId="4E978A6F" w14:textId="77777777" w:rsidR="00327611" w:rsidRPr="0000551D" w:rsidRDefault="00327611" w:rsidP="00327611">
      <w:pPr>
        <w:pStyle w:val="Heading3"/>
      </w:pPr>
      <w:bookmarkStart w:id="1559" w:name="_Toc436308242"/>
      <w:r w:rsidRPr="0000551D">
        <w:lastRenderedPageBreak/>
        <w:t>5.6.4</w:t>
      </w:r>
      <w:r w:rsidRPr="0000551D">
        <w:tab/>
        <w:t>Adaptation Set Constraint</w:t>
      </w:r>
      <w:bookmarkEnd w:id="1559"/>
    </w:p>
    <w:p w14:paraId="32ADD3FE" w14:textId="77777777" w:rsidR="002028C7" w:rsidRPr="00974DAA" w:rsidRDefault="00D506B2" w:rsidP="00316389">
      <w:pPr>
        <w:ind w:left="284"/>
        <w:rPr>
          <w:del w:id="1560" w:author="Frederic Gabin" w:date="2016-01-29T12:10:00Z"/>
        </w:rPr>
      </w:pPr>
      <w:del w:id="1561" w:author="Frederic Gabin" w:date="2016-01-29T12:10:00Z">
        <w:r w:rsidRPr="00974DAA">
          <w:rPr>
            <w:shd w:val="clear" w:color="auto" w:fill="FFFF00"/>
          </w:rPr>
          <w:delText>Editor’s note: details are tbd, see TR26.949, clause 8</w:delText>
        </w:r>
      </w:del>
    </w:p>
    <w:p w14:paraId="26A69699" w14:textId="51AA75EA" w:rsidR="00327611" w:rsidRPr="0000551D" w:rsidRDefault="00080512" w:rsidP="00327611">
      <w:pPr>
        <w:rPr>
          <w:ins w:id="1562" w:author="Frederic Gabin" w:date="2016-01-29T12:10:00Z"/>
        </w:rPr>
      </w:pPr>
      <w:del w:id="1563" w:author="Frederic Gabin" w:date="2016-01-29T12:10:00Z">
        <w:r w:rsidRPr="00974DAA">
          <w:br w:type="page"/>
        </w:r>
      </w:del>
      <w:ins w:id="1564" w:author="Frederic Gabin" w:date="2016-01-29T12:10:00Z">
        <w:r w:rsidR="00327611" w:rsidRPr="0000551D">
          <w:lastRenderedPageBreak/>
          <w:t>The requirements as defined in clause 5.1.3 shall apply. In addition, the following shall apply</w:t>
        </w:r>
      </w:ins>
    </w:p>
    <w:p w14:paraId="5FEC2FFD" w14:textId="77777777" w:rsidR="00327611" w:rsidRPr="0000551D" w:rsidRDefault="00327611" w:rsidP="00327611">
      <w:pPr>
        <w:numPr>
          <w:ilvl w:val="0"/>
          <w:numId w:val="35"/>
        </w:numPr>
        <w:rPr>
          <w:ins w:id="1565" w:author="Frederic Gabin" w:date="2016-01-29T12:10:00Z"/>
        </w:rPr>
      </w:pPr>
      <w:ins w:id="1566" w:author="Frederic Gabin" w:date="2016-01-29T12:10:00Z">
        <w:r w:rsidRPr="0000551D">
          <w:rPr>
            <w:rFonts w:ascii="Courier New" w:hAnsi="Courier New" w:cs="Courier New"/>
          </w:rPr>
          <w:t>@maxWidth</w:t>
        </w:r>
        <w:r w:rsidRPr="0000551D">
          <w:t xml:space="preserve"> and </w:t>
        </w:r>
        <w:r w:rsidRPr="0000551D">
          <w:rPr>
            <w:rFonts w:ascii="Courier New" w:hAnsi="Courier New" w:cs="Courier New"/>
          </w:rPr>
          <w:t>@maxHeight</w:t>
        </w:r>
        <w:r w:rsidRPr="0000551D">
          <w:t xml:space="preserve"> shall be set to one of the following pairs: </w:t>
        </w:r>
        <w:r w:rsidRPr="0000551D">
          <w:rPr>
            <w:rFonts w:ascii="Courier New" w:hAnsi="Courier New" w:cs="Courier New"/>
          </w:rPr>
          <w:t>(3840, 2160),</w:t>
        </w:r>
        <w:r w:rsidRPr="0000551D">
          <w:t xml:space="preserve"> </w:t>
        </w:r>
        <w:r w:rsidRPr="0000551D">
          <w:rPr>
            <w:rFonts w:ascii="Courier New" w:hAnsi="Courier New" w:cs="Courier New"/>
          </w:rPr>
          <w:t>(1920, 1080)</w:t>
        </w:r>
        <w:r w:rsidRPr="0000551D">
          <w:t xml:space="preserve"> , </w:t>
        </w:r>
        <w:r w:rsidRPr="0000551D">
          <w:rPr>
            <w:rFonts w:ascii="Courier New" w:hAnsi="Courier New" w:cs="Courier New"/>
          </w:rPr>
          <w:t>(1280, 720).</w:t>
        </w:r>
      </w:ins>
    </w:p>
    <w:p w14:paraId="02F9F6E6" w14:textId="77777777" w:rsidR="00327611" w:rsidRPr="0000551D" w:rsidRDefault="00327611" w:rsidP="00327611">
      <w:pPr>
        <w:numPr>
          <w:ilvl w:val="0"/>
          <w:numId w:val="35"/>
        </w:numPr>
        <w:rPr>
          <w:ins w:id="1567" w:author="Frederic Gabin" w:date="2016-01-29T12:10:00Z"/>
        </w:rPr>
      </w:pPr>
      <w:ins w:id="1568" w:author="Frederic Gabin" w:date="2016-01-29T12:10:00Z">
        <w:r w:rsidRPr="0000551D">
          <w:t xml:space="preserve">The </w:t>
        </w:r>
        <w:r w:rsidRPr="0000551D">
          <w:rPr>
            <w:rFonts w:ascii="Courier New" w:hAnsi="Courier New" w:cs="Courier New"/>
          </w:rPr>
          <w:t>@codecs</w:t>
        </w:r>
        <w:r w:rsidRPr="0000551D">
          <w:t xml:space="preserve"> parameter shall be set to </w:t>
        </w:r>
        <w:r w:rsidRPr="0000551D">
          <w:rPr>
            <w:rFonts w:ascii="Courier New" w:hAnsi="Courier New" w:cs="Courier New"/>
          </w:rPr>
          <w:t>hev1.2.4.L153.B0</w:t>
        </w:r>
        <w:r w:rsidRPr="0000551D">
          <w:t xml:space="preserve"> or </w:t>
        </w:r>
        <w:r w:rsidRPr="0000551D">
          <w:rPr>
            <w:rFonts w:ascii="Courier New" w:hAnsi="Courier New" w:cs="Courier New"/>
          </w:rPr>
          <w:t>hvc1.2.4.L153.B0</w:t>
        </w:r>
        <w:r w:rsidRPr="0000551D">
          <w:t>.</w:t>
        </w:r>
      </w:ins>
    </w:p>
    <w:p w14:paraId="4A817DF1" w14:textId="77777777" w:rsidR="00327611" w:rsidRPr="0000551D" w:rsidRDefault="00327611" w:rsidP="00327611">
      <w:pPr>
        <w:numPr>
          <w:ilvl w:val="0"/>
          <w:numId w:val="35"/>
        </w:numPr>
        <w:rPr>
          <w:ins w:id="1569" w:author="Frederic Gabin" w:date="2016-01-29T12:10:00Z"/>
        </w:rPr>
      </w:pPr>
      <w:ins w:id="1570" w:author="Frederic Gabin" w:date="2016-01-29T12:10:00Z">
        <w:r w:rsidRPr="0000551D">
          <w:t xml:space="preserve">@width and @height for Representations shall be set to one of the following pairs: </w:t>
        </w:r>
        <w:r w:rsidRPr="0000551D">
          <w:rPr>
            <w:rFonts w:ascii="Courier New" w:hAnsi="Courier New" w:cs="Courier New"/>
          </w:rPr>
          <w:t>(3840, 2160)</w:t>
        </w:r>
        <w:r w:rsidRPr="0000551D">
          <w:t xml:space="preserve">, </w:t>
        </w:r>
        <w:r w:rsidRPr="0000551D">
          <w:rPr>
            <w:rFonts w:ascii="Courier New" w:hAnsi="Courier New" w:cs="Courier New"/>
          </w:rPr>
          <w:t>(3200, 1800)</w:t>
        </w:r>
        <w:r w:rsidRPr="0000551D">
          <w:t xml:space="preserve">, </w:t>
        </w:r>
        <w:r w:rsidRPr="0000551D">
          <w:rPr>
            <w:rFonts w:ascii="Courier New" w:hAnsi="Courier New" w:cs="Courier New"/>
          </w:rPr>
          <w:t>(2560, 1440)</w:t>
        </w:r>
        <w:r w:rsidRPr="0000551D">
          <w:t xml:space="preserve">, </w:t>
        </w:r>
        <w:r w:rsidRPr="0000551D">
          <w:rPr>
            <w:rFonts w:ascii="Courier New" w:hAnsi="Courier New" w:cs="Courier New"/>
          </w:rPr>
          <w:t>(1920, 1080)</w:t>
        </w:r>
        <w:r w:rsidRPr="0000551D">
          <w:t xml:space="preserve">, </w:t>
        </w:r>
        <w:r w:rsidRPr="0000551D">
          <w:rPr>
            <w:rFonts w:ascii="Courier New" w:hAnsi="Courier New" w:cs="Courier New"/>
          </w:rPr>
          <w:t>(1600, 900)</w:t>
        </w:r>
        <w:r w:rsidRPr="0000551D">
          <w:t xml:space="preserve">, </w:t>
        </w:r>
        <w:r w:rsidRPr="0000551D">
          <w:rPr>
            <w:rFonts w:ascii="Courier New" w:hAnsi="Courier New" w:cs="Courier New"/>
          </w:rPr>
          <w:t>(1280, 720)</w:t>
        </w:r>
        <w:r w:rsidRPr="0000551D">
          <w:t xml:space="preserve">, </w:t>
        </w:r>
        <w:r w:rsidRPr="0000551D">
          <w:rPr>
            <w:rFonts w:ascii="Courier New" w:hAnsi="Courier New" w:cs="Courier New"/>
          </w:rPr>
          <w:t>(960, 540)</w:t>
        </w:r>
        <w:r w:rsidRPr="0000551D">
          <w:t xml:space="preserve">, </w:t>
        </w:r>
        <w:r w:rsidRPr="0000551D">
          <w:rPr>
            <w:rFonts w:ascii="Courier New" w:hAnsi="Courier New" w:cs="Courier New"/>
          </w:rPr>
          <w:t>(</w:t>
        </w:r>
        <w:r w:rsidRPr="0000551D">
          <w:rPr>
            <w:rFonts w:ascii="Courier New" w:hAnsi="Courier New" w:cs="Courier New"/>
            <w:lang w:eastAsia="en-GB"/>
          </w:rPr>
          <w:t>854, 480)</w:t>
        </w:r>
        <w:r w:rsidRPr="0000551D">
          <w:rPr>
            <w:lang w:eastAsia="en-GB"/>
          </w:rPr>
          <w:t xml:space="preserve">, </w:t>
        </w:r>
        <w:r w:rsidRPr="0000551D">
          <w:rPr>
            <w:rFonts w:ascii="Courier New" w:hAnsi="Courier New" w:cs="Courier New"/>
            <w:lang w:eastAsia="en-GB"/>
          </w:rPr>
          <w:t>(640, 360)</w:t>
        </w:r>
        <w:r w:rsidRPr="0000551D">
          <w:rPr>
            <w:lang w:eastAsia="en-GB"/>
          </w:rPr>
          <w:t>,</w:t>
        </w:r>
        <w:r w:rsidRPr="0000551D">
          <w:t xml:space="preserve"> or </w:t>
        </w:r>
        <w:r w:rsidRPr="0000551D">
          <w:rPr>
            <w:rFonts w:ascii="Courier New" w:hAnsi="Courier New" w:cs="Courier New"/>
          </w:rPr>
          <w:t>(</w:t>
        </w:r>
        <w:r w:rsidRPr="0000551D">
          <w:rPr>
            <w:rFonts w:ascii="Courier New" w:hAnsi="Courier New" w:cs="Courier New"/>
            <w:lang w:eastAsia="en-GB"/>
          </w:rPr>
          <w:t>426, 240)</w:t>
        </w:r>
        <w:r w:rsidRPr="0000551D">
          <w:rPr>
            <w:lang w:eastAsia="en-GB"/>
          </w:rPr>
          <w:t>.</w:t>
        </w:r>
      </w:ins>
    </w:p>
    <w:p w14:paraId="64C95CB8" w14:textId="77777777" w:rsidR="00327611" w:rsidRDefault="00327611" w:rsidP="00327611">
      <w:pPr>
        <w:numPr>
          <w:ilvl w:val="0"/>
          <w:numId w:val="35"/>
        </w:numPr>
        <w:rPr>
          <w:ins w:id="1571" w:author="Frederic Gabin" w:date="2016-01-29T12:10:00Z"/>
        </w:rPr>
      </w:pPr>
      <w:ins w:id="1572" w:author="Frederic Gabin" w:date="2016-01-29T12:10:00Z">
        <w:r w:rsidRPr="0000551D">
          <w:rPr>
            <w:rFonts w:ascii="Courier New" w:hAnsi="Courier New" w:cs="Courier New"/>
            <w:lang w:eastAsia="en-GB"/>
          </w:rPr>
          <w:t>@frameRate</w:t>
        </w:r>
        <w:r w:rsidRPr="0000551D">
          <w:rPr>
            <w:lang w:eastAsia="en-GB"/>
          </w:rPr>
          <w:t xml:space="preserve"> shall be set to one of the following values: </w:t>
        </w:r>
        <w:r w:rsidRPr="0000551D">
          <w:rPr>
            <w:rFonts w:ascii="Courier New" w:hAnsi="Courier New" w:cs="Courier New"/>
            <w:lang w:eastAsia="en-GB"/>
          </w:rPr>
          <w:t xml:space="preserve">"24", "25", "30", </w:t>
        </w:r>
        <w:r>
          <w:rPr>
            <w:rFonts w:ascii="Courier New" w:hAnsi="Courier New" w:cs="Courier New"/>
            <w:lang w:eastAsia="en-GB"/>
          </w:rPr>
          <w:t>"50", "6</w:t>
        </w:r>
        <w:r w:rsidRPr="0000551D">
          <w:rPr>
            <w:rFonts w:ascii="Courier New" w:hAnsi="Courier New" w:cs="Courier New"/>
            <w:lang w:eastAsia="en-GB"/>
          </w:rPr>
          <w:t>0", "24000/1001"</w:t>
        </w:r>
        <w:r w:rsidRPr="0000551D">
          <w:rPr>
            <w:lang w:eastAsia="en-GB"/>
          </w:rPr>
          <w:t xml:space="preserve">, </w:t>
        </w:r>
        <w:r w:rsidRPr="0000551D">
          <w:rPr>
            <w:rFonts w:ascii="Courier New" w:hAnsi="Courier New" w:cs="Courier New"/>
            <w:lang w:eastAsia="en-GB"/>
          </w:rPr>
          <w:t>"30000/1001"</w:t>
        </w:r>
        <w:r>
          <w:rPr>
            <w:rFonts w:ascii="Courier New" w:hAnsi="Courier New" w:cs="Courier New"/>
            <w:lang w:eastAsia="en-GB"/>
          </w:rPr>
          <w:t xml:space="preserve"> </w:t>
        </w:r>
        <w:r w:rsidRPr="0000551D">
          <w:rPr>
            <w:lang w:eastAsia="en-GB"/>
          </w:rPr>
          <w:t xml:space="preserve">or </w:t>
        </w:r>
        <w:r>
          <w:rPr>
            <w:rFonts w:ascii="Courier New" w:hAnsi="Courier New" w:cs="Courier New"/>
            <w:lang w:eastAsia="en-GB"/>
          </w:rPr>
          <w:t>"6</w:t>
        </w:r>
        <w:r w:rsidRPr="0000551D">
          <w:rPr>
            <w:rFonts w:ascii="Courier New" w:hAnsi="Courier New" w:cs="Courier New"/>
            <w:lang w:eastAsia="en-GB"/>
          </w:rPr>
          <w:t>0000/1001"</w:t>
        </w:r>
        <w:r w:rsidRPr="0000551D">
          <w:rPr>
            <w:lang w:eastAsia="en-GB"/>
          </w:rPr>
          <w:t>.</w:t>
        </w:r>
      </w:ins>
    </w:p>
    <w:p w14:paraId="1BF6EB58" w14:textId="77777777" w:rsidR="00327611" w:rsidRDefault="00327611" w:rsidP="00327611">
      <w:pPr>
        <w:numPr>
          <w:ilvl w:val="0"/>
          <w:numId w:val="35"/>
        </w:numPr>
        <w:rPr>
          <w:ins w:id="1573" w:author="Frederic Gabin" w:date="2016-01-29T12:10:00Z"/>
        </w:rPr>
      </w:pPr>
      <w:ins w:id="1574" w:author="Frederic Gabin" w:date="2016-01-29T12:10:00Z">
        <w:r w:rsidRPr="0000551D">
          <w:rPr>
            <w:lang w:eastAsia="en-GB"/>
          </w:rPr>
          <w:t>The Colour Primaries, Transfer Characteristics and Matrix Coefficients shall be signalled to indicate ITU-R</w:t>
        </w:r>
        <w:r>
          <w:rPr>
            <w:lang w:eastAsia="en-GB"/>
          </w:rPr>
          <w:t xml:space="preserve"> BT.2020 as defined in clause 5.1.3.</w:t>
        </w:r>
      </w:ins>
    </w:p>
    <w:p w14:paraId="6AAF430B" w14:textId="77777777" w:rsidR="00080512" w:rsidRPr="00974DAA" w:rsidRDefault="00080512">
      <w:pPr>
        <w:pStyle w:val="Heading8"/>
      </w:pPr>
      <w:bookmarkStart w:id="1575" w:name="historyclause"/>
      <w:bookmarkStart w:id="1576" w:name="_Toc436308243"/>
      <w:bookmarkEnd w:id="1299"/>
      <w:r w:rsidRPr="00974DAA">
        <w:t xml:space="preserve">Annex </w:t>
      </w:r>
      <w:r w:rsidR="00797B44" w:rsidRPr="00974DAA">
        <w:t>A</w:t>
      </w:r>
      <w:r w:rsidRPr="00974DAA">
        <w:t xml:space="preserve"> (informative):</w:t>
      </w:r>
      <w:r w:rsidRPr="00974DAA">
        <w:br/>
        <w:t>Change history</w:t>
      </w:r>
      <w:bookmarkEnd w:id="1576"/>
    </w:p>
    <w:p w14:paraId="60ABE00D" w14:textId="77777777" w:rsidR="004D3578" w:rsidRPr="00974DAA" w:rsidRDefault="004D3578" w:rsidP="00797B4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974DAA" w14:paraId="0DDB1974" w14:textId="77777777">
        <w:tblPrEx>
          <w:tblCellMar>
            <w:top w:w="0" w:type="dxa"/>
            <w:bottom w:w="0" w:type="dxa"/>
          </w:tblCellMar>
        </w:tblPrEx>
        <w:trPr>
          <w:cantSplit/>
        </w:trPr>
        <w:tc>
          <w:tcPr>
            <w:tcW w:w="9356" w:type="dxa"/>
            <w:gridSpan w:val="8"/>
            <w:tcBorders>
              <w:bottom w:val="nil"/>
            </w:tcBorders>
            <w:shd w:val="solid" w:color="FFFFFF" w:fill="auto"/>
          </w:tcPr>
          <w:bookmarkEnd w:id="1575"/>
          <w:p w14:paraId="3CBF3182" w14:textId="77777777" w:rsidR="00080512" w:rsidRPr="00974DAA" w:rsidRDefault="00080512">
            <w:pPr>
              <w:pStyle w:val="TAL"/>
              <w:jc w:val="center"/>
              <w:rPr>
                <w:b/>
                <w:sz w:val="16"/>
              </w:rPr>
            </w:pPr>
            <w:r w:rsidRPr="00974DAA">
              <w:rPr>
                <w:b/>
              </w:rPr>
              <w:t>Change history</w:t>
            </w:r>
          </w:p>
        </w:tc>
      </w:tr>
      <w:tr w:rsidR="00080512" w:rsidRPr="00974DAA" w14:paraId="7D8730BC" w14:textId="77777777">
        <w:tblPrEx>
          <w:tblCellMar>
            <w:top w:w="0" w:type="dxa"/>
            <w:bottom w:w="0" w:type="dxa"/>
          </w:tblCellMar>
        </w:tblPrEx>
        <w:tc>
          <w:tcPr>
            <w:tcW w:w="800" w:type="dxa"/>
            <w:shd w:val="pct10" w:color="auto" w:fill="FFFFFF"/>
          </w:tcPr>
          <w:p w14:paraId="296C26B9" w14:textId="77777777" w:rsidR="00080512" w:rsidRPr="00974DAA" w:rsidRDefault="00080512">
            <w:pPr>
              <w:pStyle w:val="TAL"/>
              <w:rPr>
                <w:b/>
                <w:sz w:val="16"/>
              </w:rPr>
            </w:pPr>
            <w:r w:rsidRPr="00974DAA">
              <w:rPr>
                <w:b/>
                <w:sz w:val="16"/>
              </w:rPr>
              <w:t>Date</w:t>
            </w:r>
          </w:p>
        </w:tc>
        <w:tc>
          <w:tcPr>
            <w:tcW w:w="800" w:type="dxa"/>
            <w:shd w:val="pct10" w:color="auto" w:fill="FFFFFF"/>
          </w:tcPr>
          <w:p w14:paraId="351647CC" w14:textId="77777777" w:rsidR="00080512" w:rsidRPr="00974DAA" w:rsidRDefault="00080512">
            <w:pPr>
              <w:pStyle w:val="TAL"/>
              <w:rPr>
                <w:b/>
                <w:sz w:val="16"/>
              </w:rPr>
            </w:pPr>
            <w:r w:rsidRPr="00974DAA">
              <w:rPr>
                <w:b/>
                <w:sz w:val="16"/>
              </w:rPr>
              <w:t>TSG #</w:t>
            </w:r>
          </w:p>
        </w:tc>
        <w:tc>
          <w:tcPr>
            <w:tcW w:w="901" w:type="dxa"/>
            <w:shd w:val="pct10" w:color="auto" w:fill="FFFFFF"/>
          </w:tcPr>
          <w:p w14:paraId="32CD269D" w14:textId="77777777" w:rsidR="00080512" w:rsidRPr="00974DAA" w:rsidRDefault="00080512">
            <w:pPr>
              <w:pStyle w:val="TAL"/>
              <w:rPr>
                <w:b/>
                <w:sz w:val="16"/>
              </w:rPr>
            </w:pPr>
            <w:r w:rsidRPr="00974DAA">
              <w:rPr>
                <w:b/>
                <w:sz w:val="16"/>
              </w:rPr>
              <w:t>TSG Doc.</w:t>
            </w:r>
          </w:p>
        </w:tc>
        <w:tc>
          <w:tcPr>
            <w:tcW w:w="426" w:type="dxa"/>
            <w:shd w:val="pct10" w:color="auto" w:fill="FFFFFF"/>
          </w:tcPr>
          <w:p w14:paraId="034F3625" w14:textId="77777777" w:rsidR="00080512" w:rsidRPr="00974DAA" w:rsidRDefault="00080512">
            <w:pPr>
              <w:pStyle w:val="TAL"/>
              <w:rPr>
                <w:b/>
                <w:sz w:val="16"/>
              </w:rPr>
            </w:pPr>
            <w:r w:rsidRPr="00974DAA">
              <w:rPr>
                <w:b/>
                <w:sz w:val="16"/>
              </w:rPr>
              <w:t>CR</w:t>
            </w:r>
          </w:p>
        </w:tc>
        <w:tc>
          <w:tcPr>
            <w:tcW w:w="428" w:type="dxa"/>
            <w:shd w:val="pct10" w:color="auto" w:fill="FFFFFF"/>
          </w:tcPr>
          <w:p w14:paraId="10DCEC81" w14:textId="77777777" w:rsidR="00080512" w:rsidRPr="00974DAA" w:rsidRDefault="00080512">
            <w:pPr>
              <w:pStyle w:val="TAL"/>
              <w:rPr>
                <w:b/>
                <w:sz w:val="16"/>
              </w:rPr>
            </w:pPr>
            <w:r w:rsidRPr="00974DAA">
              <w:rPr>
                <w:b/>
                <w:sz w:val="16"/>
              </w:rPr>
              <w:t>Rev</w:t>
            </w:r>
          </w:p>
        </w:tc>
        <w:tc>
          <w:tcPr>
            <w:tcW w:w="4867" w:type="dxa"/>
            <w:shd w:val="pct10" w:color="auto" w:fill="FFFFFF"/>
          </w:tcPr>
          <w:p w14:paraId="0669DA26" w14:textId="77777777" w:rsidR="00080512" w:rsidRPr="00974DAA" w:rsidRDefault="00080512">
            <w:pPr>
              <w:pStyle w:val="TAL"/>
              <w:rPr>
                <w:b/>
                <w:sz w:val="16"/>
              </w:rPr>
            </w:pPr>
            <w:r w:rsidRPr="00974DAA">
              <w:rPr>
                <w:b/>
                <w:sz w:val="16"/>
              </w:rPr>
              <w:t>Subject/Comment</w:t>
            </w:r>
          </w:p>
        </w:tc>
        <w:tc>
          <w:tcPr>
            <w:tcW w:w="567" w:type="dxa"/>
            <w:shd w:val="pct10" w:color="auto" w:fill="FFFFFF"/>
          </w:tcPr>
          <w:p w14:paraId="25E2A0A6" w14:textId="77777777" w:rsidR="00080512" w:rsidRPr="00974DAA" w:rsidRDefault="00080512">
            <w:pPr>
              <w:pStyle w:val="TAL"/>
              <w:rPr>
                <w:b/>
                <w:sz w:val="16"/>
              </w:rPr>
            </w:pPr>
            <w:r w:rsidRPr="00974DAA">
              <w:rPr>
                <w:b/>
                <w:sz w:val="16"/>
              </w:rPr>
              <w:t>Old</w:t>
            </w:r>
          </w:p>
        </w:tc>
        <w:tc>
          <w:tcPr>
            <w:tcW w:w="567" w:type="dxa"/>
            <w:shd w:val="pct10" w:color="auto" w:fill="FFFFFF"/>
          </w:tcPr>
          <w:p w14:paraId="0239C6AB" w14:textId="77777777" w:rsidR="00080512" w:rsidRPr="00974DAA" w:rsidRDefault="00080512">
            <w:pPr>
              <w:pStyle w:val="TAL"/>
              <w:rPr>
                <w:b/>
                <w:sz w:val="16"/>
              </w:rPr>
            </w:pPr>
            <w:r w:rsidRPr="00974DAA">
              <w:rPr>
                <w:b/>
                <w:sz w:val="16"/>
              </w:rPr>
              <w:t>New</w:t>
            </w:r>
          </w:p>
        </w:tc>
      </w:tr>
      <w:tr w:rsidR="00080512" w:rsidRPr="008A34CB" w14:paraId="5D0CDCCF" w14:textId="77777777">
        <w:tblPrEx>
          <w:tblCellMar>
            <w:top w:w="0" w:type="dxa"/>
            <w:bottom w:w="0" w:type="dxa"/>
          </w:tblCellMar>
        </w:tblPrEx>
        <w:tc>
          <w:tcPr>
            <w:tcW w:w="800" w:type="dxa"/>
            <w:shd w:val="solid" w:color="FFFFFF" w:fill="auto"/>
          </w:tcPr>
          <w:p w14:paraId="4665995B" w14:textId="77777777" w:rsidR="00080512" w:rsidRPr="008A34CB" w:rsidRDefault="00080512" w:rsidP="00797B44">
            <w:pPr>
              <w:rPr>
                <w:rFonts w:ascii="Arial" w:hAnsi="Arial" w:cs="Arial"/>
                <w:sz w:val="16"/>
                <w:szCs w:val="16"/>
              </w:rPr>
            </w:pPr>
            <w:r w:rsidRPr="008A34CB">
              <w:rPr>
                <w:rFonts w:ascii="Arial" w:hAnsi="Arial" w:cs="Arial"/>
                <w:sz w:val="16"/>
                <w:szCs w:val="16"/>
              </w:rPr>
              <w:t>20</w:t>
            </w:r>
            <w:r w:rsidR="006F00D0" w:rsidRPr="008A34CB">
              <w:rPr>
                <w:rFonts w:ascii="Arial" w:hAnsi="Arial" w:cs="Arial"/>
                <w:sz w:val="16"/>
                <w:szCs w:val="16"/>
              </w:rPr>
              <w:t>15</w:t>
            </w:r>
            <w:r w:rsidRPr="008A34CB">
              <w:rPr>
                <w:rFonts w:ascii="Arial" w:hAnsi="Arial" w:cs="Arial"/>
                <w:sz w:val="16"/>
                <w:szCs w:val="16"/>
              </w:rPr>
              <w:t>-</w:t>
            </w:r>
            <w:r w:rsidR="006F00D0" w:rsidRPr="008A34CB">
              <w:rPr>
                <w:rFonts w:ascii="Arial" w:hAnsi="Arial" w:cs="Arial"/>
                <w:sz w:val="16"/>
                <w:szCs w:val="16"/>
              </w:rPr>
              <w:t>1</w:t>
            </w:r>
            <w:r w:rsidR="00797B44" w:rsidRPr="008A34CB">
              <w:rPr>
                <w:rFonts w:ascii="Arial" w:hAnsi="Arial" w:cs="Arial"/>
                <w:sz w:val="16"/>
                <w:szCs w:val="16"/>
              </w:rPr>
              <w:t>2</w:t>
            </w:r>
          </w:p>
        </w:tc>
        <w:tc>
          <w:tcPr>
            <w:tcW w:w="800" w:type="dxa"/>
            <w:shd w:val="solid" w:color="FFFFFF" w:fill="auto"/>
          </w:tcPr>
          <w:p w14:paraId="42B9089B" w14:textId="77777777" w:rsidR="00080512" w:rsidRPr="008A34CB" w:rsidRDefault="00797B44">
            <w:pPr>
              <w:rPr>
                <w:rFonts w:ascii="Arial" w:hAnsi="Arial" w:cs="Arial"/>
                <w:sz w:val="16"/>
                <w:szCs w:val="16"/>
              </w:rPr>
            </w:pPr>
            <w:r w:rsidRPr="008A34CB">
              <w:rPr>
                <w:rFonts w:ascii="Arial" w:hAnsi="Arial" w:cs="Arial"/>
                <w:sz w:val="16"/>
                <w:szCs w:val="16"/>
              </w:rPr>
              <w:t>SA#70</w:t>
            </w:r>
          </w:p>
        </w:tc>
        <w:tc>
          <w:tcPr>
            <w:tcW w:w="901" w:type="dxa"/>
            <w:shd w:val="solid" w:color="FFFFFF" w:fill="auto"/>
          </w:tcPr>
          <w:p w14:paraId="4F8C0643" w14:textId="77777777" w:rsidR="00080512" w:rsidRPr="008A34CB" w:rsidRDefault="001A17DC" w:rsidP="008A34CB">
            <w:pPr>
              <w:rPr>
                <w:rFonts w:ascii="Arial" w:hAnsi="Arial" w:cs="Arial"/>
                <w:sz w:val="16"/>
                <w:szCs w:val="16"/>
              </w:rPr>
            </w:pPr>
            <w:r w:rsidRPr="008A34CB">
              <w:rPr>
                <w:rFonts w:ascii="Arial" w:hAnsi="Arial" w:cs="Arial"/>
                <w:sz w:val="16"/>
                <w:szCs w:val="16"/>
              </w:rPr>
              <w:t>S</w:t>
            </w:r>
            <w:r w:rsidR="00797B44" w:rsidRPr="008A34CB">
              <w:rPr>
                <w:rFonts w:ascii="Arial" w:hAnsi="Arial" w:cs="Arial"/>
                <w:sz w:val="16"/>
                <w:szCs w:val="16"/>
              </w:rPr>
              <w:t>P-15</w:t>
            </w:r>
            <w:r w:rsidR="008A34CB">
              <w:rPr>
                <w:rFonts w:ascii="Arial" w:hAnsi="Arial" w:cs="Arial"/>
                <w:sz w:val="16"/>
                <w:szCs w:val="16"/>
              </w:rPr>
              <w:t>0649</w:t>
            </w:r>
          </w:p>
        </w:tc>
        <w:tc>
          <w:tcPr>
            <w:tcW w:w="426" w:type="dxa"/>
            <w:shd w:val="solid" w:color="FFFFFF" w:fill="auto"/>
          </w:tcPr>
          <w:p w14:paraId="49D91E04" w14:textId="77777777" w:rsidR="00080512" w:rsidRPr="008A34CB" w:rsidRDefault="00080512">
            <w:pPr>
              <w:rPr>
                <w:rFonts w:ascii="Arial" w:hAnsi="Arial" w:cs="Arial"/>
                <w:sz w:val="16"/>
                <w:szCs w:val="16"/>
              </w:rPr>
            </w:pPr>
          </w:p>
        </w:tc>
        <w:tc>
          <w:tcPr>
            <w:tcW w:w="428" w:type="dxa"/>
            <w:shd w:val="solid" w:color="FFFFFF" w:fill="auto"/>
          </w:tcPr>
          <w:p w14:paraId="29616BF3" w14:textId="77777777" w:rsidR="00080512" w:rsidRPr="008A34CB" w:rsidRDefault="00080512">
            <w:pPr>
              <w:rPr>
                <w:rFonts w:ascii="Arial" w:hAnsi="Arial" w:cs="Arial"/>
                <w:sz w:val="16"/>
                <w:szCs w:val="16"/>
              </w:rPr>
            </w:pPr>
          </w:p>
        </w:tc>
        <w:tc>
          <w:tcPr>
            <w:tcW w:w="4867" w:type="dxa"/>
            <w:shd w:val="solid" w:color="FFFFFF" w:fill="auto"/>
          </w:tcPr>
          <w:p w14:paraId="197723B8" w14:textId="77777777" w:rsidR="00080512" w:rsidRPr="008A34CB" w:rsidRDefault="00797B44" w:rsidP="006F00D0">
            <w:pPr>
              <w:rPr>
                <w:rFonts w:ascii="Arial" w:hAnsi="Arial" w:cs="Arial"/>
                <w:sz w:val="16"/>
                <w:szCs w:val="16"/>
              </w:rPr>
            </w:pPr>
            <w:r w:rsidRPr="008A34CB">
              <w:rPr>
                <w:rFonts w:ascii="Arial" w:hAnsi="Arial" w:cs="Arial"/>
                <w:sz w:val="16"/>
                <w:szCs w:val="16"/>
              </w:rPr>
              <w:t>Presented to TSG SA#70 (for information)</w:t>
            </w:r>
          </w:p>
        </w:tc>
        <w:tc>
          <w:tcPr>
            <w:tcW w:w="567" w:type="dxa"/>
            <w:shd w:val="solid" w:color="FFFFFF" w:fill="auto"/>
          </w:tcPr>
          <w:p w14:paraId="0AA2068A" w14:textId="77777777" w:rsidR="00080512" w:rsidRPr="008A34CB" w:rsidRDefault="006F00D0">
            <w:pPr>
              <w:rPr>
                <w:rFonts w:ascii="Arial" w:hAnsi="Arial" w:cs="Arial"/>
                <w:sz w:val="16"/>
                <w:szCs w:val="16"/>
              </w:rPr>
            </w:pPr>
            <w:r w:rsidRPr="008A34CB">
              <w:rPr>
                <w:rFonts w:ascii="Arial" w:hAnsi="Arial" w:cs="Arial"/>
                <w:sz w:val="16"/>
                <w:szCs w:val="16"/>
              </w:rPr>
              <w:t>-</w:t>
            </w:r>
          </w:p>
        </w:tc>
        <w:tc>
          <w:tcPr>
            <w:tcW w:w="567" w:type="dxa"/>
            <w:shd w:val="solid" w:color="FFFFFF" w:fill="auto"/>
          </w:tcPr>
          <w:p w14:paraId="04E1948F" w14:textId="77777777" w:rsidR="00080512" w:rsidRPr="008A34CB" w:rsidRDefault="00797B44" w:rsidP="00797B44">
            <w:pPr>
              <w:rPr>
                <w:rFonts w:ascii="Arial" w:hAnsi="Arial" w:cs="Arial"/>
                <w:sz w:val="16"/>
                <w:szCs w:val="16"/>
              </w:rPr>
            </w:pPr>
            <w:r w:rsidRPr="008A34CB">
              <w:rPr>
                <w:rFonts w:ascii="Arial" w:hAnsi="Arial" w:cs="Arial"/>
                <w:sz w:val="16"/>
                <w:szCs w:val="16"/>
              </w:rPr>
              <w:t>1</w:t>
            </w:r>
            <w:r w:rsidR="006F00D0" w:rsidRPr="008A34CB">
              <w:rPr>
                <w:rFonts w:ascii="Arial" w:hAnsi="Arial" w:cs="Arial"/>
                <w:sz w:val="16"/>
                <w:szCs w:val="16"/>
              </w:rPr>
              <w:t>.0.</w:t>
            </w:r>
            <w:r w:rsidRPr="008A34CB">
              <w:rPr>
                <w:rFonts w:ascii="Arial" w:hAnsi="Arial" w:cs="Arial"/>
                <w:sz w:val="16"/>
                <w:szCs w:val="16"/>
              </w:rPr>
              <w:t>0</w:t>
            </w:r>
          </w:p>
        </w:tc>
      </w:tr>
      <w:tr w:rsidR="006E6E2F" w:rsidRPr="00974DAA" w14:paraId="5C581818" w14:textId="77777777">
        <w:tblPrEx>
          <w:tblCellMar>
            <w:top w:w="0" w:type="dxa"/>
            <w:bottom w:w="0" w:type="dxa"/>
          </w:tblCellMar>
        </w:tblPrEx>
        <w:tc>
          <w:tcPr>
            <w:tcW w:w="800" w:type="dxa"/>
            <w:shd w:val="solid" w:color="FFFFFF" w:fill="auto"/>
          </w:tcPr>
          <w:p w14:paraId="517FC724" w14:textId="77777777" w:rsidR="006E6E2F" w:rsidRPr="00974DAA" w:rsidRDefault="00321F22" w:rsidP="00E30501">
            <w:pPr>
              <w:rPr>
                <w:rFonts w:ascii="Arial" w:hAnsi="Arial" w:cs="Arial"/>
                <w:i/>
                <w:sz w:val="16"/>
                <w:szCs w:val="16"/>
              </w:rPr>
            </w:pPr>
            <w:ins w:id="1577" w:author="Frederic Gabin" w:date="2016-01-29T12:10:00Z">
              <w:r>
                <w:rPr>
                  <w:rFonts w:ascii="Arial" w:hAnsi="Arial" w:cs="Arial"/>
                  <w:i/>
                  <w:sz w:val="16"/>
                  <w:szCs w:val="16"/>
                </w:rPr>
                <w:t>201</w:t>
              </w:r>
              <w:r w:rsidR="00E559A3">
                <w:rPr>
                  <w:rFonts w:ascii="Arial" w:hAnsi="Arial" w:cs="Arial"/>
                  <w:i/>
                  <w:sz w:val="16"/>
                  <w:szCs w:val="16"/>
                </w:rPr>
                <w:t>6</w:t>
              </w:r>
              <w:r>
                <w:rPr>
                  <w:rFonts w:ascii="Arial" w:hAnsi="Arial" w:cs="Arial"/>
                  <w:i/>
                  <w:sz w:val="16"/>
                  <w:szCs w:val="16"/>
                </w:rPr>
                <w:t>-01-</w:t>
              </w:r>
              <w:r w:rsidR="00E30501">
                <w:rPr>
                  <w:rFonts w:ascii="Arial" w:hAnsi="Arial" w:cs="Arial"/>
                  <w:i/>
                  <w:sz w:val="16"/>
                  <w:szCs w:val="16"/>
                </w:rPr>
                <w:t>19</w:t>
              </w:r>
            </w:ins>
          </w:p>
        </w:tc>
        <w:tc>
          <w:tcPr>
            <w:tcW w:w="800" w:type="dxa"/>
            <w:shd w:val="solid" w:color="FFFFFF" w:fill="auto"/>
          </w:tcPr>
          <w:p w14:paraId="2E079708" w14:textId="77777777" w:rsidR="006E6E2F" w:rsidRPr="00974DAA" w:rsidRDefault="00321F22" w:rsidP="00E30501">
            <w:pPr>
              <w:rPr>
                <w:rFonts w:ascii="Arial" w:hAnsi="Arial" w:cs="Arial"/>
                <w:i/>
                <w:sz w:val="16"/>
                <w:szCs w:val="16"/>
              </w:rPr>
            </w:pPr>
            <w:ins w:id="1578" w:author="Frederic Gabin" w:date="2016-01-29T12:10:00Z">
              <w:r>
                <w:rPr>
                  <w:rFonts w:ascii="Arial" w:hAnsi="Arial" w:cs="Arial"/>
                  <w:i/>
                  <w:sz w:val="16"/>
                  <w:szCs w:val="16"/>
                </w:rPr>
                <w:t>SA4</w:t>
              </w:r>
              <w:r w:rsidR="00E30501">
                <w:rPr>
                  <w:rFonts w:ascii="Arial" w:hAnsi="Arial" w:cs="Arial"/>
                  <w:i/>
                  <w:sz w:val="16"/>
                  <w:szCs w:val="16"/>
                </w:rPr>
                <w:t>#87</w:t>
              </w:r>
            </w:ins>
          </w:p>
        </w:tc>
        <w:tc>
          <w:tcPr>
            <w:tcW w:w="901" w:type="dxa"/>
            <w:shd w:val="solid" w:color="FFFFFF" w:fill="auto"/>
          </w:tcPr>
          <w:p w14:paraId="7439D768" w14:textId="77777777" w:rsidR="006E6E2F" w:rsidRPr="00974DAA" w:rsidRDefault="00E30501" w:rsidP="006E6E2F">
            <w:pPr>
              <w:rPr>
                <w:rFonts w:ascii="Arial" w:hAnsi="Arial" w:cs="Arial"/>
                <w:i/>
                <w:sz w:val="16"/>
                <w:szCs w:val="16"/>
              </w:rPr>
            </w:pPr>
            <w:ins w:id="1579" w:author="Frederic Gabin" w:date="2016-01-29T12:10:00Z">
              <w:r>
                <w:rPr>
                  <w:rFonts w:ascii="Arial" w:hAnsi="Arial" w:cs="Arial"/>
                  <w:i/>
                  <w:sz w:val="16"/>
                  <w:szCs w:val="16"/>
                </w:rPr>
                <w:t>S4-160124</w:t>
              </w:r>
            </w:ins>
          </w:p>
        </w:tc>
        <w:tc>
          <w:tcPr>
            <w:tcW w:w="426" w:type="dxa"/>
            <w:shd w:val="solid" w:color="FFFFFF" w:fill="auto"/>
          </w:tcPr>
          <w:p w14:paraId="6A09B840" w14:textId="77777777" w:rsidR="006E6E2F" w:rsidRPr="00974DAA" w:rsidRDefault="006E6E2F" w:rsidP="00160082">
            <w:pPr>
              <w:rPr>
                <w:rFonts w:ascii="Arial" w:hAnsi="Arial" w:cs="Arial"/>
                <w:i/>
                <w:sz w:val="16"/>
                <w:szCs w:val="16"/>
              </w:rPr>
            </w:pPr>
          </w:p>
        </w:tc>
        <w:tc>
          <w:tcPr>
            <w:tcW w:w="428" w:type="dxa"/>
            <w:shd w:val="solid" w:color="FFFFFF" w:fill="auto"/>
          </w:tcPr>
          <w:p w14:paraId="11EE58AD" w14:textId="77777777" w:rsidR="006E6E2F" w:rsidRPr="00974DAA" w:rsidRDefault="006E6E2F" w:rsidP="00160082">
            <w:pPr>
              <w:rPr>
                <w:rFonts w:ascii="Arial" w:hAnsi="Arial" w:cs="Arial"/>
                <w:i/>
                <w:sz w:val="16"/>
                <w:szCs w:val="16"/>
              </w:rPr>
            </w:pPr>
          </w:p>
        </w:tc>
        <w:tc>
          <w:tcPr>
            <w:tcW w:w="4867" w:type="dxa"/>
            <w:shd w:val="solid" w:color="FFFFFF" w:fill="auto"/>
          </w:tcPr>
          <w:p w14:paraId="7FCCAE20" w14:textId="77777777" w:rsidR="006E6E2F" w:rsidRPr="00974DAA" w:rsidRDefault="00321F22" w:rsidP="00E30501">
            <w:pPr>
              <w:rPr>
                <w:rFonts w:ascii="Arial" w:hAnsi="Arial" w:cs="Arial"/>
                <w:i/>
                <w:sz w:val="16"/>
                <w:szCs w:val="16"/>
              </w:rPr>
            </w:pPr>
            <w:ins w:id="1580" w:author="Frederic Gabin" w:date="2016-01-29T12:10:00Z">
              <w:r>
                <w:rPr>
                  <w:rFonts w:ascii="Arial" w:hAnsi="Arial" w:cs="Arial"/>
                  <w:i/>
                  <w:sz w:val="16"/>
                  <w:szCs w:val="16"/>
                </w:rPr>
                <w:t xml:space="preserve">draft version including agreements from Video SWG AH </w:t>
              </w:r>
              <w:r w:rsidR="00E30501">
                <w:rPr>
                  <w:rFonts w:ascii="Arial" w:hAnsi="Arial" w:cs="Arial"/>
                  <w:i/>
                  <w:sz w:val="16"/>
                  <w:szCs w:val="16"/>
                </w:rPr>
                <w:t xml:space="preserve">telcos </w:t>
              </w:r>
              <w:r>
                <w:rPr>
                  <w:rFonts w:ascii="Arial" w:hAnsi="Arial" w:cs="Arial"/>
                  <w:i/>
                  <w:sz w:val="16"/>
                  <w:szCs w:val="16"/>
                </w:rPr>
                <w:t xml:space="preserve">in December </w:t>
              </w:r>
              <w:r w:rsidR="00E30501">
                <w:rPr>
                  <w:rFonts w:ascii="Arial" w:hAnsi="Arial" w:cs="Arial"/>
                  <w:i/>
                  <w:sz w:val="16"/>
                  <w:szCs w:val="16"/>
                </w:rPr>
                <w:t xml:space="preserve">2015 and January </w:t>
              </w:r>
              <w:r>
                <w:rPr>
                  <w:rFonts w:ascii="Arial" w:hAnsi="Arial" w:cs="Arial"/>
                  <w:i/>
                  <w:sz w:val="16"/>
                  <w:szCs w:val="16"/>
                </w:rPr>
                <w:t>201</w:t>
              </w:r>
              <w:r w:rsidR="00E30501">
                <w:rPr>
                  <w:rFonts w:ascii="Arial" w:hAnsi="Arial" w:cs="Arial"/>
                  <w:i/>
                  <w:sz w:val="16"/>
                  <w:szCs w:val="16"/>
                </w:rPr>
                <w:t>6</w:t>
              </w:r>
              <w:r>
                <w:rPr>
                  <w:rFonts w:ascii="Arial" w:hAnsi="Arial" w:cs="Arial"/>
                  <w:i/>
                  <w:sz w:val="16"/>
                  <w:szCs w:val="16"/>
                </w:rPr>
                <w:t>.</w:t>
              </w:r>
            </w:ins>
          </w:p>
        </w:tc>
        <w:tc>
          <w:tcPr>
            <w:tcW w:w="567" w:type="dxa"/>
            <w:shd w:val="solid" w:color="FFFFFF" w:fill="auto"/>
          </w:tcPr>
          <w:p w14:paraId="6A40F430" w14:textId="77777777" w:rsidR="006E6E2F" w:rsidRPr="00974DAA" w:rsidRDefault="00321F22" w:rsidP="00160082">
            <w:pPr>
              <w:rPr>
                <w:rFonts w:ascii="Arial" w:hAnsi="Arial" w:cs="Arial"/>
                <w:i/>
                <w:sz w:val="16"/>
                <w:szCs w:val="16"/>
              </w:rPr>
            </w:pPr>
            <w:ins w:id="1581" w:author="Frederic Gabin" w:date="2016-01-29T12:10:00Z">
              <w:r>
                <w:rPr>
                  <w:rFonts w:ascii="Arial" w:hAnsi="Arial" w:cs="Arial"/>
                  <w:i/>
                  <w:sz w:val="16"/>
                  <w:szCs w:val="16"/>
                </w:rPr>
                <w:t>1.0.0</w:t>
              </w:r>
            </w:ins>
          </w:p>
        </w:tc>
        <w:tc>
          <w:tcPr>
            <w:tcW w:w="567" w:type="dxa"/>
            <w:shd w:val="solid" w:color="FFFFFF" w:fill="auto"/>
          </w:tcPr>
          <w:p w14:paraId="58E4CB4C" w14:textId="77777777" w:rsidR="006E6E2F" w:rsidRPr="00974DAA" w:rsidRDefault="00E30501" w:rsidP="00E30501">
            <w:pPr>
              <w:rPr>
                <w:rFonts w:ascii="Arial" w:hAnsi="Arial" w:cs="Arial"/>
                <w:i/>
                <w:sz w:val="16"/>
                <w:szCs w:val="16"/>
              </w:rPr>
            </w:pPr>
            <w:ins w:id="1582" w:author="Frederic Gabin" w:date="2016-01-29T12:10:00Z">
              <w:r>
                <w:rPr>
                  <w:rFonts w:ascii="Arial" w:hAnsi="Arial" w:cs="Arial"/>
                  <w:i/>
                  <w:sz w:val="16"/>
                  <w:szCs w:val="16"/>
                </w:rPr>
                <w:t>1.1</w:t>
              </w:r>
              <w:r w:rsidR="00321F22">
                <w:rPr>
                  <w:rFonts w:ascii="Arial" w:hAnsi="Arial" w:cs="Arial"/>
                  <w:i/>
                  <w:sz w:val="16"/>
                  <w:szCs w:val="16"/>
                </w:rPr>
                <w:t>.</w:t>
              </w:r>
              <w:r>
                <w:rPr>
                  <w:rFonts w:ascii="Arial" w:hAnsi="Arial" w:cs="Arial"/>
                  <w:i/>
                  <w:sz w:val="16"/>
                  <w:szCs w:val="16"/>
                </w:rPr>
                <w:t>0</w:t>
              </w:r>
            </w:ins>
          </w:p>
        </w:tc>
      </w:tr>
      <w:tr w:rsidR="00954590" w:rsidRPr="00974DAA" w14:paraId="7CFB9C40" w14:textId="77777777" w:rsidTr="0095459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A149BB" w14:textId="77777777" w:rsidR="00954590" w:rsidRPr="00974DAA" w:rsidRDefault="00DF4179" w:rsidP="00DF2B8C">
            <w:pPr>
              <w:rPr>
                <w:rFonts w:ascii="Arial" w:hAnsi="Arial" w:cs="Arial"/>
                <w:i/>
                <w:sz w:val="16"/>
                <w:szCs w:val="16"/>
              </w:rPr>
            </w:pPr>
            <w:ins w:id="1583" w:author="Frederic Gabin" w:date="2016-01-29T12:10:00Z">
              <w:r>
                <w:rPr>
                  <w:rFonts w:ascii="Arial" w:hAnsi="Arial" w:cs="Arial"/>
                  <w:i/>
                  <w:sz w:val="16"/>
                  <w:szCs w:val="16"/>
                </w:rPr>
                <w:t>2016-01-26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4BD2" w14:textId="77777777" w:rsidR="00954590" w:rsidRPr="00974DAA" w:rsidRDefault="00DF4179" w:rsidP="00954590">
            <w:pPr>
              <w:rPr>
                <w:rFonts w:ascii="Arial" w:hAnsi="Arial" w:cs="Arial"/>
                <w:i/>
                <w:sz w:val="16"/>
                <w:szCs w:val="16"/>
              </w:rPr>
            </w:pPr>
            <w:ins w:id="1584" w:author="Frederic Gabin" w:date="2016-01-29T12:10:00Z">
              <w:r>
                <w:rPr>
                  <w:rFonts w:ascii="Arial" w:hAnsi="Arial" w:cs="Arial"/>
                  <w:i/>
                  <w:sz w:val="16"/>
                  <w:szCs w:val="16"/>
                </w:rPr>
                <w:t>SA4#87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79CAB" w14:textId="77777777" w:rsidR="00954590" w:rsidRPr="00974DAA" w:rsidRDefault="00DF4179" w:rsidP="00DF2B8C">
            <w:pPr>
              <w:rPr>
                <w:rFonts w:ascii="Arial" w:hAnsi="Arial" w:cs="Arial"/>
                <w:i/>
                <w:sz w:val="16"/>
                <w:szCs w:val="16"/>
              </w:rPr>
            </w:pPr>
            <w:ins w:id="1585" w:author="Frederic Gabin" w:date="2016-01-29T12:10:00Z">
              <w:r>
                <w:rPr>
                  <w:rFonts w:ascii="Arial" w:hAnsi="Arial" w:cs="Arial"/>
                  <w:i/>
                  <w:sz w:val="16"/>
                  <w:szCs w:val="16"/>
                </w:rPr>
                <w:t>S4-160</w:t>
              </w:r>
              <w:r w:rsidR="00327611">
                <w:rPr>
                  <w:rFonts w:ascii="Arial" w:hAnsi="Arial" w:cs="Arial"/>
                  <w:i/>
                  <w:sz w:val="16"/>
                  <w:szCs w:val="16"/>
                </w:rPr>
                <w:t>169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21CBF" w14:textId="77777777" w:rsidR="00954590" w:rsidRPr="00974DAA" w:rsidRDefault="00954590" w:rsidP="00DF2B8C">
            <w:pPr>
              <w:rPr>
                <w:rFonts w:ascii="Arial" w:hAnsi="Arial" w:cs="Arial"/>
                <w:i/>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C58FF3" w14:textId="77777777" w:rsidR="00954590" w:rsidRPr="00974DAA" w:rsidRDefault="00954590" w:rsidP="00DF2B8C">
            <w:pPr>
              <w:rPr>
                <w:rFonts w:ascii="Arial" w:hAnsi="Arial" w:cs="Arial"/>
                <w:i/>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01878" w14:textId="77777777" w:rsidR="00DE6552" w:rsidRPr="00974DAA" w:rsidRDefault="00327611" w:rsidP="00327611">
            <w:pPr>
              <w:rPr>
                <w:rFonts w:ascii="Arial" w:hAnsi="Arial" w:cs="Arial"/>
                <w:i/>
                <w:sz w:val="16"/>
                <w:szCs w:val="16"/>
              </w:rPr>
            </w:pPr>
            <w:ins w:id="1586" w:author="Frederic Gabin" w:date="2016-01-29T12:10:00Z">
              <w:r w:rsidRPr="00327611">
                <w:rPr>
                  <w:rFonts w:ascii="Arial" w:hAnsi="Arial" w:cs="Arial"/>
                  <w:i/>
                  <w:sz w:val="16"/>
                  <w:szCs w:val="16"/>
                </w:rPr>
                <w:t xml:space="preserve">pCRs in </w:t>
              </w:r>
              <w:r>
                <w:rPr>
                  <w:rFonts w:ascii="Arial" w:hAnsi="Arial" w:cs="Arial"/>
                  <w:i/>
                  <w:sz w:val="16"/>
                  <w:szCs w:val="16"/>
                </w:rPr>
                <w:t>S4-160</w:t>
              </w:r>
              <w:r w:rsidRPr="00327611">
                <w:rPr>
                  <w:rFonts w:ascii="Arial" w:hAnsi="Arial" w:cs="Arial"/>
                  <w:i/>
                  <w:sz w:val="16"/>
                  <w:szCs w:val="16"/>
                </w:rPr>
                <w:t xml:space="preserve">168, and </w:t>
              </w:r>
              <w:r>
                <w:rPr>
                  <w:rFonts w:ascii="Arial" w:hAnsi="Arial" w:cs="Arial"/>
                  <w:i/>
                  <w:sz w:val="16"/>
                  <w:szCs w:val="16"/>
                </w:rPr>
                <w:t>S4-160</w:t>
              </w:r>
              <w:r w:rsidRPr="00327611">
                <w:rPr>
                  <w:rFonts w:ascii="Arial" w:hAnsi="Arial" w:cs="Arial"/>
                  <w:i/>
                  <w:sz w:val="16"/>
                  <w:szCs w:val="16"/>
                </w:rPr>
                <w:t xml:space="preserve">166 </w:t>
              </w:r>
              <w:r>
                <w:rPr>
                  <w:rFonts w:ascii="Arial" w:hAnsi="Arial" w:cs="Arial"/>
                  <w:i/>
                  <w:sz w:val="16"/>
                  <w:szCs w:val="16"/>
                </w:rPr>
                <w:t xml:space="preserve">(including online edit during SA4 Video SWG and PSS </w:t>
              </w:r>
              <w:r w:rsidRPr="00327611">
                <w:rPr>
                  <w:rFonts w:ascii="Arial" w:hAnsi="Arial" w:cs="Arial"/>
                  <w:i/>
                  <w:sz w:val="16"/>
                  <w:szCs w:val="16"/>
                </w:rPr>
                <w:t>bitrate restriction on AVC/H.264 720p HD</w:t>
              </w:r>
              <w:r>
                <w:rPr>
                  <w:rFonts w:ascii="Arial" w:hAnsi="Arial" w:cs="Arial"/>
                  <w:i/>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A076" w14:textId="77777777" w:rsidR="00954590" w:rsidRPr="00974DAA" w:rsidRDefault="00DF4179" w:rsidP="00DF2B8C">
            <w:pPr>
              <w:rPr>
                <w:rFonts w:ascii="Arial" w:hAnsi="Arial" w:cs="Arial"/>
                <w:i/>
                <w:sz w:val="16"/>
                <w:szCs w:val="16"/>
              </w:rPr>
            </w:pPr>
            <w:ins w:id="1587" w:author="Frederic Gabin" w:date="2016-01-29T12:10:00Z">
              <w:r>
                <w:rPr>
                  <w:rFonts w:ascii="Arial" w:hAnsi="Arial" w:cs="Arial"/>
                  <w:i/>
                  <w:sz w:val="16"/>
                  <w:szCs w:val="16"/>
                </w:rPr>
                <w:t>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3CC27" w14:textId="77777777" w:rsidR="00954590" w:rsidRPr="00974DAA" w:rsidRDefault="00DF4179" w:rsidP="00954590">
            <w:pPr>
              <w:rPr>
                <w:rFonts w:ascii="Arial" w:hAnsi="Arial" w:cs="Arial"/>
                <w:i/>
                <w:sz w:val="16"/>
                <w:szCs w:val="16"/>
              </w:rPr>
            </w:pPr>
            <w:ins w:id="1588" w:author="Frederic Gabin" w:date="2016-01-29T12:10:00Z">
              <w:r>
                <w:rPr>
                  <w:rFonts w:ascii="Arial" w:hAnsi="Arial" w:cs="Arial"/>
                  <w:i/>
                  <w:sz w:val="16"/>
                  <w:szCs w:val="16"/>
                </w:rPr>
                <w:t>1.2.0</w:t>
              </w:r>
            </w:ins>
          </w:p>
        </w:tc>
      </w:tr>
      <w:tr w:rsidR="0026441F" w:rsidRPr="00974DAA" w14:paraId="02DEC00F" w14:textId="77777777" w:rsidTr="0013219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64A45" w14:textId="77777777" w:rsidR="0026441F" w:rsidRPr="00974DAA" w:rsidRDefault="0026441F" w:rsidP="0013219A">
            <w:pPr>
              <w:rPr>
                <w:rFonts w:ascii="Arial" w:hAnsi="Arial" w:cs="Arial"/>
                <w:i/>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C1F0C" w14:textId="77777777" w:rsidR="0026441F" w:rsidRPr="00974DAA" w:rsidRDefault="0026441F" w:rsidP="0013219A">
            <w:pPr>
              <w:rPr>
                <w:rFonts w:ascii="Arial" w:hAnsi="Arial" w:cs="Arial"/>
                <w:i/>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FCB00" w14:textId="77777777" w:rsidR="0026441F" w:rsidRPr="00974DAA" w:rsidRDefault="0026441F" w:rsidP="0026441F">
            <w:pPr>
              <w:rPr>
                <w:rFonts w:ascii="Arial" w:hAnsi="Arial" w:cs="Arial"/>
                <w:i/>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BAF51" w14:textId="77777777" w:rsidR="0026441F" w:rsidRPr="00974DAA" w:rsidRDefault="0026441F" w:rsidP="0013219A">
            <w:pPr>
              <w:rPr>
                <w:rFonts w:ascii="Arial" w:hAnsi="Arial" w:cs="Arial"/>
                <w:i/>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E19AFB" w14:textId="77777777" w:rsidR="0026441F" w:rsidRPr="00974DAA" w:rsidRDefault="0026441F" w:rsidP="0013219A">
            <w:pPr>
              <w:rPr>
                <w:rFonts w:ascii="Arial" w:hAnsi="Arial" w:cs="Arial"/>
                <w:i/>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035FE1" w14:textId="77777777" w:rsidR="003344ED" w:rsidRPr="00974DAA" w:rsidRDefault="003344ED" w:rsidP="0013219A">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2CA0" w14:textId="77777777" w:rsidR="0026441F" w:rsidRPr="00974DAA" w:rsidRDefault="0026441F" w:rsidP="0013219A">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F9ED" w14:textId="77777777" w:rsidR="0026441F" w:rsidRPr="00974DAA" w:rsidRDefault="0026441F" w:rsidP="0013219A">
            <w:pPr>
              <w:rPr>
                <w:rFonts w:ascii="Arial" w:hAnsi="Arial" w:cs="Arial"/>
                <w:i/>
                <w:sz w:val="16"/>
                <w:szCs w:val="16"/>
              </w:rPr>
            </w:pPr>
          </w:p>
        </w:tc>
      </w:tr>
      <w:tr w:rsidR="00C32219" w:rsidRPr="00974DAA" w14:paraId="5591B592" w14:textId="77777777" w:rsidTr="0013219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AB373" w14:textId="77777777" w:rsidR="00C32219" w:rsidRPr="00974DAA" w:rsidRDefault="00C32219" w:rsidP="0013219A">
            <w:pPr>
              <w:rPr>
                <w:rFonts w:ascii="Arial" w:hAnsi="Arial" w:cs="Arial"/>
                <w:i/>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31EDE" w14:textId="77777777" w:rsidR="00C32219" w:rsidRPr="00974DAA" w:rsidRDefault="00C32219" w:rsidP="0013219A">
            <w:pPr>
              <w:rPr>
                <w:rFonts w:ascii="Arial" w:hAnsi="Arial" w:cs="Arial"/>
                <w:i/>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3FE31" w14:textId="77777777" w:rsidR="00C32219" w:rsidRPr="00974DAA" w:rsidRDefault="00C32219" w:rsidP="00C32219">
            <w:pPr>
              <w:rPr>
                <w:rFonts w:ascii="Arial" w:hAnsi="Arial" w:cs="Arial"/>
                <w:i/>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3B8BF1" w14:textId="77777777" w:rsidR="00C32219" w:rsidRPr="00974DAA" w:rsidRDefault="00C32219" w:rsidP="0013219A">
            <w:pPr>
              <w:rPr>
                <w:rFonts w:ascii="Arial" w:hAnsi="Arial" w:cs="Arial"/>
                <w:i/>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49D33" w14:textId="77777777" w:rsidR="00C32219" w:rsidRPr="00974DAA" w:rsidRDefault="00C32219" w:rsidP="0013219A">
            <w:pPr>
              <w:rPr>
                <w:rFonts w:ascii="Arial" w:hAnsi="Arial" w:cs="Arial"/>
                <w:i/>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BFA916" w14:textId="77777777" w:rsidR="00C32219" w:rsidRPr="00974DAA" w:rsidRDefault="00C32219" w:rsidP="00C32219">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78B3" w14:textId="77777777" w:rsidR="00C32219" w:rsidRPr="00974DAA" w:rsidRDefault="00C32219" w:rsidP="0013219A">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13E58" w14:textId="77777777" w:rsidR="00C32219" w:rsidRPr="00974DAA" w:rsidRDefault="00C32219" w:rsidP="00C32219">
            <w:pPr>
              <w:rPr>
                <w:rFonts w:ascii="Arial" w:hAnsi="Arial" w:cs="Arial"/>
                <w:i/>
                <w:sz w:val="16"/>
                <w:szCs w:val="16"/>
              </w:rPr>
            </w:pPr>
          </w:p>
        </w:tc>
      </w:tr>
      <w:tr w:rsidR="00B0267D" w:rsidRPr="00974DAA" w14:paraId="2314DBBA" w14:textId="77777777" w:rsidTr="00B0267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F88B1" w14:textId="77777777" w:rsidR="00B0267D" w:rsidRPr="00974DAA" w:rsidRDefault="00B0267D" w:rsidP="00522127">
            <w:pPr>
              <w:rPr>
                <w:rFonts w:ascii="Arial" w:hAnsi="Arial" w:cs="Arial"/>
                <w:i/>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C24B" w14:textId="77777777" w:rsidR="00B0267D" w:rsidRPr="00974DAA" w:rsidRDefault="00B0267D" w:rsidP="00522127">
            <w:pPr>
              <w:rPr>
                <w:rFonts w:ascii="Arial" w:hAnsi="Arial" w:cs="Arial"/>
                <w:i/>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9A8D6" w14:textId="77777777" w:rsidR="00B0267D" w:rsidRPr="00974DAA" w:rsidRDefault="00B0267D" w:rsidP="00B0267D">
            <w:pPr>
              <w:rPr>
                <w:rFonts w:ascii="Arial" w:hAnsi="Arial" w:cs="Arial"/>
                <w:i/>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F01AA" w14:textId="77777777" w:rsidR="00B0267D" w:rsidRPr="00974DAA" w:rsidRDefault="00B0267D" w:rsidP="00522127">
            <w:pPr>
              <w:rPr>
                <w:rFonts w:ascii="Arial" w:hAnsi="Arial" w:cs="Arial"/>
                <w:i/>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FD490" w14:textId="77777777" w:rsidR="00B0267D" w:rsidRPr="00974DAA" w:rsidRDefault="00B0267D" w:rsidP="00522127">
            <w:pPr>
              <w:rPr>
                <w:rFonts w:ascii="Arial" w:hAnsi="Arial" w:cs="Arial"/>
                <w:i/>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A712D" w14:textId="77777777" w:rsidR="00B0267D" w:rsidRPr="00974DAA" w:rsidRDefault="00B0267D" w:rsidP="00522127">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4B586" w14:textId="77777777" w:rsidR="00B0267D" w:rsidRPr="00974DAA" w:rsidRDefault="00B0267D" w:rsidP="00522127">
            <w:pPr>
              <w:rPr>
                <w:rFonts w:ascii="Arial" w:hAnsi="Arial" w:cs="Arial"/>
                <w:i/>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497EB" w14:textId="77777777" w:rsidR="00B0267D" w:rsidRPr="00974DAA" w:rsidRDefault="00B0267D" w:rsidP="00522127">
            <w:pPr>
              <w:rPr>
                <w:rFonts w:ascii="Arial" w:hAnsi="Arial" w:cs="Arial"/>
                <w:i/>
                <w:sz w:val="16"/>
                <w:szCs w:val="16"/>
              </w:rPr>
            </w:pPr>
          </w:p>
        </w:tc>
      </w:tr>
    </w:tbl>
    <w:p w14:paraId="723E41BD" w14:textId="77777777" w:rsidR="00080512" w:rsidRPr="00974DAA" w:rsidRDefault="00080512"/>
    <w:sectPr w:rsidR="00080512" w:rsidRPr="00974DA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14C86" w14:textId="77777777" w:rsidR="00801683" w:rsidRDefault="00801683">
      <w:r>
        <w:separator/>
      </w:r>
    </w:p>
  </w:endnote>
  <w:endnote w:type="continuationSeparator" w:id="0">
    <w:p w14:paraId="0C3B9746" w14:textId="77777777" w:rsidR="00801683" w:rsidRDefault="00801683">
      <w:r>
        <w:continuationSeparator/>
      </w:r>
    </w:p>
  </w:endnote>
  <w:endnote w:type="continuationNotice" w:id="1">
    <w:p w14:paraId="276AC4A9" w14:textId="77777777" w:rsidR="00801683" w:rsidRDefault="00801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BE0F6" w14:textId="77777777" w:rsidR="009C6B5F" w:rsidRDefault="009C6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4741E" w14:textId="77777777" w:rsidR="0021087D" w:rsidRDefault="002108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34C05" w14:textId="77777777" w:rsidR="00801683" w:rsidRDefault="00801683">
      <w:r>
        <w:separator/>
      </w:r>
    </w:p>
  </w:footnote>
  <w:footnote w:type="continuationSeparator" w:id="0">
    <w:p w14:paraId="04C25FE5" w14:textId="77777777" w:rsidR="00801683" w:rsidRDefault="00801683">
      <w:r>
        <w:continuationSeparator/>
      </w:r>
    </w:p>
  </w:footnote>
  <w:footnote w:type="continuationNotice" w:id="1">
    <w:p w14:paraId="110E99C4" w14:textId="77777777" w:rsidR="00801683" w:rsidRDefault="008016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3D8BE" w14:textId="77777777" w:rsidR="009C6B5F" w:rsidRDefault="009C6B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CE153" w14:textId="197255EA" w:rsidR="0021087D" w:rsidRDefault="002108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801683">
      <w:rPr>
        <w:rFonts w:ascii="Arial" w:hAnsi="Arial" w:cs="Arial"/>
        <w:b/>
        <w:sz w:val="18"/>
        <w:szCs w:val="18"/>
      </w:rPr>
      <w:instrText>STYLEREF</w:instrText>
    </w:r>
    <w:r>
      <w:rPr>
        <w:rFonts w:ascii="Arial" w:hAnsi="Arial" w:cs="Arial"/>
        <w:b/>
        <w:sz w:val="18"/>
        <w:szCs w:val="18"/>
      </w:rPr>
      <w:instrText xml:space="preserve"> ZA </w:instrText>
    </w:r>
    <w:r>
      <w:rPr>
        <w:rFonts w:ascii="Arial" w:hAnsi="Arial" w:cs="Arial"/>
        <w:b/>
        <w:sz w:val="18"/>
        <w:szCs w:val="18"/>
      </w:rPr>
      <w:fldChar w:fldCharType="separate"/>
    </w:r>
    <w:r w:rsidR="009C6B5F">
      <w:rPr>
        <w:rFonts w:ascii="Arial" w:hAnsi="Arial" w:cs="Arial"/>
        <w:b/>
        <w:noProof/>
        <w:sz w:val="18"/>
        <w:szCs w:val="18"/>
      </w:rPr>
      <w:t>3GPP TS 26.116 V1.2.0.0 (2015-12 (2016-01)</w:t>
    </w:r>
    <w:r>
      <w:rPr>
        <w:rFonts w:ascii="Arial" w:hAnsi="Arial" w:cs="Arial"/>
        <w:b/>
        <w:sz w:val="18"/>
        <w:szCs w:val="18"/>
      </w:rPr>
      <w:fldChar w:fldCharType="end"/>
    </w:r>
  </w:p>
  <w:p w14:paraId="410D1C1F" w14:textId="77777777" w:rsidR="0021087D" w:rsidRDefault="002108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801683">
      <w:rPr>
        <w:rFonts w:ascii="Arial" w:hAnsi="Arial" w:cs="Arial"/>
        <w:b/>
        <w:sz w:val="18"/>
        <w:szCs w:val="18"/>
      </w:rPr>
      <w:instrText>PAGE</w:instrText>
    </w:r>
    <w:r>
      <w:rPr>
        <w:rFonts w:ascii="Arial" w:hAnsi="Arial" w:cs="Arial"/>
        <w:b/>
        <w:sz w:val="18"/>
        <w:szCs w:val="18"/>
      </w:rPr>
      <w:instrText xml:space="preserve"> </w:instrText>
    </w:r>
    <w:r>
      <w:rPr>
        <w:rFonts w:ascii="Arial" w:hAnsi="Arial" w:cs="Arial"/>
        <w:b/>
        <w:sz w:val="18"/>
        <w:szCs w:val="18"/>
      </w:rPr>
      <w:fldChar w:fldCharType="separate"/>
    </w:r>
    <w:r w:rsidR="009C6B5F">
      <w:rPr>
        <w:rFonts w:ascii="Arial" w:hAnsi="Arial" w:cs="Arial"/>
        <w:b/>
        <w:noProof/>
        <w:sz w:val="18"/>
        <w:szCs w:val="18"/>
      </w:rPr>
      <w:t>28</w:t>
    </w:r>
    <w:r>
      <w:rPr>
        <w:rFonts w:ascii="Arial" w:hAnsi="Arial" w:cs="Arial"/>
        <w:b/>
        <w:sz w:val="18"/>
        <w:szCs w:val="18"/>
      </w:rPr>
      <w:fldChar w:fldCharType="end"/>
    </w:r>
  </w:p>
  <w:p w14:paraId="2EFCAB7A" w14:textId="77777777" w:rsidR="0021087D" w:rsidRDefault="002108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801683">
      <w:rPr>
        <w:rFonts w:ascii="Arial" w:hAnsi="Arial" w:cs="Arial"/>
        <w:b/>
        <w:sz w:val="18"/>
        <w:szCs w:val="18"/>
      </w:rPr>
      <w:instrText>STYLEREF</w:instrText>
    </w:r>
    <w:r>
      <w:rPr>
        <w:rFonts w:ascii="Arial" w:hAnsi="Arial" w:cs="Arial"/>
        <w:b/>
        <w:sz w:val="18"/>
        <w:szCs w:val="18"/>
      </w:rPr>
      <w:instrText xml:space="preserve"> ZGSM </w:instrText>
    </w:r>
    <w:r>
      <w:rPr>
        <w:rFonts w:ascii="Arial" w:hAnsi="Arial" w:cs="Arial"/>
        <w:b/>
        <w:sz w:val="18"/>
        <w:szCs w:val="18"/>
      </w:rPr>
      <w:fldChar w:fldCharType="separate"/>
    </w:r>
    <w:r w:rsidR="009C6B5F">
      <w:rPr>
        <w:rFonts w:ascii="Arial" w:hAnsi="Arial" w:cs="Arial"/>
        <w:b/>
        <w:noProof/>
        <w:sz w:val="18"/>
        <w:szCs w:val="18"/>
      </w:rPr>
      <w:t>Release 13</w:t>
    </w:r>
    <w:r>
      <w:rPr>
        <w:rFonts w:ascii="Arial" w:hAnsi="Arial" w:cs="Arial"/>
        <w:b/>
        <w:sz w:val="18"/>
        <w:szCs w:val="18"/>
      </w:rPr>
      <w:fldChar w:fldCharType="end"/>
    </w:r>
  </w:p>
  <w:p w14:paraId="2E4B3579" w14:textId="77777777" w:rsidR="0021087D" w:rsidRDefault="002108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88421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601F97"/>
    <w:multiLevelType w:val="hybridMultilevel"/>
    <w:tmpl w:val="C7407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90374B6"/>
    <w:multiLevelType w:val="hybridMultilevel"/>
    <w:tmpl w:val="D20803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AFE7048"/>
    <w:multiLevelType w:val="hybridMultilevel"/>
    <w:tmpl w:val="B7EEC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1A63C08"/>
    <w:multiLevelType w:val="hybridMultilevel"/>
    <w:tmpl w:val="A13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20A1D78"/>
    <w:multiLevelType w:val="hybridMultilevel"/>
    <w:tmpl w:val="2FF085F2"/>
    <w:lvl w:ilvl="0" w:tplc="94C6E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F559BE"/>
    <w:multiLevelType w:val="hybridMultilevel"/>
    <w:tmpl w:val="4C4A1F6C"/>
    <w:lvl w:ilvl="0" w:tplc="6D18AD42">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93E63FC"/>
    <w:multiLevelType w:val="hybridMultilevel"/>
    <w:tmpl w:val="D6F4E8A2"/>
    <w:lvl w:ilvl="0" w:tplc="3F587FE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9622A1"/>
    <w:multiLevelType w:val="hybridMultilevel"/>
    <w:tmpl w:val="C2B88B7E"/>
    <w:lvl w:ilvl="0" w:tplc="8BDC0860">
      <w:start w:val="4"/>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nsid w:val="3D9B297D"/>
    <w:multiLevelType w:val="hybridMultilevel"/>
    <w:tmpl w:val="D2F80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F8932CE"/>
    <w:multiLevelType w:val="hybridMultilevel"/>
    <w:tmpl w:val="5616FB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FE3237E"/>
    <w:multiLevelType w:val="hybridMultilevel"/>
    <w:tmpl w:val="8056C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B34447A"/>
    <w:multiLevelType w:val="hybridMultilevel"/>
    <w:tmpl w:val="8738D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F0B8A"/>
    <w:multiLevelType w:val="hybridMultilevel"/>
    <w:tmpl w:val="DA20B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452124"/>
    <w:multiLevelType w:val="hybridMultilevel"/>
    <w:tmpl w:val="308CF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E9868F9"/>
    <w:multiLevelType w:val="hybridMultilevel"/>
    <w:tmpl w:val="EE2A5A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A13E4D"/>
    <w:multiLevelType w:val="hybridMultilevel"/>
    <w:tmpl w:val="AB3A40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4B55F7F"/>
    <w:multiLevelType w:val="hybridMultilevel"/>
    <w:tmpl w:val="C04CD33E"/>
    <w:lvl w:ilvl="0" w:tplc="900A65D0">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ED008C2">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D1315B"/>
    <w:multiLevelType w:val="hybridMultilevel"/>
    <w:tmpl w:val="755CCCF8"/>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nsid w:val="5BF87C60"/>
    <w:multiLevelType w:val="hybridMultilevel"/>
    <w:tmpl w:val="85441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BBE220D"/>
    <w:multiLevelType w:val="hybridMultilevel"/>
    <w:tmpl w:val="F65024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0693488"/>
    <w:multiLevelType w:val="hybridMultilevel"/>
    <w:tmpl w:val="15641B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B7C0C49"/>
    <w:multiLevelType w:val="hybridMultilevel"/>
    <w:tmpl w:val="9A7897EA"/>
    <w:lvl w:ilvl="0" w:tplc="B3F8E556">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nsid w:val="7D7B333F"/>
    <w:multiLevelType w:val="hybridMultilevel"/>
    <w:tmpl w:val="4C3AA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32"/>
    <w:lvlOverride w:ilvl="0"/>
    <w:lvlOverride w:ilvl="1"/>
    <w:lvlOverride w:ilvl="2"/>
    <w:lvlOverride w:ilvl="3"/>
    <w:lvlOverride w:ilvl="4"/>
    <w:lvlOverride w:ilvl="5"/>
    <w:lvlOverride w:ilvl="6"/>
    <w:lvlOverride w:ilvl="7"/>
    <w:lvlOverride w:ilvl="8"/>
  </w:num>
  <w:num w:numId="6">
    <w:abstractNumId w:val="28"/>
  </w:num>
  <w:num w:numId="7">
    <w:abstractNumId w:val="15"/>
  </w:num>
  <w:num w:numId="8">
    <w:abstractNumId w:val="13"/>
  </w:num>
  <w:num w:numId="9">
    <w:abstractNumId w:val="14"/>
  </w:num>
  <w:num w:numId="10">
    <w:abstractNumId w:val="27"/>
  </w:num>
  <w:num w:numId="11">
    <w:abstractNumId w:val="7"/>
  </w:num>
  <w:num w:numId="12">
    <w:abstractNumId w:val="5"/>
  </w:num>
  <w:num w:numId="13">
    <w:abstractNumId w:val="4"/>
  </w:num>
  <w:num w:numId="14">
    <w:abstractNumId w:val="3"/>
  </w:num>
  <w:num w:numId="15">
    <w:abstractNumId w:val="2"/>
  </w:num>
  <w:num w:numId="16">
    <w:abstractNumId w:val="6"/>
  </w:num>
  <w:num w:numId="17">
    <w:abstractNumId w:val="1"/>
  </w:num>
  <w:num w:numId="18">
    <w:abstractNumId w:val="20"/>
  </w:num>
  <w:num w:numId="19">
    <w:abstractNumId w:val="29"/>
  </w:num>
  <w:num w:numId="20">
    <w:abstractNumId w:val="22"/>
  </w:num>
  <w:num w:numId="21">
    <w:abstractNumId w:val="21"/>
  </w:num>
  <w:num w:numId="22">
    <w:abstractNumId w:val="10"/>
  </w:num>
  <w:num w:numId="23">
    <w:abstractNumId w:val="33"/>
  </w:num>
  <w:num w:numId="24">
    <w:abstractNumId w:val="31"/>
  </w:num>
  <w:num w:numId="25">
    <w:abstractNumId w:val="11"/>
  </w:num>
  <w:num w:numId="26">
    <w:abstractNumId w:val="18"/>
  </w:num>
  <w:num w:numId="27">
    <w:abstractNumId w:val="26"/>
  </w:num>
  <w:num w:numId="28">
    <w:abstractNumId w:val="12"/>
  </w:num>
  <w:num w:numId="29">
    <w:abstractNumId w:val="30"/>
  </w:num>
  <w:num w:numId="30">
    <w:abstractNumId w:val="25"/>
  </w:num>
  <w:num w:numId="31">
    <w:abstractNumId w:val="23"/>
  </w:num>
  <w:num w:numId="32">
    <w:abstractNumId w:val="24"/>
  </w:num>
  <w:num w:numId="33">
    <w:abstractNumId w:val="19"/>
  </w:num>
  <w:num w:numId="34">
    <w:abstractNumId w:val="0"/>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1184C"/>
    <w:rsid w:val="00033397"/>
    <w:rsid w:val="00034FAE"/>
    <w:rsid w:val="00040095"/>
    <w:rsid w:val="00041416"/>
    <w:rsid w:val="00043DA2"/>
    <w:rsid w:val="00045F1D"/>
    <w:rsid w:val="000755EF"/>
    <w:rsid w:val="00080512"/>
    <w:rsid w:val="00081F85"/>
    <w:rsid w:val="000864A9"/>
    <w:rsid w:val="000864DD"/>
    <w:rsid w:val="000A1C81"/>
    <w:rsid w:val="000B0EB1"/>
    <w:rsid w:val="000B1239"/>
    <w:rsid w:val="000B2C37"/>
    <w:rsid w:val="000C13CD"/>
    <w:rsid w:val="000D51A7"/>
    <w:rsid w:val="000D58AB"/>
    <w:rsid w:val="000E0D83"/>
    <w:rsid w:val="000E5FBA"/>
    <w:rsid w:val="000F6945"/>
    <w:rsid w:val="00127FC7"/>
    <w:rsid w:val="0013219A"/>
    <w:rsid w:val="00137DA7"/>
    <w:rsid w:val="001477CA"/>
    <w:rsid w:val="00155915"/>
    <w:rsid w:val="00160082"/>
    <w:rsid w:val="0018642A"/>
    <w:rsid w:val="001919D9"/>
    <w:rsid w:val="00193A81"/>
    <w:rsid w:val="001A17DC"/>
    <w:rsid w:val="001A2806"/>
    <w:rsid w:val="001B5301"/>
    <w:rsid w:val="001B5E35"/>
    <w:rsid w:val="001B67CE"/>
    <w:rsid w:val="001C2CB2"/>
    <w:rsid w:val="001C5F9C"/>
    <w:rsid w:val="001D4D04"/>
    <w:rsid w:val="001E0374"/>
    <w:rsid w:val="001E21B8"/>
    <w:rsid w:val="001F168B"/>
    <w:rsid w:val="001F20BA"/>
    <w:rsid w:val="001F7ADE"/>
    <w:rsid w:val="00201141"/>
    <w:rsid w:val="002028C7"/>
    <w:rsid w:val="0021087D"/>
    <w:rsid w:val="00212953"/>
    <w:rsid w:val="002140ED"/>
    <w:rsid w:val="00220790"/>
    <w:rsid w:val="00230D19"/>
    <w:rsid w:val="0023281B"/>
    <w:rsid w:val="002352C5"/>
    <w:rsid w:val="00251D31"/>
    <w:rsid w:val="0025600B"/>
    <w:rsid w:val="00257B67"/>
    <w:rsid w:val="0026441F"/>
    <w:rsid w:val="00267BE0"/>
    <w:rsid w:val="00271324"/>
    <w:rsid w:val="00273C3A"/>
    <w:rsid w:val="002826B1"/>
    <w:rsid w:val="00291B9F"/>
    <w:rsid w:val="002A2522"/>
    <w:rsid w:val="002B29A0"/>
    <w:rsid w:val="002B36A2"/>
    <w:rsid w:val="002B59B6"/>
    <w:rsid w:val="002F4002"/>
    <w:rsid w:val="002F7ED9"/>
    <w:rsid w:val="00316389"/>
    <w:rsid w:val="003172DC"/>
    <w:rsid w:val="00321F22"/>
    <w:rsid w:val="00326E5A"/>
    <w:rsid w:val="00327611"/>
    <w:rsid w:val="003344ED"/>
    <w:rsid w:val="00337ABF"/>
    <w:rsid w:val="0035462D"/>
    <w:rsid w:val="0035482A"/>
    <w:rsid w:val="003548F3"/>
    <w:rsid w:val="0037238D"/>
    <w:rsid w:val="00386EC7"/>
    <w:rsid w:val="003870E2"/>
    <w:rsid w:val="0039178E"/>
    <w:rsid w:val="003A39F9"/>
    <w:rsid w:val="003A429B"/>
    <w:rsid w:val="003B5D6C"/>
    <w:rsid w:val="003C0D7C"/>
    <w:rsid w:val="003D7D9E"/>
    <w:rsid w:val="003E41C8"/>
    <w:rsid w:val="003E6EE3"/>
    <w:rsid w:val="003E709C"/>
    <w:rsid w:val="003F7D43"/>
    <w:rsid w:val="0040248B"/>
    <w:rsid w:val="004041C3"/>
    <w:rsid w:val="004045B2"/>
    <w:rsid w:val="0042609B"/>
    <w:rsid w:val="00427F80"/>
    <w:rsid w:val="00431826"/>
    <w:rsid w:val="0043249E"/>
    <w:rsid w:val="00442FCD"/>
    <w:rsid w:val="00470E43"/>
    <w:rsid w:val="00471DCB"/>
    <w:rsid w:val="00471E10"/>
    <w:rsid w:val="00475799"/>
    <w:rsid w:val="0048398F"/>
    <w:rsid w:val="004B2516"/>
    <w:rsid w:val="004B6191"/>
    <w:rsid w:val="004C0F0B"/>
    <w:rsid w:val="004C4A39"/>
    <w:rsid w:val="004C5982"/>
    <w:rsid w:val="004D3578"/>
    <w:rsid w:val="004E213A"/>
    <w:rsid w:val="004E64DC"/>
    <w:rsid w:val="004E6682"/>
    <w:rsid w:val="004F0509"/>
    <w:rsid w:val="005140AC"/>
    <w:rsid w:val="00517AA0"/>
    <w:rsid w:val="00522127"/>
    <w:rsid w:val="00525EC4"/>
    <w:rsid w:val="0054307D"/>
    <w:rsid w:val="00543E6C"/>
    <w:rsid w:val="00563F3B"/>
    <w:rsid w:val="00565087"/>
    <w:rsid w:val="0057029D"/>
    <w:rsid w:val="00586D35"/>
    <w:rsid w:val="0059580A"/>
    <w:rsid w:val="005971AA"/>
    <w:rsid w:val="005C28D6"/>
    <w:rsid w:val="005C3A49"/>
    <w:rsid w:val="005D2047"/>
    <w:rsid w:val="005D3305"/>
    <w:rsid w:val="005D4404"/>
    <w:rsid w:val="005D5775"/>
    <w:rsid w:val="005E18AB"/>
    <w:rsid w:val="005E1BDC"/>
    <w:rsid w:val="006026F9"/>
    <w:rsid w:val="00607F31"/>
    <w:rsid w:val="00645DB4"/>
    <w:rsid w:val="006543D6"/>
    <w:rsid w:val="00663521"/>
    <w:rsid w:val="00664E39"/>
    <w:rsid w:val="00684B18"/>
    <w:rsid w:val="006A6561"/>
    <w:rsid w:val="006B779D"/>
    <w:rsid w:val="006C4AB0"/>
    <w:rsid w:val="006C5175"/>
    <w:rsid w:val="006D0C89"/>
    <w:rsid w:val="006D3D0E"/>
    <w:rsid w:val="006E364B"/>
    <w:rsid w:val="006E6E2F"/>
    <w:rsid w:val="006E74F6"/>
    <w:rsid w:val="006F00D0"/>
    <w:rsid w:val="006F1484"/>
    <w:rsid w:val="00705E9F"/>
    <w:rsid w:val="007172FA"/>
    <w:rsid w:val="007173D2"/>
    <w:rsid w:val="007223D2"/>
    <w:rsid w:val="007248CF"/>
    <w:rsid w:val="00730299"/>
    <w:rsid w:val="007340D1"/>
    <w:rsid w:val="00734368"/>
    <w:rsid w:val="00734A5B"/>
    <w:rsid w:val="00743404"/>
    <w:rsid w:val="00744E76"/>
    <w:rsid w:val="00746232"/>
    <w:rsid w:val="0076384A"/>
    <w:rsid w:val="007726A7"/>
    <w:rsid w:val="00781F0F"/>
    <w:rsid w:val="00793B27"/>
    <w:rsid w:val="00797B44"/>
    <w:rsid w:val="007B142B"/>
    <w:rsid w:val="007B1564"/>
    <w:rsid w:val="007B665A"/>
    <w:rsid w:val="007B7849"/>
    <w:rsid w:val="007D046E"/>
    <w:rsid w:val="007D20B4"/>
    <w:rsid w:val="007D5805"/>
    <w:rsid w:val="007D71FA"/>
    <w:rsid w:val="007D7D8F"/>
    <w:rsid w:val="007F53F3"/>
    <w:rsid w:val="00801683"/>
    <w:rsid w:val="008028A4"/>
    <w:rsid w:val="00806B1D"/>
    <w:rsid w:val="0080716F"/>
    <w:rsid w:val="008213D6"/>
    <w:rsid w:val="00842951"/>
    <w:rsid w:val="008513EC"/>
    <w:rsid w:val="00863029"/>
    <w:rsid w:val="00871265"/>
    <w:rsid w:val="008768CA"/>
    <w:rsid w:val="00882A37"/>
    <w:rsid w:val="00884E04"/>
    <w:rsid w:val="0089095D"/>
    <w:rsid w:val="008910A0"/>
    <w:rsid w:val="00891A48"/>
    <w:rsid w:val="008941E0"/>
    <w:rsid w:val="00897F3D"/>
    <w:rsid w:val="008A34CB"/>
    <w:rsid w:val="008B4E72"/>
    <w:rsid w:val="008C0B11"/>
    <w:rsid w:val="008C0F21"/>
    <w:rsid w:val="008E3402"/>
    <w:rsid w:val="008F28D2"/>
    <w:rsid w:val="008F3BC7"/>
    <w:rsid w:val="0090271F"/>
    <w:rsid w:val="00913168"/>
    <w:rsid w:val="00916C3A"/>
    <w:rsid w:val="00931822"/>
    <w:rsid w:val="00933F97"/>
    <w:rsid w:val="0093483B"/>
    <w:rsid w:val="00936B05"/>
    <w:rsid w:val="00942EC2"/>
    <w:rsid w:val="009538F7"/>
    <w:rsid w:val="00954590"/>
    <w:rsid w:val="00957F77"/>
    <w:rsid w:val="00960C4F"/>
    <w:rsid w:val="00961F60"/>
    <w:rsid w:val="00972CAF"/>
    <w:rsid w:val="00974DAA"/>
    <w:rsid w:val="009A0039"/>
    <w:rsid w:val="009A6205"/>
    <w:rsid w:val="009C47B8"/>
    <w:rsid w:val="009C6B5F"/>
    <w:rsid w:val="009D194B"/>
    <w:rsid w:val="009D7943"/>
    <w:rsid w:val="009E19F5"/>
    <w:rsid w:val="009E7110"/>
    <w:rsid w:val="009F1DE3"/>
    <w:rsid w:val="009F6094"/>
    <w:rsid w:val="00A0708D"/>
    <w:rsid w:val="00A10AA9"/>
    <w:rsid w:val="00A10F02"/>
    <w:rsid w:val="00A12D15"/>
    <w:rsid w:val="00A4486C"/>
    <w:rsid w:val="00A52E2E"/>
    <w:rsid w:val="00A53724"/>
    <w:rsid w:val="00A53E50"/>
    <w:rsid w:val="00A56D6E"/>
    <w:rsid w:val="00A60989"/>
    <w:rsid w:val="00A65ADE"/>
    <w:rsid w:val="00A75083"/>
    <w:rsid w:val="00A8175C"/>
    <w:rsid w:val="00A82346"/>
    <w:rsid w:val="00A91E5D"/>
    <w:rsid w:val="00A97B2D"/>
    <w:rsid w:val="00AC6EC9"/>
    <w:rsid w:val="00AD0055"/>
    <w:rsid w:val="00AD6522"/>
    <w:rsid w:val="00AF126A"/>
    <w:rsid w:val="00AF23B5"/>
    <w:rsid w:val="00B0267D"/>
    <w:rsid w:val="00B15449"/>
    <w:rsid w:val="00B17F7F"/>
    <w:rsid w:val="00B20BCD"/>
    <w:rsid w:val="00B261B0"/>
    <w:rsid w:val="00B35DCD"/>
    <w:rsid w:val="00B414DA"/>
    <w:rsid w:val="00B42765"/>
    <w:rsid w:val="00B429FA"/>
    <w:rsid w:val="00B47F9D"/>
    <w:rsid w:val="00B553C6"/>
    <w:rsid w:val="00B57B24"/>
    <w:rsid w:val="00B6546B"/>
    <w:rsid w:val="00B66A48"/>
    <w:rsid w:val="00B70379"/>
    <w:rsid w:val="00B86290"/>
    <w:rsid w:val="00BA26FC"/>
    <w:rsid w:val="00BA5D82"/>
    <w:rsid w:val="00BB6871"/>
    <w:rsid w:val="00BC0F7D"/>
    <w:rsid w:val="00BD128B"/>
    <w:rsid w:val="00BD1544"/>
    <w:rsid w:val="00BD653D"/>
    <w:rsid w:val="00BE69E8"/>
    <w:rsid w:val="00BF3489"/>
    <w:rsid w:val="00C01E0F"/>
    <w:rsid w:val="00C0320C"/>
    <w:rsid w:val="00C03598"/>
    <w:rsid w:val="00C1219D"/>
    <w:rsid w:val="00C2793C"/>
    <w:rsid w:val="00C32219"/>
    <w:rsid w:val="00C33079"/>
    <w:rsid w:val="00C41D13"/>
    <w:rsid w:val="00C57A5E"/>
    <w:rsid w:val="00C75217"/>
    <w:rsid w:val="00C80509"/>
    <w:rsid w:val="00C85E26"/>
    <w:rsid w:val="00CA3D0C"/>
    <w:rsid w:val="00CB5399"/>
    <w:rsid w:val="00CC0E85"/>
    <w:rsid w:val="00CC1809"/>
    <w:rsid w:val="00CC1AB2"/>
    <w:rsid w:val="00CC5A32"/>
    <w:rsid w:val="00CE609A"/>
    <w:rsid w:val="00CE6F92"/>
    <w:rsid w:val="00CF0F08"/>
    <w:rsid w:val="00CF78CC"/>
    <w:rsid w:val="00D02758"/>
    <w:rsid w:val="00D14F37"/>
    <w:rsid w:val="00D15582"/>
    <w:rsid w:val="00D1780D"/>
    <w:rsid w:val="00D3712E"/>
    <w:rsid w:val="00D404CE"/>
    <w:rsid w:val="00D41A7D"/>
    <w:rsid w:val="00D506B2"/>
    <w:rsid w:val="00D51A5C"/>
    <w:rsid w:val="00D52CA8"/>
    <w:rsid w:val="00D66633"/>
    <w:rsid w:val="00D6744B"/>
    <w:rsid w:val="00D738D6"/>
    <w:rsid w:val="00D755EB"/>
    <w:rsid w:val="00D840CB"/>
    <w:rsid w:val="00D87E00"/>
    <w:rsid w:val="00D90455"/>
    <w:rsid w:val="00D909DF"/>
    <w:rsid w:val="00D9134D"/>
    <w:rsid w:val="00D93F6D"/>
    <w:rsid w:val="00DA05BC"/>
    <w:rsid w:val="00DA67C4"/>
    <w:rsid w:val="00DA7A03"/>
    <w:rsid w:val="00DB1818"/>
    <w:rsid w:val="00DB4E50"/>
    <w:rsid w:val="00DB6690"/>
    <w:rsid w:val="00DC309B"/>
    <w:rsid w:val="00DC4DA2"/>
    <w:rsid w:val="00DE1E04"/>
    <w:rsid w:val="00DE4544"/>
    <w:rsid w:val="00DE6552"/>
    <w:rsid w:val="00DF2B8C"/>
    <w:rsid w:val="00DF4179"/>
    <w:rsid w:val="00DF62CD"/>
    <w:rsid w:val="00E03E2A"/>
    <w:rsid w:val="00E30501"/>
    <w:rsid w:val="00E3153D"/>
    <w:rsid w:val="00E526E4"/>
    <w:rsid w:val="00E559A3"/>
    <w:rsid w:val="00E666DC"/>
    <w:rsid w:val="00E77645"/>
    <w:rsid w:val="00E8144E"/>
    <w:rsid w:val="00E84BD0"/>
    <w:rsid w:val="00EA13A3"/>
    <w:rsid w:val="00EA5634"/>
    <w:rsid w:val="00EB5FEC"/>
    <w:rsid w:val="00EC4A25"/>
    <w:rsid w:val="00EC7748"/>
    <w:rsid w:val="00ED00AA"/>
    <w:rsid w:val="00ED115B"/>
    <w:rsid w:val="00EF20B1"/>
    <w:rsid w:val="00F025A2"/>
    <w:rsid w:val="00F0408F"/>
    <w:rsid w:val="00F13393"/>
    <w:rsid w:val="00F22D83"/>
    <w:rsid w:val="00F22EC7"/>
    <w:rsid w:val="00F2346F"/>
    <w:rsid w:val="00F653B8"/>
    <w:rsid w:val="00F7478C"/>
    <w:rsid w:val="00F8217E"/>
    <w:rsid w:val="00F92AA9"/>
    <w:rsid w:val="00F94A14"/>
    <w:rsid w:val="00FA04E8"/>
    <w:rsid w:val="00FA1266"/>
    <w:rsid w:val="00FB0BA3"/>
    <w:rsid w:val="00FC1192"/>
    <w:rsid w:val="00FD5835"/>
    <w:rsid w:val="00FD6A1F"/>
    <w:rsid w:val="00FE2D11"/>
    <w:rsid w:val="00FF5DAE"/>
    <w:rsid w:val="00FF7E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5A32"/>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C5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C5A32"/>
    <w:pPr>
      <w:pBdr>
        <w:top w:val="none" w:sz="0" w:space="0" w:color="auto"/>
      </w:pBdr>
      <w:spacing w:before="180"/>
      <w:outlineLvl w:val="1"/>
    </w:pPr>
    <w:rPr>
      <w:sz w:val="32"/>
    </w:rPr>
  </w:style>
  <w:style w:type="paragraph" w:styleId="Heading3">
    <w:name w:val="heading 3"/>
    <w:basedOn w:val="Heading2"/>
    <w:next w:val="Normal"/>
    <w:qFormat/>
    <w:rsid w:val="00CC5A32"/>
    <w:pPr>
      <w:spacing w:before="120"/>
      <w:outlineLvl w:val="2"/>
    </w:pPr>
    <w:rPr>
      <w:sz w:val="28"/>
    </w:rPr>
  </w:style>
  <w:style w:type="paragraph" w:styleId="Heading4">
    <w:name w:val="heading 4"/>
    <w:basedOn w:val="Heading3"/>
    <w:next w:val="Normal"/>
    <w:qFormat/>
    <w:rsid w:val="00CC5A32"/>
    <w:pPr>
      <w:ind w:left="1418" w:hanging="1418"/>
      <w:outlineLvl w:val="3"/>
    </w:pPr>
    <w:rPr>
      <w:sz w:val="24"/>
    </w:rPr>
  </w:style>
  <w:style w:type="paragraph" w:styleId="Heading5">
    <w:name w:val="heading 5"/>
    <w:basedOn w:val="Heading4"/>
    <w:next w:val="Normal"/>
    <w:qFormat/>
    <w:rsid w:val="00CC5A32"/>
    <w:pPr>
      <w:ind w:left="1701" w:hanging="1701"/>
      <w:outlineLvl w:val="4"/>
    </w:pPr>
    <w:rPr>
      <w:sz w:val="22"/>
    </w:rPr>
  </w:style>
  <w:style w:type="paragraph" w:styleId="Heading6">
    <w:name w:val="heading 6"/>
    <w:basedOn w:val="H6"/>
    <w:next w:val="Normal"/>
    <w:qFormat/>
    <w:rsid w:val="00CC5A32"/>
    <w:pPr>
      <w:outlineLvl w:val="5"/>
    </w:pPr>
  </w:style>
  <w:style w:type="paragraph" w:styleId="Heading7">
    <w:name w:val="heading 7"/>
    <w:basedOn w:val="H6"/>
    <w:next w:val="Normal"/>
    <w:qFormat/>
    <w:rsid w:val="00CC5A32"/>
    <w:pPr>
      <w:outlineLvl w:val="6"/>
    </w:pPr>
  </w:style>
  <w:style w:type="paragraph" w:styleId="Heading8">
    <w:name w:val="heading 8"/>
    <w:basedOn w:val="Heading1"/>
    <w:next w:val="Normal"/>
    <w:qFormat/>
    <w:rsid w:val="00CC5A32"/>
    <w:pPr>
      <w:ind w:left="0" w:firstLine="0"/>
      <w:outlineLvl w:val="7"/>
    </w:pPr>
  </w:style>
  <w:style w:type="paragraph" w:styleId="Heading9">
    <w:name w:val="heading 9"/>
    <w:basedOn w:val="Heading8"/>
    <w:next w:val="Normal"/>
    <w:qFormat/>
    <w:rsid w:val="00CC5A32"/>
    <w:pPr>
      <w:outlineLvl w:val="8"/>
    </w:pPr>
  </w:style>
  <w:style w:type="character" w:default="1" w:styleId="DefaultParagraphFont">
    <w:name w:val="Default Paragraph Font"/>
    <w:semiHidden/>
    <w:rsid w:val="00CC5A3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C5A32"/>
  </w:style>
  <w:style w:type="paragraph" w:customStyle="1" w:styleId="H6">
    <w:name w:val="H6"/>
    <w:basedOn w:val="Heading5"/>
    <w:next w:val="Normal"/>
    <w:rsid w:val="00CC5A32"/>
    <w:pPr>
      <w:ind w:left="1985" w:hanging="1985"/>
      <w:outlineLvl w:val="9"/>
    </w:pPr>
    <w:rPr>
      <w:sz w:val="20"/>
    </w:rPr>
  </w:style>
  <w:style w:type="paragraph" w:styleId="TOC9">
    <w:name w:val="toc 9"/>
    <w:basedOn w:val="TOC8"/>
    <w:semiHidden/>
    <w:rsid w:val="00CC5A32"/>
    <w:pPr>
      <w:ind w:left="1418" w:hanging="1418"/>
    </w:pPr>
  </w:style>
  <w:style w:type="paragraph" w:styleId="TOC8">
    <w:name w:val="toc 8"/>
    <w:basedOn w:val="TOC1"/>
    <w:uiPriority w:val="39"/>
    <w:rsid w:val="00CC5A32"/>
    <w:pPr>
      <w:spacing w:before="180"/>
      <w:ind w:left="2693" w:hanging="2693"/>
    </w:pPr>
    <w:rPr>
      <w:b/>
    </w:rPr>
  </w:style>
  <w:style w:type="paragraph" w:styleId="TOC1">
    <w:name w:val="toc 1"/>
    <w:uiPriority w:val="39"/>
    <w:rsid w:val="00CC5A3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C5A32"/>
    <w:pPr>
      <w:keepLines/>
      <w:tabs>
        <w:tab w:val="center" w:pos="4536"/>
        <w:tab w:val="right" w:pos="9072"/>
      </w:tabs>
    </w:pPr>
    <w:rPr>
      <w:noProof/>
    </w:rPr>
  </w:style>
  <w:style w:type="character" w:customStyle="1" w:styleId="ZGSM">
    <w:name w:val="ZGSM"/>
    <w:rsid w:val="00CC5A32"/>
  </w:style>
  <w:style w:type="paragraph" w:styleId="Header">
    <w:name w:val="header"/>
    <w:rsid w:val="00CC5A3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C5A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C5A32"/>
    <w:pPr>
      <w:ind w:left="1701" w:hanging="1701"/>
    </w:pPr>
  </w:style>
  <w:style w:type="paragraph" w:styleId="TOC4">
    <w:name w:val="toc 4"/>
    <w:basedOn w:val="TOC3"/>
    <w:uiPriority w:val="39"/>
    <w:rsid w:val="00CC5A32"/>
    <w:pPr>
      <w:ind w:left="1418" w:hanging="1418"/>
    </w:pPr>
  </w:style>
  <w:style w:type="paragraph" w:styleId="TOC3">
    <w:name w:val="toc 3"/>
    <w:basedOn w:val="TOC2"/>
    <w:uiPriority w:val="39"/>
    <w:rsid w:val="00CC5A32"/>
    <w:pPr>
      <w:ind w:left="1134" w:hanging="1134"/>
    </w:pPr>
  </w:style>
  <w:style w:type="paragraph" w:styleId="TOC2">
    <w:name w:val="toc 2"/>
    <w:basedOn w:val="TOC1"/>
    <w:uiPriority w:val="39"/>
    <w:rsid w:val="00CC5A32"/>
    <w:pPr>
      <w:spacing w:before="0"/>
      <w:ind w:left="851" w:hanging="851"/>
    </w:pPr>
    <w:rPr>
      <w:sz w:val="20"/>
    </w:rPr>
  </w:style>
  <w:style w:type="paragraph" w:styleId="Footer">
    <w:name w:val="footer"/>
    <w:basedOn w:val="Header"/>
    <w:rsid w:val="00CC5A32"/>
    <w:pPr>
      <w:jc w:val="center"/>
    </w:pPr>
    <w:rPr>
      <w:i/>
    </w:rPr>
  </w:style>
  <w:style w:type="paragraph" w:customStyle="1" w:styleId="TT">
    <w:name w:val="TT"/>
    <w:basedOn w:val="Heading1"/>
    <w:next w:val="Normal"/>
    <w:rsid w:val="00CC5A32"/>
    <w:pPr>
      <w:outlineLvl w:val="9"/>
    </w:pPr>
  </w:style>
  <w:style w:type="paragraph" w:customStyle="1" w:styleId="NF">
    <w:name w:val="NF"/>
    <w:basedOn w:val="NO"/>
    <w:rsid w:val="00CC5A32"/>
    <w:pPr>
      <w:keepNext/>
      <w:spacing w:after="0"/>
    </w:pPr>
    <w:rPr>
      <w:rFonts w:ascii="Arial" w:hAnsi="Arial"/>
      <w:sz w:val="18"/>
    </w:rPr>
  </w:style>
  <w:style w:type="paragraph" w:customStyle="1" w:styleId="NO">
    <w:name w:val="NO"/>
    <w:basedOn w:val="Normal"/>
    <w:rsid w:val="00CC5A32"/>
    <w:pPr>
      <w:keepLines/>
      <w:ind w:left="1135" w:hanging="851"/>
    </w:pPr>
  </w:style>
  <w:style w:type="paragraph" w:customStyle="1" w:styleId="PL">
    <w:name w:val="PL"/>
    <w:rsid w:val="00CC5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C5A32"/>
    <w:pPr>
      <w:jc w:val="right"/>
    </w:pPr>
  </w:style>
  <w:style w:type="paragraph" w:customStyle="1" w:styleId="TAL">
    <w:name w:val="TAL"/>
    <w:basedOn w:val="Normal"/>
    <w:rsid w:val="00CC5A32"/>
    <w:pPr>
      <w:keepNext/>
      <w:keepLines/>
      <w:spacing w:after="0"/>
    </w:pPr>
    <w:rPr>
      <w:rFonts w:ascii="Arial" w:hAnsi="Arial"/>
      <w:sz w:val="18"/>
    </w:rPr>
  </w:style>
  <w:style w:type="paragraph" w:customStyle="1" w:styleId="TAH">
    <w:name w:val="TAH"/>
    <w:basedOn w:val="TAC"/>
    <w:rsid w:val="00CC5A32"/>
    <w:rPr>
      <w:b/>
    </w:rPr>
  </w:style>
  <w:style w:type="paragraph" w:customStyle="1" w:styleId="TAC">
    <w:name w:val="TAC"/>
    <w:basedOn w:val="TAL"/>
    <w:rsid w:val="00CC5A32"/>
    <w:pPr>
      <w:jc w:val="center"/>
    </w:pPr>
  </w:style>
  <w:style w:type="paragraph" w:customStyle="1" w:styleId="LD">
    <w:name w:val="LD"/>
    <w:rsid w:val="00CC5A32"/>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CC5A32"/>
    <w:pPr>
      <w:keepLines/>
      <w:ind w:left="1702" w:hanging="1418"/>
    </w:pPr>
  </w:style>
  <w:style w:type="paragraph" w:customStyle="1" w:styleId="FP">
    <w:name w:val="FP"/>
    <w:basedOn w:val="Normal"/>
    <w:rsid w:val="00CC5A32"/>
    <w:pPr>
      <w:spacing w:after="0"/>
    </w:pPr>
  </w:style>
  <w:style w:type="paragraph" w:customStyle="1" w:styleId="NW">
    <w:name w:val="NW"/>
    <w:basedOn w:val="NO"/>
    <w:rsid w:val="00CC5A32"/>
    <w:pPr>
      <w:spacing w:after="0"/>
    </w:pPr>
  </w:style>
  <w:style w:type="paragraph" w:customStyle="1" w:styleId="EW">
    <w:name w:val="EW"/>
    <w:basedOn w:val="EX"/>
    <w:rsid w:val="00CC5A32"/>
    <w:pPr>
      <w:spacing w:after="0"/>
    </w:pPr>
  </w:style>
  <w:style w:type="paragraph" w:customStyle="1" w:styleId="B1">
    <w:name w:val="B1"/>
    <w:basedOn w:val="List"/>
    <w:rsid w:val="00CC5A32"/>
  </w:style>
  <w:style w:type="paragraph" w:styleId="List">
    <w:name w:val="List"/>
    <w:basedOn w:val="Normal"/>
    <w:rsid w:val="00CC5A32"/>
    <w:pPr>
      <w:ind w:left="568" w:hanging="284"/>
    </w:pPr>
  </w:style>
  <w:style w:type="paragraph" w:styleId="TOC6">
    <w:name w:val="toc 6"/>
    <w:basedOn w:val="TOC5"/>
    <w:next w:val="Normal"/>
    <w:semiHidden/>
    <w:rsid w:val="00CC5A32"/>
    <w:pPr>
      <w:ind w:left="1985" w:hanging="1985"/>
    </w:pPr>
  </w:style>
  <w:style w:type="paragraph" w:styleId="TOC7">
    <w:name w:val="toc 7"/>
    <w:basedOn w:val="TOC6"/>
    <w:next w:val="Normal"/>
    <w:semiHidden/>
    <w:rsid w:val="00CC5A32"/>
    <w:pPr>
      <w:ind w:left="2268" w:hanging="2268"/>
    </w:pPr>
  </w:style>
  <w:style w:type="paragraph" w:customStyle="1" w:styleId="EditorsNote">
    <w:name w:val="Editor's Note"/>
    <w:basedOn w:val="NO"/>
    <w:rsid w:val="00CC5A32"/>
    <w:rPr>
      <w:color w:val="FF0000"/>
    </w:rPr>
  </w:style>
  <w:style w:type="paragraph" w:customStyle="1" w:styleId="TH">
    <w:name w:val="TH"/>
    <w:basedOn w:val="Normal"/>
    <w:rsid w:val="00CC5A32"/>
    <w:pPr>
      <w:keepNext/>
      <w:keepLines/>
      <w:spacing w:before="60"/>
      <w:jc w:val="center"/>
    </w:pPr>
    <w:rPr>
      <w:rFonts w:ascii="Arial" w:hAnsi="Arial"/>
      <w:b/>
    </w:rPr>
  </w:style>
  <w:style w:type="paragraph" w:customStyle="1" w:styleId="ZA">
    <w:name w:val="ZA"/>
    <w:rsid w:val="00CC5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C5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C5A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C5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C5A32"/>
    <w:pPr>
      <w:ind w:left="851" w:hanging="851"/>
    </w:pPr>
  </w:style>
  <w:style w:type="paragraph" w:customStyle="1" w:styleId="ZH">
    <w:name w:val="ZH"/>
    <w:rsid w:val="00CC5A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CC5A32"/>
    <w:pPr>
      <w:keepNext w:val="0"/>
      <w:spacing w:before="0" w:after="240"/>
    </w:pPr>
  </w:style>
  <w:style w:type="paragraph" w:customStyle="1" w:styleId="ZG">
    <w:name w:val="ZG"/>
    <w:rsid w:val="00CC5A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CC5A32"/>
  </w:style>
  <w:style w:type="paragraph" w:styleId="List2">
    <w:name w:val="List 2"/>
    <w:basedOn w:val="List"/>
    <w:rsid w:val="00CC5A32"/>
    <w:pPr>
      <w:ind w:left="851"/>
    </w:pPr>
  </w:style>
  <w:style w:type="paragraph" w:customStyle="1" w:styleId="B3">
    <w:name w:val="B3"/>
    <w:basedOn w:val="List3"/>
    <w:rsid w:val="00CC5A32"/>
  </w:style>
  <w:style w:type="paragraph" w:styleId="List3">
    <w:name w:val="List 3"/>
    <w:basedOn w:val="List2"/>
    <w:rsid w:val="00CC5A32"/>
    <w:pPr>
      <w:ind w:left="1135"/>
    </w:pPr>
  </w:style>
  <w:style w:type="paragraph" w:customStyle="1" w:styleId="B4">
    <w:name w:val="B4"/>
    <w:basedOn w:val="List4"/>
    <w:rsid w:val="00CC5A32"/>
  </w:style>
  <w:style w:type="paragraph" w:styleId="List4">
    <w:name w:val="List 4"/>
    <w:basedOn w:val="List3"/>
    <w:rsid w:val="00CC5A32"/>
    <w:pPr>
      <w:ind w:left="1418"/>
    </w:pPr>
  </w:style>
  <w:style w:type="paragraph" w:customStyle="1" w:styleId="B5">
    <w:name w:val="B5"/>
    <w:basedOn w:val="List5"/>
    <w:rsid w:val="00CC5A32"/>
  </w:style>
  <w:style w:type="paragraph" w:styleId="List5">
    <w:name w:val="List 5"/>
    <w:basedOn w:val="List4"/>
    <w:rsid w:val="00CC5A32"/>
    <w:pPr>
      <w:ind w:left="1702"/>
    </w:pPr>
  </w:style>
  <w:style w:type="paragraph" w:customStyle="1" w:styleId="ZTD">
    <w:name w:val="ZTD"/>
    <w:basedOn w:val="ZB"/>
    <w:rsid w:val="00CC5A32"/>
    <w:pPr>
      <w:framePr w:hRule="auto" w:wrap="notBeside" w:y="852"/>
    </w:pPr>
    <w:rPr>
      <w:i w:val="0"/>
      <w:sz w:val="40"/>
    </w:rPr>
  </w:style>
  <w:style w:type="paragraph" w:customStyle="1" w:styleId="ZV">
    <w:name w:val="ZV"/>
    <w:basedOn w:val="ZU"/>
    <w:rsid w:val="00CC5A32"/>
    <w:pPr>
      <w:framePr w:wrap="notBeside" w:y="16161"/>
    </w:pPr>
  </w:style>
  <w:style w:type="paragraph" w:styleId="MediumGrid1-Accent2">
    <w:name w:val="Medium Grid 1 Accent 2"/>
    <w:basedOn w:val="Normal"/>
    <w:uiPriority w:val="34"/>
    <w:qFormat/>
    <w:rsid w:val="00FB0BA3"/>
    <w:pPr>
      <w:spacing w:after="0"/>
      <w:ind w:left="720"/>
    </w:pPr>
    <w:rPr>
      <w:rFonts w:ascii="Calibri" w:eastAsia="Calibri" w:hAnsi="Calibri"/>
      <w:sz w:val="22"/>
      <w:szCs w:val="22"/>
      <w:lang w:val="fr-FR"/>
    </w:rPr>
  </w:style>
  <w:style w:type="paragraph" w:styleId="BalloonText">
    <w:name w:val="Balloon Text"/>
    <w:basedOn w:val="Normal"/>
    <w:link w:val="BalloonTextChar"/>
    <w:rsid w:val="007B7849"/>
    <w:pPr>
      <w:spacing w:after="0"/>
    </w:pPr>
    <w:rPr>
      <w:rFonts w:ascii="Tahoma" w:hAnsi="Tahoma" w:cs="Tahoma"/>
      <w:sz w:val="16"/>
      <w:szCs w:val="16"/>
    </w:rPr>
  </w:style>
  <w:style w:type="character" w:customStyle="1" w:styleId="BalloonTextChar">
    <w:name w:val="Balloon Text Char"/>
    <w:link w:val="BalloonText"/>
    <w:rsid w:val="007B7849"/>
    <w:rPr>
      <w:rFonts w:ascii="Tahoma" w:hAnsi="Tahoma" w:cs="Tahoma"/>
      <w:sz w:val="16"/>
      <w:szCs w:val="16"/>
      <w:lang w:val="en-GB" w:eastAsia="en-US"/>
    </w:rPr>
  </w:style>
  <w:style w:type="character" w:styleId="FootnoteReference">
    <w:name w:val="footnote reference"/>
    <w:rsid w:val="00CC5A32"/>
    <w:rPr>
      <w:b/>
      <w:position w:val="6"/>
      <w:sz w:val="16"/>
    </w:rPr>
  </w:style>
  <w:style w:type="paragraph" w:styleId="FootnoteText">
    <w:name w:val="footnote text"/>
    <w:basedOn w:val="Normal"/>
    <w:link w:val="FootnoteTextChar"/>
    <w:rsid w:val="00CC5A32"/>
    <w:pPr>
      <w:keepLines/>
      <w:ind w:left="454" w:hanging="454"/>
    </w:pPr>
    <w:rPr>
      <w:sz w:val="16"/>
    </w:rPr>
  </w:style>
  <w:style w:type="character" w:customStyle="1" w:styleId="FootnoteTextChar">
    <w:name w:val="Footnote Text Char"/>
    <w:link w:val="FootnoteText"/>
    <w:rsid w:val="00CC5A32"/>
    <w:rPr>
      <w:sz w:val="16"/>
      <w:lang w:eastAsia="en-US"/>
    </w:rPr>
  </w:style>
  <w:style w:type="paragraph" w:styleId="Index1">
    <w:name w:val="index 1"/>
    <w:basedOn w:val="Normal"/>
    <w:rsid w:val="00CC5A32"/>
    <w:pPr>
      <w:keepLines/>
    </w:pPr>
  </w:style>
  <w:style w:type="paragraph" w:styleId="Index2">
    <w:name w:val="index 2"/>
    <w:basedOn w:val="Index1"/>
    <w:rsid w:val="00CC5A32"/>
    <w:pPr>
      <w:ind w:left="284"/>
    </w:pPr>
  </w:style>
  <w:style w:type="paragraph" w:styleId="ListBullet">
    <w:name w:val="List Bullet"/>
    <w:basedOn w:val="List"/>
    <w:rsid w:val="00CC5A32"/>
  </w:style>
  <w:style w:type="paragraph" w:styleId="ListBullet2">
    <w:name w:val="List Bullet 2"/>
    <w:basedOn w:val="ListBullet"/>
    <w:rsid w:val="00CC5A32"/>
    <w:pPr>
      <w:ind w:left="851"/>
    </w:pPr>
  </w:style>
  <w:style w:type="paragraph" w:styleId="ListBullet3">
    <w:name w:val="List Bullet 3"/>
    <w:basedOn w:val="ListBullet2"/>
    <w:rsid w:val="00CC5A32"/>
    <w:pPr>
      <w:ind w:left="1135"/>
    </w:pPr>
  </w:style>
  <w:style w:type="paragraph" w:styleId="ListBullet4">
    <w:name w:val="List Bullet 4"/>
    <w:basedOn w:val="ListBullet3"/>
    <w:rsid w:val="00CC5A32"/>
    <w:pPr>
      <w:ind w:left="1418"/>
    </w:pPr>
  </w:style>
  <w:style w:type="paragraph" w:styleId="ListBullet5">
    <w:name w:val="List Bullet 5"/>
    <w:basedOn w:val="ListBullet4"/>
    <w:rsid w:val="00CC5A32"/>
    <w:pPr>
      <w:ind w:left="1702"/>
    </w:pPr>
  </w:style>
  <w:style w:type="paragraph" w:styleId="ListNumber">
    <w:name w:val="List Number"/>
    <w:basedOn w:val="List"/>
    <w:rsid w:val="00CC5A32"/>
  </w:style>
  <w:style w:type="paragraph" w:styleId="ListNumber2">
    <w:name w:val="List Number 2"/>
    <w:basedOn w:val="ListNumber"/>
    <w:rsid w:val="00CC5A32"/>
    <w:pPr>
      <w:ind w:left="851"/>
    </w:pPr>
  </w:style>
  <w:style w:type="paragraph" w:customStyle="1" w:styleId="FL">
    <w:name w:val="FL"/>
    <w:basedOn w:val="Normal"/>
    <w:rsid w:val="00CC5A32"/>
    <w:pPr>
      <w:keepNext/>
      <w:keepLines/>
      <w:spacing w:before="60"/>
      <w:jc w:val="center"/>
    </w:pPr>
    <w:rPr>
      <w:rFonts w:ascii="Arial" w:hAnsi="Arial"/>
      <w:b/>
    </w:rPr>
  </w:style>
  <w:style w:type="character" w:styleId="CommentReference">
    <w:name w:val="annotation reference"/>
    <w:rsid w:val="00664E39"/>
    <w:rPr>
      <w:sz w:val="16"/>
      <w:szCs w:val="16"/>
    </w:rPr>
  </w:style>
  <w:style w:type="paragraph" w:styleId="CommentText">
    <w:name w:val="annotation text"/>
    <w:basedOn w:val="Normal"/>
    <w:link w:val="CommentTextChar"/>
    <w:rsid w:val="00664E39"/>
  </w:style>
  <w:style w:type="character" w:customStyle="1" w:styleId="CommentTextChar">
    <w:name w:val="Comment Text Char"/>
    <w:link w:val="CommentText"/>
    <w:rsid w:val="00664E39"/>
    <w:rPr>
      <w:lang w:eastAsia="en-US"/>
    </w:rPr>
  </w:style>
  <w:style w:type="paragraph" w:styleId="CommentSubject">
    <w:name w:val="annotation subject"/>
    <w:basedOn w:val="CommentText"/>
    <w:next w:val="CommentText"/>
    <w:link w:val="CommentSubjectChar"/>
    <w:rsid w:val="00664E39"/>
    <w:rPr>
      <w:b/>
      <w:bCs/>
    </w:rPr>
  </w:style>
  <w:style w:type="character" w:customStyle="1" w:styleId="CommentSubjectChar">
    <w:name w:val="Comment Subject Char"/>
    <w:link w:val="CommentSubject"/>
    <w:rsid w:val="00664E39"/>
    <w:rPr>
      <w:b/>
      <w:bCs/>
      <w:lang w:eastAsia="en-US"/>
    </w:rPr>
  </w:style>
  <w:style w:type="paragraph" w:styleId="MediumList2-Accent2">
    <w:name w:val="Medium List 2 Accent 2"/>
    <w:hidden/>
    <w:uiPriority w:val="99"/>
    <w:semiHidden/>
    <w:rsid w:val="00664E39"/>
    <w:rPr>
      <w:lang w:val="en-GB" w:eastAsia="en-US"/>
    </w:rPr>
  </w:style>
  <w:style w:type="paragraph" w:styleId="DocumentMap">
    <w:name w:val="Document Map"/>
    <w:basedOn w:val="Normal"/>
    <w:link w:val="DocumentMapChar"/>
    <w:rsid w:val="00A8175C"/>
    <w:rPr>
      <w:rFonts w:ascii="Lucida Grande" w:hAnsi="Lucida Grande" w:cs="Lucida Grande"/>
      <w:sz w:val="24"/>
      <w:szCs w:val="24"/>
    </w:rPr>
  </w:style>
  <w:style w:type="character" w:customStyle="1" w:styleId="DocumentMapChar">
    <w:name w:val="Document Map Char"/>
    <w:link w:val="DocumentMap"/>
    <w:rsid w:val="00A8175C"/>
    <w:rPr>
      <w:rFonts w:ascii="Lucida Grande" w:hAnsi="Lucida Grande" w:cs="Lucida Grande"/>
      <w:sz w:val="24"/>
      <w:szCs w:val="24"/>
      <w:lang w:val="en-GB" w:eastAsia="en-US"/>
    </w:rPr>
  </w:style>
  <w:style w:type="character" w:customStyle="1" w:styleId="EXChar">
    <w:name w:val="EX Char"/>
    <w:link w:val="EX"/>
    <w:rsid w:val="00D3712E"/>
    <w:rPr>
      <w:lang w:val="en-GB" w:eastAsia="en-US"/>
    </w:rPr>
  </w:style>
  <w:style w:type="paragraph" w:styleId="ListParagraph">
    <w:name w:val="List Paragraph"/>
    <w:basedOn w:val="Normal"/>
    <w:uiPriority w:val="34"/>
    <w:qFormat/>
    <w:rsid w:val="009C6B5F"/>
    <w:pPr>
      <w:spacing w:after="0"/>
      <w:ind w:left="720"/>
    </w:pPr>
    <w:rPr>
      <w:rFonts w:ascii="Calibri" w:eastAsia="Calibri" w:hAnsi="Calibri"/>
      <w:sz w:val="22"/>
      <w:szCs w:val="22"/>
      <w:lang w:val="fr-FR"/>
    </w:rPr>
  </w:style>
  <w:style w:type="paragraph" w:styleId="Revision">
    <w:name w:val="Revision"/>
    <w:hidden/>
    <w:uiPriority w:val="99"/>
    <w:semiHidden/>
    <w:rsid w:val="009C6B5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5A32"/>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C5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C5A32"/>
    <w:pPr>
      <w:pBdr>
        <w:top w:val="none" w:sz="0" w:space="0" w:color="auto"/>
      </w:pBdr>
      <w:spacing w:before="180"/>
      <w:outlineLvl w:val="1"/>
    </w:pPr>
    <w:rPr>
      <w:sz w:val="32"/>
    </w:rPr>
  </w:style>
  <w:style w:type="paragraph" w:styleId="Heading3">
    <w:name w:val="heading 3"/>
    <w:basedOn w:val="Heading2"/>
    <w:next w:val="Normal"/>
    <w:qFormat/>
    <w:rsid w:val="00CC5A32"/>
    <w:pPr>
      <w:spacing w:before="120"/>
      <w:outlineLvl w:val="2"/>
    </w:pPr>
    <w:rPr>
      <w:sz w:val="28"/>
    </w:rPr>
  </w:style>
  <w:style w:type="paragraph" w:styleId="Heading4">
    <w:name w:val="heading 4"/>
    <w:basedOn w:val="Heading3"/>
    <w:next w:val="Normal"/>
    <w:qFormat/>
    <w:rsid w:val="00CC5A32"/>
    <w:pPr>
      <w:ind w:left="1418" w:hanging="1418"/>
      <w:outlineLvl w:val="3"/>
    </w:pPr>
    <w:rPr>
      <w:sz w:val="24"/>
    </w:rPr>
  </w:style>
  <w:style w:type="paragraph" w:styleId="Heading5">
    <w:name w:val="heading 5"/>
    <w:basedOn w:val="Heading4"/>
    <w:next w:val="Normal"/>
    <w:qFormat/>
    <w:rsid w:val="00CC5A32"/>
    <w:pPr>
      <w:ind w:left="1701" w:hanging="1701"/>
      <w:outlineLvl w:val="4"/>
    </w:pPr>
    <w:rPr>
      <w:sz w:val="22"/>
    </w:rPr>
  </w:style>
  <w:style w:type="paragraph" w:styleId="Heading6">
    <w:name w:val="heading 6"/>
    <w:basedOn w:val="H6"/>
    <w:next w:val="Normal"/>
    <w:qFormat/>
    <w:rsid w:val="00CC5A32"/>
    <w:pPr>
      <w:outlineLvl w:val="5"/>
    </w:pPr>
  </w:style>
  <w:style w:type="paragraph" w:styleId="Heading7">
    <w:name w:val="heading 7"/>
    <w:basedOn w:val="H6"/>
    <w:next w:val="Normal"/>
    <w:qFormat/>
    <w:rsid w:val="00CC5A32"/>
    <w:pPr>
      <w:outlineLvl w:val="6"/>
    </w:pPr>
  </w:style>
  <w:style w:type="paragraph" w:styleId="Heading8">
    <w:name w:val="heading 8"/>
    <w:basedOn w:val="Heading1"/>
    <w:next w:val="Normal"/>
    <w:qFormat/>
    <w:rsid w:val="00CC5A32"/>
    <w:pPr>
      <w:ind w:left="0" w:firstLine="0"/>
      <w:outlineLvl w:val="7"/>
    </w:pPr>
  </w:style>
  <w:style w:type="paragraph" w:styleId="Heading9">
    <w:name w:val="heading 9"/>
    <w:basedOn w:val="Heading8"/>
    <w:next w:val="Normal"/>
    <w:qFormat/>
    <w:rsid w:val="00CC5A32"/>
    <w:pPr>
      <w:outlineLvl w:val="8"/>
    </w:pPr>
  </w:style>
  <w:style w:type="character" w:default="1" w:styleId="DefaultParagraphFont">
    <w:name w:val="Default Paragraph Font"/>
    <w:semiHidden/>
    <w:rsid w:val="00CC5A3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C5A32"/>
  </w:style>
  <w:style w:type="paragraph" w:customStyle="1" w:styleId="H6">
    <w:name w:val="H6"/>
    <w:basedOn w:val="Heading5"/>
    <w:next w:val="Normal"/>
    <w:rsid w:val="00CC5A32"/>
    <w:pPr>
      <w:ind w:left="1985" w:hanging="1985"/>
      <w:outlineLvl w:val="9"/>
    </w:pPr>
    <w:rPr>
      <w:sz w:val="20"/>
    </w:rPr>
  </w:style>
  <w:style w:type="paragraph" w:styleId="TOC9">
    <w:name w:val="toc 9"/>
    <w:basedOn w:val="TOC8"/>
    <w:semiHidden/>
    <w:rsid w:val="00CC5A32"/>
    <w:pPr>
      <w:ind w:left="1418" w:hanging="1418"/>
    </w:pPr>
  </w:style>
  <w:style w:type="paragraph" w:styleId="TOC8">
    <w:name w:val="toc 8"/>
    <w:basedOn w:val="TOC1"/>
    <w:uiPriority w:val="39"/>
    <w:rsid w:val="00CC5A32"/>
    <w:pPr>
      <w:spacing w:before="180"/>
      <w:ind w:left="2693" w:hanging="2693"/>
    </w:pPr>
    <w:rPr>
      <w:b/>
    </w:rPr>
  </w:style>
  <w:style w:type="paragraph" w:styleId="TOC1">
    <w:name w:val="toc 1"/>
    <w:uiPriority w:val="39"/>
    <w:rsid w:val="00CC5A3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C5A32"/>
    <w:pPr>
      <w:keepLines/>
      <w:tabs>
        <w:tab w:val="center" w:pos="4536"/>
        <w:tab w:val="right" w:pos="9072"/>
      </w:tabs>
    </w:pPr>
    <w:rPr>
      <w:noProof/>
    </w:rPr>
  </w:style>
  <w:style w:type="character" w:customStyle="1" w:styleId="ZGSM">
    <w:name w:val="ZGSM"/>
    <w:rsid w:val="00CC5A32"/>
  </w:style>
  <w:style w:type="paragraph" w:styleId="Header">
    <w:name w:val="header"/>
    <w:rsid w:val="00CC5A3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C5A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C5A32"/>
    <w:pPr>
      <w:ind w:left="1701" w:hanging="1701"/>
    </w:pPr>
  </w:style>
  <w:style w:type="paragraph" w:styleId="TOC4">
    <w:name w:val="toc 4"/>
    <w:basedOn w:val="TOC3"/>
    <w:uiPriority w:val="39"/>
    <w:rsid w:val="00CC5A32"/>
    <w:pPr>
      <w:ind w:left="1418" w:hanging="1418"/>
    </w:pPr>
  </w:style>
  <w:style w:type="paragraph" w:styleId="TOC3">
    <w:name w:val="toc 3"/>
    <w:basedOn w:val="TOC2"/>
    <w:uiPriority w:val="39"/>
    <w:rsid w:val="00CC5A32"/>
    <w:pPr>
      <w:ind w:left="1134" w:hanging="1134"/>
    </w:pPr>
  </w:style>
  <w:style w:type="paragraph" w:styleId="TOC2">
    <w:name w:val="toc 2"/>
    <w:basedOn w:val="TOC1"/>
    <w:uiPriority w:val="39"/>
    <w:rsid w:val="00CC5A32"/>
    <w:pPr>
      <w:spacing w:before="0"/>
      <w:ind w:left="851" w:hanging="851"/>
    </w:pPr>
    <w:rPr>
      <w:sz w:val="20"/>
    </w:rPr>
  </w:style>
  <w:style w:type="paragraph" w:styleId="Footer">
    <w:name w:val="footer"/>
    <w:basedOn w:val="Header"/>
    <w:rsid w:val="00CC5A32"/>
    <w:pPr>
      <w:jc w:val="center"/>
    </w:pPr>
    <w:rPr>
      <w:i/>
    </w:rPr>
  </w:style>
  <w:style w:type="paragraph" w:customStyle="1" w:styleId="TT">
    <w:name w:val="TT"/>
    <w:basedOn w:val="Heading1"/>
    <w:next w:val="Normal"/>
    <w:rsid w:val="00CC5A32"/>
    <w:pPr>
      <w:outlineLvl w:val="9"/>
    </w:pPr>
  </w:style>
  <w:style w:type="paragraph" w:customStyle="1" w:styleId="NF">
    <w:name w:val="NF"/>
    <w:basedOn w:val="NO"/>
    <w:rsid w:val="00CC5A32"/>
    <w:pPr>
      <w:keepNext/>
      <w:spacing w:after="0"/>
    </w:pPr>
    <w:rPr>
      <w:rFonts w:ascii="Arial" w:hAnsi="Arial"/>
      <w:sz w:val="18"/>
    </w:rPr>
  </w:style>
  <w:style w:type="paragraph" w:customStyle="1" w:styleId="NO">
    <w:name w:val="NO"/>
    <w:basedOn w:val="Normal"/>
    <w:rsid w:val="00CC5A32"/>
    <w:pPr>
      <w:keepLines/>
      <w:ind w:left="1135" w:hanging="851"/>
    </w:pPr>
  </w:style>
  <w:style w:type="paragraph" w:customStyle="1" w:styleId="PL">
    <w:name w:val="PL"/>
    <w:rsid w:val="00CC5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C5A32"/>
    <w:pPr>
      <w:jc w:val="right"/>
    </w:pPr>
  </w:style>
  <w:style w:type="paragraph" w:customStyle="1" w:styleId="TAL">
    <w:name w:val="TAL"/>
    <w:basedOn w:val="Normal"/>
    <w:rsid w:val="00CC5A32"/>
    <w:pPr>
      <w:keepNext/>
      <w:keepLines/>
      <w:spacing w:after="0"/>
    </w:pPr>
    <w:rPr>
      <w:rFonts w:ascii="Arial" w:hAnsi="Arial"/>
      <w:sz w:val="18"/>
    </w:rPr>
  </w:style>
  <w:style w:type="paragraph" w:customStyle="1" w:styleId="TAH">
    <w:name w:val="TAH"/>
    <w:basedOn w:val="TAC"/>
    <w:rsid w:val="00CC5A32"/>
    <w:rPr>
      <w:b/>
    </w:rPr>
  </w:style>
  <w:style w:type="paragraph" w:customStyle="1" w:styleId="TAC">
    <w:name w:val="TAC"/>
    <w:basedOn w:val="TAL"/>
    <w:rsid w:val="00CC5A32"/>
    <w:pPr>
      <w:jc w:val="center"/>
    </w:pPr>
  </w:style>
  <w:style w:type="paragraph" w:customStyle="1" w:styleId="LD">
    <w:name w:val="LD"/>
    <w:rsid w:val="00CC5A32"/>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CC5A32"/>
    <w:pPr>
      <w:keepLines/>
      <w:ind w:left="1702" w:hanging="1418"/>
    </w:pPr>
  </w:style>
  <w:style w:type="paragraph" w:customStyle="1" w:styleId="FP">
    <w:name w:val="FP"/>
    <w:basedOn w:val="Normal"/>
    <w:rsid w:val="00CC5A32"/>
    <w:pPr>
      <w:spacing w:after="0"/>
    </w:pPr>
  </w:style>
  <w:style w:type="paragraph" w:customStyle="1" w:styleId="NW">
    <w:name w:val="NW"/>
    <w:basedOn w:val="NO"/>
    <w:rsid w:val="00CC5A32"/>
    <w:pPr>
      <w:spacing w:after="0"/>
    </w:pPr>
  </w:style>
  <w:style w:type="paragraph" w:customStyle="1" w:styleId="EW">
    <w:name w:val="EW"/>
    <w:basedOn w:val="EX"/>
    <w:rsid w:val="00CC5A32"/>
    <w:pPr>
      <w:spacing w:after="0"/>
    </w:pPr>
  </w:style>
  <w:style w:type="paragraph" w:customStyle="1" w:styleId="B1">
    <w:name w:val="B1"/>
    <w:basedOn w:val="List"/>
    <w:rsid w:val="00CC5A32"/>
  </w:style>
  <w:style w:type="paragraph" w:styleId="List">
    <w:name w:val="List"/>
    <w:basedOn w:val="Normal"/>
    <w:rsid w:val="00CC5A32"/>
    <w:pPr>
      <w:ind w:left="568" w:hanging="284"/>
    </w:pPr>
  </w:style>
  <w:style w:type="paragraph" w:styleId="TOC6">
    <w:name w:val="toc 6"/>
    <w:basedOn w:val="TOC5"/>
    <w:next w:val="Normal"/>
    <w:semiHidden/>
    <w:rsid w:val="00CC5A32"/>
    <w:pPr>
      <w:ind w:left="1985" w:hanging="1985"/>
    </w:pPr>
  </w:style>
  <w:style w:type="paragraph" w:styleId="TOC7">
    <w:name w:val="toc 7"/>
    <w:basedOn w:val="TOC6"/>
    <w:next w:val="Normal"/>
    <w:semiHidden/>
    <w:rsid w:val="00CC5A32"/>
    <w:pPr>
      <w:ind w:left="2268" w:hanging="2268"/>
    </w:pPr>
  </w:style>
  <w:style w:type="paragraph" w:customStyle="1" w:styleId="EditorsNote">
    <w:name w:val="Editor's Note"/>
    <w:basedOn w:val="NO"/>
    <w:rsid w:val="00CC5A32"/>
    <w:rPr>
      <w:color w:val="FF0000"/>
    </w:rPr>
  </w:style>
  <w:style w:type="paragraph" w:customStyle="1" w:styleId="TH">
    <w:name w:val="TH"/>
    <w:basedOn w:val="Normal"/>
    <w:rsid w:val="00CC5A32"/>
    <w:pPr>
      <w:keepNext/>
      <w:keepLines/>
      <w:spacing w:before="60"/>
      <w:jc w:val="center"/>
    </w:pPr>
    <w:rPr>
      <w:rFonts w:ascii="Arial" w:hAnsi="Arial"/>
      <w:b/>
    </w:rPr>
  </w:style>
  <w:style w:type="paragraph" w:customStyle="1" w:styleId="ZA">
    <w:name w:val="ZA"/>
    <w:rsid w:val="00CC5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C5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C5A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C5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C5A32"/>
    <w:pPr>
      <w:ind w:left="851" w:hanging="851"/>
    </w:pPr>
  </w:style>
  <w:style w:type="paragraph" w:customStyle="1" w:styleId="ZH">
    <w:name w:val="ZH"/>
    <w:rsid w:val="00CC5A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CC5A32"/>
    <w:pPr>
      <w:keepNext w:val="0"/>
      <w:spacing w:before="0" w:after="240"/>
    </w:pPr>
  </w:style>
  <w:style w:type="paragraph" w:customStyle="1" w:styleId="ZG">
    <w:name w:val="ZG"/>
    <w:rsid w:val="00CC5A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CC5A32"/>
  </w:style>
  <w:style w:type="paragraph" w:styleId="List2">
    <w:name w:val="List 2"/>
    <w:basedOn w:val="List"/>
    <w:rsid w:val="00CC5A32"/>
    <w:pPr>
      <w:ind w:left="851"/>
    </w:pPr>
  </w:style>
  <w:style w:type="paragraph" w:customStyle="1" w:styleId="B3">
    <w:name w:val="B3"/>
    <w:basedOn w:val="List3"/>
    <w:rsid w:val="00CC5A32"/>
  </w:style>
  <w:style w:type="paragraph" w:styleId="List3">
    <w:name w:val="List 3"/>
    <w:basedOn w:val="List2"/>
    <w:rsid w:val="00CC5A32"/>
    <w:pPr>
      <w:ind w:left="1135"/>
    </w:pPr>
  </w:style>
  <w:style w:type="paragraph" w:customStyle="1" w:styleId="B4">
    <w:name w:val="B4"/>
    <w:basedOn w:val="List4"/>
    <w:rsid w:val="00CC5A32"/>
  </w:style>
  <w:style w:type="paragraph" w:styleId="List4">
    <w:name w:val="List 4"/>
    <w:basedOn w:val="List3"/>
    <w:rsid w:val="00CC5A32"/>
    <w:pPr>
      <w:ind w:left="1418"/>
    </w:pPr>
  </w:style>
  <w:style w:type="paragraph" w:customStyle="1" w:styleId="B5">
    <w:name w:val="B5"/>
    <w:basedOn w:val="List5"/>
    <w:rsid w:val="00CC5A32"/>
  </w:style>
  <w:style w:type="paragraph" w:styleId="List5">
    <w:name w:val="List 5"/>
    <w:basedOn w:val="List4"/>
    <w:rsid w:val="00CC5A32"/>
    <w:pPr>
      <w:ind w:left="1702"/>
    </w:pPr>
  </w:style>
  <w:style w:type="paragraph" w:customStyle="1" w:styleId="ZTD">
    <w:name w:val="ZTD"/>
    <w:basedOn w:val="ZB"/>
    <w:rsid w:val="00CC5A32"/>
    <w:pPr>
      <w:framePr w:hRule="auto" w:wrap="notBeside" w:y="852"/>
    </w:pPr>
    <w:rPr>
      <w:i w:val="0"/>
      <w:sz w:val="40"/>
    </w:rPr>
  </w:style>
  <w:style w:type="paragraph" w:customStyle="1" w:styleId="ZV">
    <w:name w:val="ZV"/>
    <w:basedOn w:val="ZU"/>
    <w:rsid w:val="00CC5A32"/>
    <w:pPr>
      <w:framePr w:wrap="notBeside" w:y="16161"/>
    </w:pPr>
  </w:style>
  <w:style w:type="paragraph" w:styleId="MediumGrid1-Accent2">
    <w:name w:val="Medium Grid 1 Accent 2"/>
    <w:basedOn w:val="Normal"/>
    <w:uiPriority w:val="34"/>
    <w:qFormat/>
    <w:rsid w:val="00FB0BA3"/>
    <w:pPr>
      <w:spacing w:after="0"/>
      <w:ind w:left="720"/>
    </w:pPr>
    <w:rPr>
      <w:rFonts w:ascii="Calibri" w:eastAsia="Calibri" w:hAnsi="Calibri"/>
      <w:sz w:val="22"/>
      <w:szCs w:val="22"/>
      <w:lang w:val="fr-FR"/>
    </w:rPr>
  </w:style>
  <w:style w:type="paragraph" w:styleId="BalloonText">
    <w:name w:val="Balloon Text"/>
    <w:basedOn w:val="Normal"/>
    <w:link w:val="BalloonTextChar"/>
    <w:rsid w:val="007B7849"/>
    <w:pPr>
      <w:spacing w:after="0"/>
    </w:pPr>
    <w:rPr>
      <w:rFonts w:ascii="Tahoma" w:hAnsi="Tahoma" w:cs="Tahoma"/>
      <w:sz w:val="16"/>
      <w:szCs w:val="16"/>
    </w:rPr>
  </w:style>
  <w:style w:type="character" w:customStyle="1" w:styleId="BalloonTextChar">
    <w:name w:val="Balloon Text Char"/>
    <w:link w:val="BalloonText"/>
    <w:rsid w:val="007B7849"/>
    <w:rPr>
      <w:rFonts w:ascii="Tahoma" w:hAnsi="Tahoma" w:cs="Tahoma"/>
      <w:sz w:val="16"/>
      <w:szCs w:val="16"/>
      <w:lang w:val="en-GB" w:eastAsia="en-US"/>
    </w:rPr>
  </w:style>
  <w:style w:type="character" w:styleId="FootnoteReference">
    <w:name w:val="footnote reference"/>
    <w:rsid w:val="00CC5A32"/>
    <w:rPr>
      <w:b/>
      <w:position w:val="6"/>
      <w:sz w:val="16"/>
    </w:rPr>
  </w:style>
  <w:style w:type="paragraph" w:styleId="FootnoteText">
    <w:name w:val="footnote text"/>
    <w:basedOn w:val="Normal"/>
    <w:link w:val="FootnoteTextChar"/>
    <w:rsid w:val="00CC5A32"/>
    <w:pPr>
      <w:keepLines/>
      <w:ind w:left="454" w:hanging="454"/>
    </w:pPr>
    <w:rPr>
      <w:sz w:val="16"/>
    </w:rPr>
  </w:style>
  <w:style w:type="character" w:customStyle="1" w:styleId="FootnoteTextChar">
    <w:name w:val="Footnote Text Char"/>
    <w:link w:val="FootnoteText"/>
    <w:rsid w:val="00CC5A32"/>
    <w:rPr>
      <w:sz w:val="16"/>
      <w:lang w:eastAsia="en-US"/>
    </w:rPr>
  </w:style>
  <w:style w:type="paragraph" w:styleId="Index1">
    <w:name w:val="index 1"/>
    <w:basedOn w:val="Normal"/>
    <w:rsid w:val="00CC5A32"/>
    <w:pPr>
      <w:keepLines/>
    </w:pPr>
  </w:style>
  <w:style w:type="paragraph" w:styleId="Index2">
    <w:name w:val="index 2"/>
    <w:basedOn w:val="Index1"/>
    <w:rsid w:val="00CC5A32"/>
    <w:pPr>
      <w:ind w:left="284"/>
    </w:pPr>
  </w:style>
  <w:style w:type="paragraph" w:styleId="ListBullet">
    <w:name w:val="List Bullet"/>
    <w:basedOn w:val="List"/>
    <w:rsid w:val="00CC5A32"/>
  </w:style>
  <w:style w:type="paragraph" w:styleId="ListBullet2">
    <w:name w:val="List Bullet 2"/>
    <w:basedOn w:val="ListBullet"/>
    <w:rsid w:val="00CC5A32"/>
    <w:pPr>
      <w:ind w:left="851"/>
    </w:pPr>
  </w:style>
  <w:style w:type="paragraph" w:styleId="ListBullet3">
    <w:name w:val="List Bullet 3"/>
    <w:basedOn w:val="ListBullet2"/>
    <w:rsid w:val="00CC5A32"/>
    <w:pPr>
      <w:ind w:left="1135"/>
    </w:pPr>
  </w:style>
  <w:style w:type="paragraph" w:styleId="ListBullet4">
    <w:name w:val="List Bullet 4"/>
    <w:basedOn w:val="ListBullet3"/>
    <w:rsid w:val="00CC5A32"/>
    <w:pPr>
      <w:ind w:left="1418"/>
    </w:pPr>
  </w:style>
  <w:style w:type="paragraph" w:styleId="ListBullet5">
    <w:name w:val="List Bullet 5"/>
    <w:basedOn w:val="ListBullet4"/>
    <w:rsid w:val="00CC5A32"/>
    <w:pPr>
      <w:ind w:left="1702"/>
    </w:pPr>
  </w:style>
  <w:style w:type="paragraph" w:styleId="ListNumber">
    <w:name w:val="List Number"/>
    <w:basedOn w:val="List"/>
    <w:rsid w:val="00CC5A32"/>
  </w:style>
  <w:style w:type="paragraph" w:styleId="ListNumber2">
    <w:name w:val="List Number 2"/>
    <w:basedOn w:val="ListNumber"/>
    <w:rsid w:val="00CC5A32"/>
    <w:pPr>
      <w:ind w:left="851"/>
    </w:pPr>
  </w:style>
  <w:style w:type="paragraph" w:customStyle="1" w:styleId="FL">
    <w:name w:val="FL"/>
    <w:basedOn w:val="Normal"/>
    <w:rsid w:val="00CC5A32"/>
    <w:pPr>
      <w:keepNext/>
      <w:keepLines/>
      <w:spacing w:before="60"/>
      <w:jc w:val="center"/>
    </w:pPr>
    <w:rPr>
      <w:rFonts w:ascii="Arial" w:hAnsi="Arial"/>
      <w:b/>
    </w:rPr>
  </w:style>
  <w:style w:type="character" w:styleId="CommentReference">
    <w:name w:val="annotation reference"/>
    <w:rsid w:val="00664E39"/>
    <w:rPr>
      <w:sz w:val="16"/>
      <w:szCs w:val="16"/>
    </w:rPr>
  </w:style>
  <w:style w:type="paragraph" w:styleId="CommentText">
    <w:name w:val="annotation text"/>
    <w:basedOn w:val="Normal"/>
    <w:link w:val="CommentTextChar"/>
    <w:rsid w:val="00664E39"/>
  </w:style>
  <w:style w:type="character" w:customStyle="1" w:styleId="CommentTextChar">
    <w:name w:val="Comment Text Char"/>
    <w:link w:val="CommentText"/>
    <w:rsid w:val="00664E39"/>
    <w:rPr>
      <w:lang w:eastAsia="en-US"/>
    </w:rPr>
  </w:style>
  <w:style w:type="paragraph" w:styleId="CommentSubject">
    <w:name w:val="annotation subject"/>
    <w:basedOn w:val="CommentText"/>
    <w:next w:val="CommentText"/>
    <w:link w:val="CommentSubjectChar"/>
    <w:rsid w:val="00664E39"/>
    <w:rPr>
      <w:b/>
      <w:bCs/>
    </w:rPr>
  </w:style>
  <w:style w:type="character" w:customStyle="1" w:styleId="CommentSubjectChar">
    <w:name w:val="Comment Subject Char"/>
    <w:link w:val="CommentSubject"/>
    <w:rsid w:val="00664E39"/>
    <w:rPr>
      <w:b/>
      <w:bCs/>
      <w:lang w:eastAsia="en-US"/>
    </w:rPr>
  </w:style>
  <w:style w:type="paragraph" w:styleId="MediumList2-Accent2">
    <w:name w:val="Medium List 2 Accent 2"/>
    <w:hidden/>
    <w:uiPriority w:val="99"/>
    <w:semiHidden/>
    <w:rsid w:val="00664E39"/>
    <w:rPr>
      <w:lang w:val="en-GB" w:eastAsia="en-US"/>
    </w:rPr>
  </w:style>
  <w:style w:type="paragraph" w:styleId="DocumentMap">
    <w:name w:val="Document Map"/>
    <w:basedOn w:val="Normal"/>
    <w:link w:val="DocumentMapChar"/>
    <w:rsid w:val="00A8175C"/>
    <w:rPr>
      <w:rFonts w:ascii="Lucida Grande" w:hAnsi="Lucida Grande" w:cs="Lucida Grande"/>
      <w:sz w:val="24"/>
      <w:szCs w:val="24"/>
    </w:rPr>
  </w:style>
  <w:style w:type="character" w:customStyle="1" w:styleId="DocumentMapChar">
    <w:name w:val="Document Map Char"/>
    <w:link w:val="DocumentMap"/>
    <w:rsid w:val="00A8175C"/>
    <w:rPr>
      <w:rFonts w:ascii="Lucida Grande" w:hAnsi="Lucida Grande" w:cs="Lucida Grande"/>
      <w:sz w:val="24"/>
      <w:szCs w:val="24"/>
      <w:lang w:val="en-GB" w:eastAsia="en-US"/>
    </w:rPr>
  </w:style>
  <w:style w:type="character" w:customStyle="1" w:styleId="EXChar">
    <w:name w:val="EX Char"/>
    <w:link w:val="EX"/>
    <w:rsid w:val="00D3712E"/>
    <w:rPr>
      <w:lang w:val="en-GB" w:eastAsia="en-US"/>
    </w:rPr>
  </w:style>
  <w:style w:type="paragraph" w:styleId="ListParagraph">
    <w:name w:val="List Paragraph"/>
    <w:basedOn w:val="Normal"/>
    <w:uiPriority w:val="34"/>
    <w:qFormat/>
    <w:rsid w:val="009C6B5F"/>
    <w:pPr>
      <w:spacing w:after="0"/>
      <w:ind w:left="720"/>
    </w:pPr>
    <w:rPr>
      <w:rFonts w:ascii="Calibri" w:eastAsia="Calibri" w:hAnsi="Calibri"/>
      <w:sz w:val="22"/>
      <w:szCs w:val="22"/>
      <w:lang w:val="fr-FR"/>
    </w:rPr>
  </w:style>
  <w:style w:type="paragraph" w:styleId="Revision">
    <w:name w:val="Revision"/>
    <w:hidden/>
    <w:uiPriority w:val="99"/>
    <w:semiHidden/>
    <w:rsid w:val="009C6B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39736">
      <w:bodyDiv w:val="1"/>
      <w:marLeft w:val="0"/>
      <w:marRight w:val="0"/>
      <w:marTop w:val="0"/>
      <w:marBottom w:val="0"/>
      <w:divBdr>
        <w:top w:val="none" w:sz="0" w:space="0" w:color="auto"/>
        <w:left w:val="none" w:sz="0" w:space="0" w:color="auto"/>
        <w:bottom w:val="none" w:sz="0" w:space="0" w:color="auto"/>
        <w:right w:val="none" w:sz="0" w:space="0" w:color="auto"/>
      </w:divBdr>
    </w:div>
    <w:div w:id="286201658">
      <w:bodyDiv w:val="1"/>
      <w:marLeft w:val="0"/>
      <w:marRight w:val="0"/>
      <w:marTop w:val="0"/>
      <w:marBottom w:val="0"/>
      <w:divBdr>
        <w:top w:val="none" w:sz="0" w:space="0" w:color="auto"/>
        <w:left w:val="none" w:sz="0" w:space="0" w:color="auto"/>
        <w:bottom w:val="none" w:sz="0" w:space="0" w:color="auto"/>
        <w:right w:val="none" w:sz="0" w:space="0" w:color="auto"/>
      </w:divBdr>
      <w:divsChild>
        <w:div w:id="331182107">
          <w:marLeft w:val="0"/>
          <w:marRight w:val="0"/>
          <w:marTop w:val="0"/>
          <w:marBottom w:val="0"/>
          <w:divBdr>
            <w:top w:val="none" w:sz="0" w:space="0" w:color="auto"/>
            <w:left w:val="none" w:sz="0" w:space="0" w:color="auto"/>
            <w:bottom w:val="none" w:sz="0" w:space="0" w:color="auto"/>
            <w:right w:val="none" w:sz="0" w:space="0" w:color="auto"/>
          </w:divBdr>
        </w:div>
        <w:div w:id="362248439">
          <w:marLeft w:val="0"/>
          <w:marRight w:val="0"/>
          <w:marTop w:val="0"/>
          <w:marBottom w:val="0"/>
          <w:divBdr>
            <w:top w:val="none" w:sz="0" w:space="0" w:color="auto"/>
            <w:left w:val="none" w:sz="0" w:space="0" w:color="auto"/>
            <w:bottom w:val="none" w:sz="0" w:space="0" w:color="auto"/>
            <w:right w:val="none" w:sz="0" w:space="0" w:color="auto"/>
          </w:divBdr>
        </w:div>
        <w:div w:id="700588193">
          <w:marLeft w:val="0"/>
          <w:marRight w:val="0"/>
          <w:marTop w:val="0"/>
          <w:marBottom w:val="0"/>
          <w:divBdr>
            <w:top w:val="none" w:sz="0" w:space="0" w:color="auto"/>
            <w:left w:val="none" w:sz="0" w:space="0" w:color="auto"/>
            <w:bottom w:val="none" w:sz="0" w:space="0" w:color="auto"/>
            <w:right w:val="none" w:sz="0" w:space="0" w:color="auto"/>
          </w:divBdr>
        </w:div>
        <w:div w:id="837841231">
          <w:marLeft w:val="0"/>
          <w:marRight w:val="0"/>
          <w:marTop w:val="0"/>
          <w:marBottom w:val="0"/>
          <w:divBdr>
            <w:top w:val="none" w:sz="0" w:space="0" w:color="auto"/>
            <w:left w:val="none" w:sz="0" w:space="0" w:color="auto"/>
            <w:bottom w:val="none" w:sz="0" w:space="0" w:color="auto"/>
            <w:right w:val="none" w:sz="0" w:space="0" w:color="auto"/>
          </w:divBdr>
        </w:div>
        <w:div w:id="921723236">
          <w:marLeft w:val="0"/>
          <w:marRight w:val="0"/>
          <w:marTop w:val="0"/>
          <w:marBottom w:val="0"/>
          <w:divBdr>
            <w:top w:val="none" w:sz="0" w:space="0" w:color="auto"/>
            <w:left w:val="none" w:sz="0" w:space="0" w:color="auto"/>
            <w:bottom w:val="none" w:sz="0" w:space="0" w:color="auto"/>
            <w:right w:val="none" w:sz="0" w:space="0" w:color="auto"/>
          </w:divBdr>
        </w:div>
        <w:div w:id="1183546814">
          <w:marLeft w:val="0"/>
          <w:marRight w:val="0"/>
          <w:marTop w:val="0"/>
          <w:marBottom w:val="0"/>
          <w:divBdr>
            <w:top w:val="none" w:sz="0" w:space="0" w:color="auto"/>
            <w:left w:val="none" w:sz="0" w:space="0" w:color="auto"/>
            <w:bottom w:val="none" w:sz="0" w:space="0" w:color="auto"/>
            <w:right w:val="none" w:sz="0" w:space="0" w:color="auto"/>
          </w:divBdr>
        </w:div>
        <w:div w:id="1420371352">
          <w:marLeft w:val="0"/>
          <w:marRight w:val="0"/>
          <w:marTop w:val="0"/>
          <w:marBottom w:val="0"/>
          <w:divBdr>
            <w:top w:val="none" w:sz="0" w:space="0" w:color="auto"/>
            <w:left w:val="none" w:sz="0" w:space="0" w:color="auto"/>
            <w:bottom w:val="none" w:sz="0" w:space="0" w:color="auto"/>
            <w:right w:val="none" w:sz="0" w:space="0" w:color="auto"/>
          </w:divBdr>
        </w:div>
        <w:div w:id="1535382999">
          <w:marLeft w:val="0"/>
          <w:marRight w:val="0"/>
          <w:marTop w:val="0"/>
          <w:marBottom w:val="0"/>
          <w:divBdr>
            <w:top w:val="none" w:sz="0" w:space="0" w:color="auto"/>
            <w:left w:val="none" w:sz="0" w:space="0" w:color="auto"/>
            <w:bottom w:val="none" w:sz="0" w:space="0" w:color="auto"/>
            <w:right w:val="none" w:sz="0" w:space="0" w:color="auto"/>
          </w:divBdr>
        </w:div>
        <w:div w:id="1578394819">
          <w:marLeft w:val="0"/>
          <w:marRight w:val="0"/>
          <w:marTop w:val="0"/>
          <w:marBottom w:val="0"/>
          <w:divBdr>
            <w:top w:val="none" w:sz="0" w:space="0" w:color="auto"/>
            <w:left w:val="none" w:sz="0" w:space="0" w:color="auto"/>
            <w:bottom w:val="none" w:sz="0" w:space="0" w:color="auto"/>
            <w:right w:val="none" w:sz="0" w:space="0" w:color="auto"/>
          </w:divBdr>
        </w:div>
        <w:div w:id="1667590537">
          <w:marLeft w:val="0"/>
          <w:marRight w:val="0"/>
          <w:marTop w:val="0"/>
          <w:marBottom w:val="0"/>
          <w:divBdr>
            <w:top w:val="none" w:sz="0" w:space="0" w:color="auto"/>
            <w:left w:val="none" w:sz="0" w:space="0" w:color="auto"/>
            <w:bottom w:val="none" w:sz="0" w:space="0" w:color="auto"/>
            <w:right w:val="none" w:sz="0" w:space="0" w:color="auto"/>
          </w:divBdr>
        </w:div>
        <w:div w:id="1728793512">
          <w:marLeft w:val="0"/>
          <w:marRight w:val="0"/>
          <w:marTop w:val="0"/>
          <w:marBottom w:val="0"/>
          <w:divBdr>
            <w:top w:val="none" w:sz="0" w:space="0" w:color="auto"/>
            <w:left w:val="none" w:sz="0" w:space="0" w:color="auto"/>
            <w:bottom w:val="none" w:sz="0" w:space="0" w:color="auto"/>
            <w:right w:val="none" w:sz="0" w:space="0" w:color="auto"/>
          </w:divBdr>
        </w:div>
        <w:div w:id="1928610683">
          <w:marLeft w:val="0"/>
          <w:marRight w:val="0"/>
          <w:marTop w:val="0"/>
          <w:marBottom w:val="0"/>
          <w:divBdr>
            <w:top w:val="none" w:sz="0" w:space="0" w:color="auto"/>
            <w:left w:val="none" w:sz="0" w:space="0" w:color="auto"/>
            <w:bottom w:val="none" w:sz="0" w:space="0" w:color="auto"/>
            <w:right w:val="none" w:sz="0" w:space="0" w:color="auto"/>
          </w:divBdr>
        </w:div>
      </w:divsChild>
    </w:div>
    <w:div w:id="1115558622">
      <w:bodyDiv w:val="1"/>
      <w:marLeft w:val="0"/>
      <w:marRight w:val="0"/>
      <w:marTop w:val="0"/>
      <w:marBottom w:val="0"/>
      <w:divBdr>
        <w:top w:val="none" w:sz="0" w:space="0" w:color="auto"/>
        <w:left w:val="none" w:sz="0" w:space="0" w:color="auto"/>
        <w:bottom w:val="none" w:sz="0" w:space="0" w:color="auto"/>
        <w:right w:val="none" w:sz="0" w:space="0" w:color="auto"/>
      </w:divBdr>
    </w:div>
    <w:div w:id="1285043350">
      <w:bodyDiv w:val="1"/>
      <w:marLeft w:val="0"/>
      <w:marRight w:val="0"/>
      <w:marTop w:val="0"/>
      <w:marBottom w:val="0"/>
      <w:divBdr>
        <w:top w:val="none" w:sz="0" w:space="0" w:color="auto"/>
        <w:left w:val="none" w:sz="0" w:space="0" w:color="auto"/>
        <w:bottom w:val="none" w:sz="0" w:space="0" w:color="auto"/>
        <w:right w:val="none" w:sz="0" w:space="0" w:color="auto"/>
      </w:divBdr>
    </w:div>
    <w:div w:id="1411152401">
      <w:bodyDiv w:val="1"/>
      <w:marLeft w:val="0"/>
      <w:marRight w:val="0"/>
      <w:marTop w:val="0"/>
      <w:marBottom w:val="0"/>
      <w:divBdr>
        <w:top w:val="none" w:sz="0" w:space="0" w:color="auto"/>
        <w:left w:val="none" w:sz="0" w:space="0" w:color="auto"/>
        <w:bottom w:val="none" w:sz="0" w:space="0" w:color="auto"/>
        <w:right w:val="none" w:sz="0" w:space="0" w:color="auto"/>
      </w:divBdr>
    </w:div>
    <w:div w:id="1529023184">
      <w:bodyDiv w:val="1"/>
      <w:marLeft w:val="0"/>
      <w:marRight w:val="0"/>
      <w:marTop w:val="0"/>
      <w:marBottom w:val="0"/>
      <w:divBdr>
        <w:top w:val="none" w:sz="0" w:space="0" w:color="auto"/>
        <w:left w:val="none" w:sz="0" w:space="0" w:color="auto"/>
        <w:bottom w:val="none" w:sz="0" w:space="0" w:color="auto"/>
        <w:right w:val="none" w:sz="0" w:space="0" w:color="auto"/>
      </w:divBdr>
      <w:divsChild>
        <w:div w:id="102960747">
          <w:marLeft w:val="0"/>
          <w:marRight w:val="0"/>
          <w:marTop w:val="0"/>
          <w:marBottom w:val="0"/>
          <w:divBdr>
            <w:top w:val="none" w:sz="0" w:space="0" w:color="auto"/>
            <w:left w:val="none" w:sz="0" w:space="0" w:color="auto"/>
            <w:bottom w:val="none" w:sz="0" w:space="0" w:color="auto"/>
            <w:right w:val="none" w:sz="0" w:space="0" w:color="auto"/>
          </w:divBdr>
        </w:div>
        <w:div w:id="467093353">
          <w:marLeft w:val="0"/>
          <w:marRight w:val="0"/>
          <w:marTop w:val="0"/>
          <w:marBottom w:val="0"/>
          <w:divBdr>
            <w:top w:val="none" w:sz="0" w:space="0" w:color="auto"/>
            <w:left w:val="none" w:sz="0" w:space="0" w:color="auto"/>
            <w:bottom w:val="none" w:sz="0" w:space="0" w:color="auto"/>
            <w:right w:val="none" w:sz="0" w:space="0" w:color="auto"/>
          </w:divBdr>
        </w:div>
        <w:div w:id="783892046">
          <w:marLeft w:val="0"/>
          <w:marRight w:val="0"/>
          <w:marTop w:val="0"/>
          <w:marBottom w:val="0"/>
          <w:divBdr>
            <w:top w:val="none" w:sz="0" w:space="0" w:color="auto"/>
            <w:left w:val="none" w:sz="0" w:space="0" w:color="auto"/>
            <w:bottom w:val="none" w:sz="0" w:space="0" w:color="auto"/>
            <w:right w:val="none" w:sz="0" w:space="0" w:color="auto"/>
          </w:divBdr>
        </w:div>
      </w:divsChild>
    </w:div>
    <w:div w:id="19576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29</Pages>
  <Words>9755</Words>
  <Characters>53656</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26.116 v. 1.0.0</vt:lpstr>
      <vt:lpstr>3GPP TS 26.116 v. 1.0.0</vt:lpstr>
    </vt:vector>
  </TitlesOfParts>
  <Manager>Paolo Usai</Manager>
  <Company>ETSI - MCC Support</Company>
  <LinksUpToDate>false</LinksUpToDate>
  <CharactersWithSpaces>63285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26.116 v. 1.0.0</dc:title>
  <dc:subject>TV over 3GPP services; Video Profiles  (Release 13)</dc:subject>
  <dc:creator>3GPP TSG SA WG4 Codec</dc:creator>
  <cp:lastModifiedBy>Frederic Gabin</cp:lastModifiedBy>
  <cp:revision>1</cp:revision>
  <cp:lastPrinted>2015-11-16T15:13:00Z</cp:lastPrinted>
  <dcterms:created xsi:type="dcterms:W3CDTF">2016-01-29T11:09:00Z</dcterms:created>
  <dcterms:modified xsi:type="dcterms:W3CDTF">2016-01-29T11:11:00Z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974706732</vt:i4>
  </property>
  <property fmtid="{D5CDD505-2E9C-101B-9397-08002B2CF9AE}" pid="4" name="_EmailSubject">
    <vt:lpwstr>TS-26.116 0.3.0 TV over 3GPP services; Video Profiles.doc</vt:lpwstr>
  </property>
  <property fmtid="{D5CDD505-2E9C-101B-9397-08002B2CF9AE}" pid="5" name="_AuthorEmail">
    <vt:lpwstr>tsto@qti.qualcomm.com</vt:lpwstr>
  </property>
  <property fmtid="{D5CDD505-2E9C-101B-9397-08002B2CF9AE}" pid="6" name="_AuthorEmailDisplayName">
    <vt:lpwstr>Stockhammer, Thomas</vt:lpwstr>
  </property>
  <property fmtid="{D5CDD505-2E9C-101B-9397-08002B2CF9AE}" pid="7" name="_ReviewingToolsShownOnce">
    <vt:lpwstr/>
  </property>
</Properties>
</file>